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FBF96A" w14:textId="659DF9F2" w:rsidR="00A02B36" w:rsidRDefault="00A02B36" w:rsidP="00385B33">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132e</w:t>
        </w:r>
      </w:fldSimple>
      <w:r>
        <w:fldChar w:fldCharType="begin"/>
      </w:r>
      <w:r>
        <w:instrText xml:space="preserve"> DOCPROPERTY  MtgTitle  \* MERGEFORMAT </w:instrText>
      </w:r>
      <w:r>
        <w:fldChar w:fldCharType="end"/>
      </w:r>
      <w:r>
        <w:rPr>
          <w:b/>
          <w:i/>
          <w:noProof/>
          <w:sz w:val="28"/>
        </w:rPr>
        <w:tab/>
      </w:r>
      <w:fldSimple w:instr=" DOCPROPERTY  Tdoc#  \* MERGEFORMAT ">
        <w:r>
          <w:rPr>
            <w:b/>
            <w:i/>
            <w:noProof/>
            <w:sz w:val="28"/>
          </w:rPr>
          <w:t>S5-204</w:t>
        </w:r>
        <w:r w:rsidR="001405C2">
          <w:rPr>
            <w:b/>
            <w:i/>
            <w:noProof/>
            <w:sz w:val="28"/>
          </w:rPr>
          <w:t>180</w:t>
        </w:r>
      </w:fldSimple>
    </w:p>
    <w:p w14:paraId="2A9C21FD" w14:textId="77777777" w:rsidR="00A02B36" w:rsidRPr="008D0388" w:rsidRDefault="00A02B36" w:rsidP="00A02B36">
      <w:pPr>
        <w:pStyle w:val="CRCoverPage"/>
        <w:tabs>
          <w:tab w:val="right" w:pos="9639"/>
        </w:tabs>
        <w:spacing w:after="0"/>
        <w:rPr>
          <w:bCs/>
          <w:i/>
          <w:iCs/>
          <w:noProof/>
        </w:rPr>
      </w:pPr>
      <w:r>
        <w:rPr>
          <w:rFonts w:cs="Arial"/>
          <w:b/>
          <w:noProof/>
          <w:sz w:val="24"/>
        </w:rPr>
        <w:t xml:space="preserve">17 to 28 August </w:t>
      </w:r>
      <w:r w:rsidRPr="007747BA">
        <w:rPr>
          <w:rFonts w:cs="Arial"/>
          <w:b/>
          <w:noProof/>
          <w:sz w:val="24"/>
        </w:rPr>
        <w:t>2020,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61EAD769" w:rsidR="005C4367" w:rsidRPr="00410371" w:rsidRDefault="004F574E" w:rsidP="00C95162">
            <w:pPr>
              <w:pStyle w:val="CRCoverPage"/>
              <w:spacing w:after="0"/>
              <w:jc w:val="center"/>
              <w:rPr>
                <w:noProof/>
              </w:rPr>
            </w:pPr>
            <w:r w:rsidRPr="004F574E">
              <w:rPr>
                <w:b/>
                <w:noProof/>
                <w:sz w:val="32"/>
              </w:rPr>
              <w:t>0332</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7075E0D7" w:rsidR="005C4367" w:rsidRPr="00410371" w:rsidRDefault="00A02B36" w:rsidP="00BA76B0">
            <w:pPr>
              <w:pStyle w:val="CRCoverPage"/>
              <w:spacing w:after="0"/>
              <w:jc w:val="center"/>
              <w:rPr>
                <w:b/>
                <w:noProof/>
              </w:rPr>
            </w:pPr>
            <w:r>
              <w:rPr>
                <w:b/>
                <w:noProof/>
                <w:sz w:val="28"/>
              </w:rPr>
              <w:t>-</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3CCB4A46"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A02B36">
              <w:rPr>
                <w:b/>
                <w:noProof/>
                <w:sz w:val="32"/>
              </w:rPr>
              <w:t>5</w:t>
            </w:r>
            <w:r>
              <w:rPr>
                <w:b/>
                <w:noProof/>
                <w:sz w:val="32"/>
              </w:rPr>
              <w:t>.</w:t>
            </w:r>
            <w:r w:rsidR="00A02B36">
              <w:rPr>
                <w:b/>
                <w:noProof/>
                <w:sz w:val="32"/>
              </w:rPr>
              <w:t>0</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6CD7127E" w:rsidR="005C4367" w:rsidRDefault="00055B51" w:rsidP="00EA1035">
            <w:pPr>
              <w:pStyle w:val="CRCoverPage"/>
              <w:spacing w:after="0"/>
              <w:jc w:val="center"/>
              <w:rPr>
                <w:b/>
                <w:caps/>
                <w:noProof/>
              </w:rPr>
            </w:pPr>
            <w:r>
              <w:rPr>
                <w:b/>
                <w:caps/>
                <w:noProof/>
              </w:rPr>
              <w:t>X</w:t>
            </w: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327F9BB1" w:rsidR="005C4367" w:rsidRDefault="002A42D5" w:rsidP="00224E86">
            <w:pPr>
              <w:pStyle w:val="CRCoverPage"/>
              <w:spacing w:after="0"/>
              <w:ind w:left="100"/>
              <w:rPr>
                <w:noProof/>
              </w:rPr>
            </w:pPr>
            <w:r>
              <w:rPr>
                <w:noProof/>
              </w:rPr>
              <w:t xml:space="preserve">Add </w:t>
            </w:r>
            <w:r w:rsidR="00EA3A1A">
              <w:rPr>
                <w:noProof/>
              </w:rPr>
              <w:t xml:space="preserve">IOC for </w:t>
            </w:r>
            <w:r w:rsidR="00FE41C4">
              <w:rPr>
                <w:noProof/>
              </w:rPr>
              <w:t>dynamic</w:t>
            </w:r>
            <w:r w:rsidR="00820F5B">
              <w:rPr>
                <w:noProof/>
              </w:rPr>
              <w:t xml:space="preserve"> 5QIs</w:t>
            </w:r>
            <w:r w:rsidR="00FE41C4">
              <w:rPr>
                <w:noProof/>
              </w:rPr>
              <w:t xml:space="preserve"> - stage 2</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7D9B3C02" w:rsidR="005C4367" w:rsidRDefault="00C45FD2" w:rsidP="00D60BAB">
            <w:pPr>
              <w:pStyle w:val="CRCoverPage"/>
              <w:spacing w:after="0"/>
              <w:ind w:left="100"/>
              <w:rPr>
                <w:noProof/>
              </w:rPr>
            </w:pPr>
            <w:r>
              <w:rPr>
                <w:noProof/>
              </w:rPr>
              <w:t>2020</w:t>
            </w:r>
            <w:r w:rsidR="005919B9">
              <w:rPr>
                <w:noProof/>
              </w:rPr>
              <w:t>-</w:t>
            </w:r>
            <w:r w:rsidR="00C52128">
              <w:rPr>
                <w:noProof/>
              </w:rPr>
              <w:t>0</w:t>
            </w:r>
            <w:r w:rsidR="00A02B36">
              <w:rPr>
                <w:noProof/>
              </w:rPr>
              <w:t>8</w:t>
            </w:r>
            <w:r w:rsidR="00C52128">
              <w:rPr>
                <w:noProof/>
              </w:rPr>
              <w:t>-</w:t>
            </w:r>
            <w:r w:rsidR="00EE3EF0">
              <w:rPr>
                <w:noProof/>
              </w:rPr>
              <w:t>0</w:t>
            </w:r>
            <w:r w:rsidR="00A02B36">
              <w:rPr>
                <w:noProof/>
              </w:rPr>
              <w:t>6</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CB3C807" w14:textId="7F7F6B4A" w:rsidR="00820F5B" w:rsidRDefault="009B2382" w:rsidP="00820F5B">
            <w:pPr>
              <w:pStyle w:val="CRCoverPage"/>
              <w:spacing w:after="0"/>
              <w:ind w:left="100"/>
            </w:pPr>
            <w:r>
              <w:t>In</w:t>
            </w:r>
            <w:r w:rsidR="00820F5B">
              <w:t xml:space="preserve"> </w:t>
            </w:r>
            <w:r w:rsidR="00820F5B">
              <w:rPr>
                <w:noProof/>
              </w:rPr>
              <w:t>5G</w:t>
            </w:r>
            <w:r w:rsidR="00820F5B">
              <w:t xml:space="preserve">, </w:t>
            </w:r>
            <w:r w:rsidR="003B44E1">
              <w:t>the 5QIs could be dynamically assigned by the network</w:t>
            </w:r>
            <w:r w:rsidR="00757BD1">
              <w:t xml:space="preserve"> (see 23.501)</w:t>
            </w:r>
            <w:r w:rsidR="00820F5B">
              <w:t>.</w:t>
            </w:r>
            <w:r w:rsidR="003B44E1">
              <w:t xml:space="preserve"> The dynamic 5QI value and characteristics are assigned by PCF or SMF (e.g., if PCF is not deployed), and signalled to other relevant NFs as part of the QoS profile. The dynamic 5QIs need to be known by OAM, as OAM needs to monitor the network performance related to each 5QI.</w:t>
            </w:r>
          </w:p>
          <w:p w14:paraId="5F550155" w14:textId="257DF885" w:rsidR="003B44E1" w:rsidRPr="005052EE" w:rsidRDefault="003B44E1" w:rsidP="00820F5B">
            <w:pPr>
              <w:pStyle w:val="CRCoverPage"/>
              <w:spacing w:after="0"/>
              <w:ind w:left="100"/>
            </w:pP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1F1BEE4D" w:rsidR="000E0E0F" w:rsidRDefault="00450A05" w:rsidP="00FD67F3">
            <w:pPr>
              <w:pStyle w:val="CRCoverPage"/>
              <w:spacing w:after="0"/>
              <w:ind w:left="100"/>
              <w:rPr>
                <w:noProof/>
              </w:rPr>
            </w:pPr>
            <w:r>
              <w:rPr>
                <w:noProof/>
              </w:rPr>
              <w:t xml:space="preserve">Add an IOC for </w:t>
            </w:r>
            <w:r w:rsidR="00A95850">
              <w:rPr>
                <w:noProof/>
              </w:rPr>
              <w:t>dynamic</w:t>
            </w:r>
            <w:r w:rsidR="00820F5B">
              <w:rPr>
                <w:noProof/>
              </w:rPr>
              <w:t xml:space="preserve"> 5QIs</w:t>
            </w:r>
            <w:r w:rsidR="00265A6E">
              <w:t>.</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30942B15" w:rsidR="003516E5" w:rsidRDefault="009B2382" w:rsidP="008E2330">
            <w:pPr>
              <w:pStyle w:val="CRCoverPage"/>
              <w:spacing w:after="0"/>
              <w:ind w:left="100"/>
              <w:rPr>
                <w:noProof/>
              </w:rPr>
            </w:pPr>
            <w:r>
              <w:t xml:space="preserve">The </w:t>
            </w:r>
            <w:r w:rsidR="00A95850">
              <w:t xml:space="preserve">dynamic 5QIs cannot be </w:t>
            </w:r>
            <w:r w:rsidR="003B44E1">
              <w:t>known by OAM, thus the network performance related to dynamic 5QIs cannot be evaluated</w:t>
            </w:r>
            <w:r w:rsidR="00450A05">
              <w:t>.</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119E5423" w:rsidR="005C4367" w:rsidRDefault="00DF7624" w:rsidP="005D0568">
            <w:pPr>
              <w:pStyle w:val="CRCoverPage"/>
              <w:spacing w:after="0"/>
              <w:ind w:left="100"/>
              <w:rPr>
                <w:noProof/>
              </w:rPr>
            </w:pPr>
            <w:r>
              <w:rPr>
                <w:noProof/>
              </w:rPr>
              <w:t>4.2.1</w:t>
            </w:r>
            <w:r w:rsidR="00FE41C4">
              <w:rPr>
                <w:noProof/>
              </w:rPr>
              <w:t>.1</w:t>
            </w:r>
            <w:r>
              <w:rPr>
                <w:noProof/>
              </w:rPr>
              <w:t>,</w:t>
            </w:r>
            <w:r w:rsidR="00587F6B">
              <w:rPr>
                <w:noProof/>
              </w:rPr>
              <w:t xml:space="preserve"> 4.3.2, 4.3.3,</w:t>
            </w:r>
            <w:r w:rsidR="00AC1165">
              <w:rPr>
                <w:noProof/>
              </w:rPr>
              <w:t xml:space="preserve"> 4.4.1,</w:t>
            </w:r>
            <w:r>
              <w:rPr>
                <w:noProof/>
              </w:rPr>
              <w:t xml:space="preserve"> </w:t>
            </w:r>
            <w:r w:rsidR="002011CB">
              <w:rPr>
                <w:noProof/>
              </w:rPr>
              <w:t xml:space="preserve">5.2.1, </w:t>
            </w:r>
            <w:r w:rsidR="00587F6B">
              <w:rPr>
                <w:noProof/>
              </w:rPr>
              <w:t>5.3.</w:t>
            </w:r>
            <w:r w:rsidR="00D40A1C">
              <w:rPr>
                <w:noProof/>
              </w:rPr>
              <w:t>2</w:t>
            </w:r>
            <w:r w:rsidR="00587F6B">
              <w:rPr>
                <w:noProof/>
              </w:rPr>
              <w:t xml:space="preserve">, </w:t>
            </w:r>
            <w:r w:rsidR="00FE41C4">
              <w:rPr>
                <w:noProof/>
              </w:rPr>
              <w:t xml:space="preserve">5.3.5, 5.3.76, 5,3,77, </w:t>
            </w:r>
            <w:r w:rsidR="002011CB">
              <w:rPr>
                <w:noProof/>
              </w:rPr>
              <w:t>5.3.x (new),</w:t>
            </w:r>
            <w:r w:rsidR="00FE41C4">
              <w:rPr>
                <w:noProof/>
              </w:rPr>
              <w:t xml:space="preserve"> </w:t>
            </w:r>
            <w:r w:rsidR="002011CB">
              <w:rPr>
                <w:noProof/>
              </w:rPr>
              <w:t>5.4.1</w:t>
            </w:r>
            <w:r>
              <w:rPr>
                <w:noProof/>
              </w:rPr>
              <w:t xml:space="preserve"> </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31C364E4" w:rsidR="005C4367" w:rsidRDefault="00FE41C4" w:rsidP="00EA103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5F2BE37F" w:rsidR="005C4367" w:rsidRDefault="005C4367" w:rsidP="00EA1035">
            <w:pPr>
              <w:pStyle w:val="CRCoverPage"/>
              <w:spacing w:after="0"/>
              <w:jc w:val="center"/>
              <w:rPr>
                <w:b/>
                <w:caps/>
                <w:noProof/>
              </w:rPr>
            </w:pP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3B925582" w:rsidR="005C4367" w:rsidRDefault="00FE41C4" w:rsidP="00EA1035">
            <w:pPr>
              <w:pStyle w:val="CRCoverPage"/>
              <w:spacing w:after="0"/>
              <w:ind w:left="99"/>
              <w:rPr>
                <w:noProof/>
              </w:rPr>
            </w:pPr>
            <w:r>
              <w:rPr>
                <w:noProof/>
              </w:rPr>
              <w:t>TS 28.541, CR#</w:t>
            </w:r>
            <w:r w:rsidR="00E13196">
              <w:rPr>
                <w:noProof/>
              </w:rPr>
              <w:t>0333</w:t>
            </w:r>
            <w:bookmarkStart w:id="0" w:name="_GoBack"/>
            <w:bookmarkEnd w:id="0"/>
            <w:r w:rsidR="005C4367">
              <w:rPr>
                <w:noProof/>
              </w:rPr>
              <w:t xml:space="preserve">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30024BEE"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hint="eastAsia"/>
                <w:b/>
                <w:bCs/>
                <w:sz w:val="28"/>
                <w:szCs w:val="28"/>
              </w:rPr>
            </w:pPr>
            <w:bookmarkStart w:id="1" w:name="_Toc4400892"/>
            <w:bookmarkStart w:id="2" w:name="_Toc10625909"/>
            <w:bookmarkStart w:id="3"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1345AB7A" w14:textId="77777777" w:rsidR="00364321" w:rsidRPr="002B15AA" w:rsidRDefault="00364321" w:rsidP="00364321">
      <w:pPr>
        <w:pStyle w:val="Heading4"/>
      </w:pPr>
      <w:bookmarkStart w:id="4" w:name="_Toc19888043"/>
      <w:bookmarkStart w:id="5" w:name="_Toc27404924"/>
      <w:bookmarkStart w:id="6" w:name="_Toc35878069"/>
      <w:bookmarkStart w:id="7" w:name="_Toc36219885"/>
      <w:bookmarkStart w:id="8" w:name="_Toc36473983"/>
      <w:bookmarkStart w:id="9" w:name="_Toc36542255"/>
      <w:bookmarkStart w:id="10" w:name="_Toc36543076"/>
      <w:bookmarkStart w:id="11" w:name="_Toc36567314"/>
      <w:bookmarkStart w:id="12" w:name="_Toc44340932"/>
      <w:bookmarkStart w:id="13" w:name="_Toc19888233"/>
      <w:bookmarkStart w:id="14" w:name="_Toc27405120"/>
      <w:bookmarkStart w:id="15" w:name="_Toc35878310"/>
      <w:bookmarkStart w:id="16" w:name="_Toc36220126"/>
      <w:bookmarkStart w:id="17" w:name="_Toc36474224"/>
      <w:bookmarkStart w:id="18" w:name="_Toc36542496"/>
      <w:bookmarkStart w:id="19" w:name="_Toc36543317"/>
      <w:bookmarkStart w:id="20" w:name="_Toc36567555"/>
      <w:r w:rsidRPr="002B15AA">
        <w:rPr>
          <w:rFonts w:hint="eastAsia"/>
          <w:lang w:eastAsia="zh-CN"/>
        </w:rPr>
        <w:t>4</w:t>
      </w:r>
      <w:r w:rsidRPr="002B15AA">
        <w:t>.2.1.1</w:t>
      </w:r>
      <w:r w:rsidRPr="002B15AA">
        <w:tab/>
      </w:r>
      <w:r w:rsidRPr="002B15AA">
        <w:rPr>
          <w:rFonts w:hint="eastAsia"/>
          <w:lang w:eastAsia="zh-CN"/>
        </w:rPr>
        <w:t>R</w:t>
      </w:r>
      <w:r w:rsidRPr="002B15AA">
        <w:t>elationships</w:t>
      </w:r>
      <w:bookmarkEnd w:id="4"/>
      <w:bookmarkEnd w:id="5"/>
      <w:bookmarkEnd w:id="6"/>
      <w:bookmarkEnd w:id="7"/>
      <w:bookmarkEnd w:id="8"/>
      <w:bookmarkEnd w:id="9"/>
      <w:bookmarkEnd w:id="10"/>
      <w:bookmarkEnd w:id="11"/>
      <w:bookmarkEnd w:id="12"/>
    </w:p>
    <w:p w14:paraId="72D02FFF" w14:textId="77777777" w:rsidR="00364321" w:rsidRPr="002B15AA" w:rsidRDefault="00364321" w:rsidP="00364321">
      <w:r w:rsidRPr="002B15AA">
        <w:t xml:space="preserve">This clause depicts the set of classes (e.g. IOCs) that encapsulates the information relevant for this </w:t>
      </w:r>
      <w:proofErr w:type="spellStart"/>
      <w:r w:rsidRPr="002B15AA">
        <w:t>gNB</w:t>
      </w:r>
      <w:proofErr w:type="spellEnd"/>
      <w:r w:rsidRPr="002B15AA">
        <w:t xml:space="preserve"> and </w:t>
      </w:r>
      <w:proofErr w:type="spellStart"/>
      <w:r w:rsidRPr="002B15AA">
        <w:t>en-gNB</w:t>
      </w:r>
      <w:proofErr w:type="spellEnd"/>
      <w:r w:rsidRPr="002B15AA">
        <w:t xml:space="preserve">. </w:t>
      </w:r>
      <w:r>
        <w:t>For the UML semantics, see 3GPP TS 32.156 [43]</w:t>
      </w:r>
      <w:r w:rsidRPr="002B15AA">
        <w:t>. Subsequent clauses provide more detailed specification of various aspects of these classes.</w:t>
      </w:r>
    </w:p>
    <w:p w14:paraId="37CE512F" w14:textId="77777777" w:rsidR="00364321" w:rsidRDefault="00364321" w:rsidP="00364321">
      <w:r w:rsidRPr="002B15AA">
        <w:t xml:space="preserve">The model fragments are for </w:t>
      </w:r>
      <w:r>
        <w:t xml:space="preserve">management </w:t>
      </w:r>
      <w:r w:rsidRPr="002B15AA">
        <w:t xml:space="preserve">representation of </w:t>
      </w:r>
      <w:proofErr w:type="spellStart"/>
      <w:r w:rsidRPr="002B15AA">
        <w:t>gNB</w:t>
      </w:r>
      <w:proofErr w:type="spellEnd"/>
      <w:r w:rsidRPr="002B15AA">
        <w:t xml:space="preserve"> and </w:t>
      </w:r>
      <w:proofErr w:type="spellStart"/>
      <w:r w:rsidRPr="002B15AA">
        <w:t>en-gNB</w:t>
      </w:r>
      <w:proofErr w:type="spellEnd"/>
      <w:r>
        <w:t xml:space="preserve"> for all NG-RAN deployment scenario as listed below.</w:t>
      </w:r>
      <w:r w:rsidRPr="0005088E">
        <w:t xml:space="preserve"> </w:t>
      </w:r>
    </w:p>
    <w:p w14:paraId="010D422F" w14:textId="77777777" w:rsidR="00364321" w:rsidRDefault="00364321" w:rsidP="00364321">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sidRPr="00033198">
        <w:rPr>
          <w:lang w:eastAsia="ja-JP"/>
        </w:rPr>
        <w:t>GNBCUCPFunction</w:t>
      </w:r>
      <w:proofErr w:type="spellEnd"/>
      <w:r>
        <w:rPr>
          <w:lang w:eastAsia="ja-JP"/>
        </w:rPr>
        <w:t>,</w:t>
      </w:r>
      <w:r w:rsidRPr="00033198">
        <w:rPr>
          <w:lang w:eastAsia="ja-JP"/>
        </w:rPr>
        <w:t xml:space="preserve"> </w:t>
      </w:r>
      <w:r>
        <w:rPr>
          <w:lang w:eastAsia="ja-JP"/>
        </w:rPr>
        <w:t xml:space="preserve">one or more </w:t>
      </w:r>
      <w:proofErr w:type="spellStart"/>
      <w:r w:rsidRPr="00033198">
        <w:rPr>
          <w:lang w:eastAsia="ja-JP"/>
        </w:rPr>
        <w:t>GNBCUUPFunction</w:t>
      </w:r>
      <w:r>
        <w:rPr>
          <w:lang w:eastAsia="ja-JP"/>
        </w:rPr>
        <w:t>s</w:t>
      </w:r>
      <w:proofErr w:type="spellEnd"/>
      <w:r w:rsidRPr="00033198">
        <w:rPr>
          <w:lang w:eastAsia="ja-JP"/>
        </w:rPr>
        <w:t xml:space="preserve"> and </w:t>
      </w:r>
      <w:r>
        <w:rPr>
          <w:lang w:eastAsia="ja-JP"/>
        </w:rPr>
        <w:t xml:space="preserve">one or more </w:t>
      </w:r>
      <w:proofErr w:type="spellStart"/>
      <w:r w:rsidRPr="00033198">
        <w:rPr>
          <w:lang w:eastAsia="ja-JP"/>
        </w:rPr>
        <w:t>GNBDUFunction</w:t>
      </w:r>
      <w:r>
        <w:rPr>
          <w:lang w:eastAsia="ja-JP"/>
        </w:rPr>
        <w:t>s</w:t>
      </w:r>
      <w:proofErr w:type="spellEnd"/>
      <w:r>
        <w:rPr>
          <w:lang w:eastAsia="ja-JP"/>
        </w:rPr>
        <w:t>.</w:t>
      </w:r>
    </w:p>
    <w:p w14:paraId="74B0AAD6" w14:textId="77777777" w:rsidR="00364321" w:rsidRDefault="00364321" w:rsidP="00364321">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3896C290" w14:textId="77777777" w:rsidR="00364321" w:rsidRPr="002B15AA" w:rsidRDefault="00364321" w:rsidP="00364321">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rFonts w:hint="eastAsia"/>
          <w:lang w:eastAsia="zh-CN"/>
        </w:rPr>
        <w:t>UP</w:t>
      </w:r>
      <w:r>
        <w:rPr>
          <w:lang w:eastAsia="zh-CN"/>
        </w:rPr>
        <w:t xml:space="preserve"> is represented by </w:t>
      </w:r>
      <w:r>
        <w:rPr>
          <w:rFonts w:hint="eastAsia"/>
          <w:lang w:eastAsia="zh-CN"/>
        </w:rPr>
        <w:t>a</w:t>
      </w:r>
      <w:r>
        <w:rPr>
          <w:lang w:eastAsia="zh-CN"/>
        </w:rPr>
        <w:t xml:space="preserve"> </w:t>
      </w:r>
      <w:proofErr w:type="spellStart"/>
      <w:r>
        <w:t>GNBCUUPFunction</w:t>
      </w:r>
      <w:proofErr w:type="spellEnd"/>
      <w:r>
        <w:t xml:space="preserve">, </w:t>
      </w:r>
      <w:r>
        <w:rPr>
          <w:rFonts w:hint="eastAsia"/>
          <w:lang w:eastAsia="zh-CN"/>
        </w:rPr>
        <w:t>and</w:t>
      </w:r>
      <w:r>
        <w:rPr>
          <w:lang w:eastAsia="zh-CN"/>
        </w:rPr>
        <w:t xml:space="preserve">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p w14:paraId="0AB2E635" w14:textId="77777777" w:rsidR="00364321" w:rsidRPr="002B15AA" w:rsidRDefault="00364321" w:rsidP="00364321">
      <w:pPr>
        <w:keepNext/>
        <w:jc w:val="center"/>
        <w:rPr>
          <w:rFonts w:ascii="Arial" w:hAnsi="Arial"/>
          <w:b/>
        </w:rPr>
      </w:pPr>
    </w:p>
    <w:p w14:paraId="0C363535" w14:textId="111D80DF" w:rsidR="00364321" w:rsidRPr="002B15AA" w:rsidRDefault="00364321" w:rsidP="00364321">
      <w:pPr>
        <w:keepNext/>
        <w:jc w:val="center"/>
        <w:rPr>
          <w:rFonts w:ascii="Arial" w:hAnsi="Arial"/>
          <w:b/>
        </w:rPr>
      </w:pPr>
      <w:r>
        <w:rPr>
          <w:noProof/>
        </w:rPr>
        <w:drawing>
          <wp:inline distT="0" distB="0" distL="0" distR="0" wp14:anchorId="27EFA46B" wp14:editId="3EEC7A52">
            <wp:extent cx="3962400" cy="14351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5100"/>
                    </a:xfrm>
                    <a:prstGeom prst="rect">
                      <a:avLst/>
                    </a:prstGeom>
                    <a:noFill/>
                    <a:ln>
                      <a:noFill/>
                    </a:ln>
                  </pic:spPr>
                </pic:pic>
              </a:graphicData>
            </a:graphic>
          </wp:inline>
        </w:drawing>
      </w:r>
    </w:p>
    <w:p w14:paraId="16A3DD57" w14:textId="77777777" w:rsidR="00364321" w:rsidRPr="002B15AA" w:rsidRDefault="00364321" w:rsidP="00364321">
      <w:pPr>
        <w:pStyle w:val="TF"/>
      </w:pPr>
      <w:r w:rsidRPr="002B15AA">
        <w:t>Figure 4.2.1.1-1: NRM for all deployment scenarios</w:t>
      </w:r>
    </w:p>
    <w:p w14:paraId="276F1717" w14:textId="0690C699" w:rsidR="00364321" w:rsidRDefault="00364321" w:rsidP="00364321">
      <w:pPr>
        <w:pStyle w:val="TH"/>
        <w:rPr>
          <w:noProof/>
        </w:rPr>
      </w:pPr>
      <w:r>
        <w:rPr>
          <w:noProof/>
        </w:rPr>
        <w:lastRenderedPageBreak/>
        <w:drawing>
          <wp:inline distT="0" distB="0" distL="0" distR="0" wp14:anchorId="2F836BC6" wp14:editId="3E776CAC">
            <wp:extent cx="6115050" cy="3759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3759200"/>
                    </a:xfrm>
                    <a:prstGeom prst="rect">
                      <a:avLst/>
                    </a:prstGeom>
                    <a:noFill/>
                    <a:ln>
                      <a:noFill/>
                    </a:ln>
                  </pic:spPr>
                </pic:pic>
              </a:graphicData>
            </a:graphic>
          </wp:inline>
        </w:drawing>
      </w:r>
    </w:p>
    <w:p w14:paraId="6BD5A7F1" w14:textId="77777777" w:rsidR="00364321" w:rsidRPr="002B15AA" w:rsidRDefault="00364321" w:rsidP="00364321">
      <w:pPr>
        <w:pStyle w:val="TF"/>
      </w:pPr>
      <w:r w:rsidRPr="002B15AA">
        <w:t>Figure 4.2.1.1-2: NRM for EPs for all deployment scenarios</w:t>
      </w:r>
    </w:p>
    <w:p w14:paraId="7E98B98A" w14:textId="77777777" w:rsidR="00364321" w:rsidRPr="002B15AA" w:rsidRDefault="00364321" w:rsidP="00364321">
      <w:pPr>
        <w:jc w:val="center"/>
        <w:rPr>
          <w:lang w:eastAsia="zh-CN"/>
        </w:rPr>
      </w:pPr>
    </w:p>
    <w:p w14:paraId="4412E00A" w14:textId="1B06CA0D" w:rsidR="00364321" w:rsidRPr="002B15AA" w:rsidRDefault="00364321" w:rsidP="00364321">
      <w:pPr>
        <w:pStyle w:val="TH"/>
        <w:rPr>
          <w:lang w:eastAsia="zh-CN"/>
        </w:rPr>
      </w:pPr>
      <w:r>
        <w:rPr>
          <w:noProof/>
          <w:lang w:eastAsia="zh-CN"/>
        </w:rPr>
        <w:drawing>
          <wp:inline distT="0" distB="0" distL="0" distR="0" wp14:anchorId="5FCA48AB" wp14:editId="282B2A69">
            <wp:extent cx="6102350" cy="2057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2350" cy="2057400"/>
                    </a:xfrm>
                    <a:prstGeom prst="rect">
                      <a:avLst/>
                    </a:prstGeom>
                    <a:noFill/>
                    <a:ln>
                      <a:noFill/>
                    </a:ln>
                  </pic:spPr>
                </pic:pic>
              </a:graphicData>
            </a:graphic>
          </wp:inline>
        </w:drawing>
      </w:r>
    </w:p>
    <w:p w14:paraId="2329B1AE" w14:textId="77777777" w:rsidR="00364321" w:rsidRDefault="00364321" w:rsidP="00364321">
      <w:pPr>
        <w:pStyle w:val="TF"/>
      </w:pPr>
      <w:r w:rsidRPr="002B15AA">
        <w:t>Figure 4.2.1.1-3: NRM for &lt;&lt;IOC&gt;&gt;</w:t>
      </w:r>
      <w:proofErr w:type="spellStart"/>
      <w:r w:rsidRPr="002B15AA">
        <w:rPr>
          <w:rFonts w:ascii="Courier New" w:hAnsi="Courier New" w:cs="Courier New"/>
        </w:rPr>
        <w:t>NRSectorCarrier</w:t>
      </w:r>
      <w:proofErr w:type="spellEnd"/>
      <w:r w:rsidRPr="002B15AA">
        <w:t xml:space="preserve"> and &lt;&lt;IOC&gt;&gt;</w:t>
      </w:r>
      <w:r w:rsidRPr="002B15AA">
        <w:rPr>
          <w:rFonts w:ascii="Courier New" w:hAnsi="Courier New" w:cs="Courier New"/>
        </w:rPr>
        <w:t>BWP</w:t>
      </w:r>
      <w:r w:rsidRPr="002B15AA">
        <w:t xml:space="preserve"> for all deployment scenarios</w:t>
      </w:r>
    </w:p>
    <w:p w14:paraId="11923615" w14:textId="77777777" w:rsidR="00364321" w:rsidRDefault="00364321" w:rsidP="00364321">
      <w:pPr>
        <w:pStyle w:val="TF"/>
      </w:pPr>
    </w:p>
    <w:p w14:paraId="31317D40" w14:textId="798EB2D8" w:rsidR="00364321" w:rsidRDefault="00364321" w:rsidP="00364321">
      <w:pPr>
        <w:rPr>
          <w:noProof/>
        </w:rPr>
      </w:pPr>
      <w:r>
        <w:rPr>
          <w:noProof/>
        </w:rPr>
        <w:lastRenderedPageBreak/>
        <w:drawing>
          <wp:inline distT="0" distB="0" distL="0" distR="0" wp14:anchorId="6E52BBBC" wp14:editId="3CFE0EE8">
            <wp:extent cx="6120765" cy="2438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438400"/>
                    </a:xfrm>
                    <a:prstGeom prst="rect">
                      <a:avLst/>
                    </a:prstGeom>
                    <a:noFill/>
                    <a:ln>
                      <a:noFill/>
                    </a:ln>
                  </pic:spPr>
                </pic:pic>
              </a:graphicData>
            </a:graphic>
          </wp:inline>
        </w:drawing>
      </w:r>
    </w:p>
    <w:p w14:paraId="529ECDE0" w14:textId="77777777" w:rsidR="00364321" w:rsidRDefault="00364321" w:rsidP="00364321">
      <w:pPr>
        <w:pStyle w:val="TF"/>
      </w:pPr>
      <w:r>
        <w:t>Figure 4.2.1.1-4: Cell Relation view for all deployment scenarios</w:t>
      </w:r>
    </w:p>
    <w:p w14:paraId="314CEB1C" w14:textId="77777777" w:rsidR="00364321" w:rsidRDefault="00364321" w:rsidP="00364321">
      <w:pPr>
        <w:pStyle w:val="NO"/>
      </w:pPr>
      <w:r>
        <w:t>NOTE 1:</w:t>
      </w:r>
      <w:r>
        <w:tab/>
        <w:t xml:space="preserve">The above NRM fragment uses </w:t>
      </w:r>
      <w:proofErr w:type="spellStart"/>
      <w:r w:rsidRPr="00212C37">
        <w:rPr>
          <w:rFonts w:ascii="Courier New" w:hAnsi="Courier New" w:cs="Courier New"/>
        </w:rPr>
        <w:t>SubNetwork</w:t>
      </w:r>
      <w:proofErr w:type="spellEnd"/>
      <w:r>
        <w:t xml:space="preserve"> to hold both NR and LTE external entities and frequencies.</w:t>
      </w:r>
    </w:p>
    <w:p w14:paraId="6EE457C0" w14:textId="5C42A5C9" w:rsidR="00364321" w:rsidRDefault="00364321" w:rsidP="00364321">
      <w:pPr>
        <w:rPr>
          <w:noProof/>
        </w:rPr>
      </w:pPr>
      <w:r>
        <w:rPr>
          <w:noProof/>
        </w:rPr>
        <w:drawing>
          <wp:inline distT="0" distB="0" distL="0" distR="0" wp14:anchorId="76F8FF8C" wp14:editId="0DCBBDF2">
            <wp:extent cx="6120765" cy="237236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372360"/>
                    </a:xfrm>
                    <a:prstGeom prst="rect">
                      <a:avLst/>
                    </a:prstGeom>
                    <a:noFill/>
                    <a:ln>
                      <a:noFill/>
                    </a:ln>
                  </pic:spPr>
                </pic:pic>
              </a:graphicData>
            </a:graphic>
          </wp:inline>
        </w:drawing>
      </w:r>
    </w:p>
    <w:p w14:paraId="49076500" w14:textId="77777777" w:rsidR="00364321" w:rsidRDefault="00364321" w:rsidP="00364321">
      <w:pPr>
        <w:pStyle w:val="TF"/>
      </w:pPr>
      <w:r>
        <w:t>Figure 4.2.1.1-5: Cell Relation view for all deployment scenarios</w:t>
      </w:r>
    </w:p>
    <w:p w14:paraId="3BBA7B68" w14:textId="77777777" w:rsidR="00364321" w:rsidRDefault="00364321" w:rsidP="00364321">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bookmarkStart w:id="21" w:name="_MON_1646474145"/>
    <w:bookmarkEnd w:id="21"/>
    <w:p w14:paraId="7C1D066A" w14:textId="77777777" w:rsidR="00364321" w:rsidRDefault="00364321" w:rsidP="00364321">
      <w:pPr>
        <w:pStyle w:val="TH"/>
      </w:pPr>
      <w:r>
        <w:object w:dxaOrig="9136" w:dyaOrig="4334" w14:anchorId="49709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216.6pt" o:ole="">
            <v:imagedata r:id="rId18" o:title=""/>
          </v:shape>
          <o:OLEObject Type="Embed" ProgID="Word.Document.8" ShapeID="_x0000_i1025" DrawAspect="Content" ObjectID="_1658215959" r:id="rId19">
            <o:FieldCodes>\s</o:FieldCodes>
          </o:OLEObject>
        </w:object>
      </w:r>
    </w:p>
    <w:p w14:paraId="008C1536" w14:textId="77777777" w:rsidR="00364321" w:rsidRDefault="00364321" w:rsidP="00364321">
      <w:pPr>
        <w:pStyle w:val="TF"/>
        <w:ind w:left="2272"/>
        <w:jc w:val="left"/>
      </w:pPr>
      <w:r>
        <w:t>Figure 4.2.1.1-6: NRM fragment for RRM Policies</w:t>
      </w:r>
    </w:p>
    <w:p w14:paraId="1916601B" w14:textId="77777777" w:rsidR="00364321" w:rsidRDefault="00364321" w:rsidP="00364321">
      <w:pPr>
        <w:pStyle w:val="TH"/>
        <w:rPr>
          <w:noProof/>
        </w:rPr>
      </w:pPr>
    </w:p>
    <w:p w14:paraId="0A71BB16" w14:textId="0909B7B4" w:rsidR="00364321" w:rsidRDefault="00364321" w:rsidP="00364321">
      <w:pPr>
        <w:pStyle w:val="TH"/>
        <w:rPr>
          <w:noProof/>
        </w:rPr>
      </w:pPr>
      <w:r>
        <w:rPr>
          <w:noProof/>
        </w:rPr>
        <w:drawing>
          <wp:inline distT="0" distB="0" distL="0" distR="0" wp14:anchorId="00A61AFA" wp14:editId="02B230E0">
            <wp:extent cx="4679950" cy="295275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79950" cy="2952750"/>
                    </a:xfrm>
                    <a:prstGeom prst="rect">
                      <a:avLst/>
                    </a:prstGeom>
                    <a:noFill/>
                    <a:ln>
                      <a:noFill/>
                    </a:ln>
                  </pic:spPr>
                </pic:pic>
              </a:graphicData>
            </a:graphic>
          </wp:inline>
        </w:drawing>
      </w:r>
    </w:p>
    <w:p w14:paraId="482300B6" w14:textId="77777777" w:rsidR="00364321" w:rsidRDefault="00364321" w:rsidP="00364321">
      <w:pPr>
        <w:pStyle w:val="TF"/>
      </w:pPr>
      <w:r w:rsidRPr="009C3E45">
        <w:t>Figure 4.2.1.1-</w:t>
      </w:r>
      <w:r>
        <w:t>7</w:t>
      </w:r>
      <w:r w:rsidRPr="009C3E45">
        <w:t xml:space="preserve">: NRM fragment </w:t>
      </w:r>
      <w:r>
        <w:t>to support RIM</w:t>
      </w:r>
    </w:p>
    <w:p w14:paraId="01DF33C7" w14:textId="77777777" w:rsidR="00364321" w:rsidRDefault="00364321" w:rsidP="00364321">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14:paraId="6AD2196E" w14:textId="77777777" w:rsidR="00364321" w:rsidRPr="002B15AA" w:rsidRDefault="00364321" w:rsidP="00364321">
      <w:pPr>
        <w:pStyle w:val="TH"/>
        <w:rPr>
          <w:color w:val="000000"/>
        </w:rPr>
      </w:pPr>
      <w:r>
        <w:object w:dxaOrig="11497" w:dyaOrig="3217" w14:anchorId="7F659D1E">
          <v:shape id="_x0000_i1026" type="#_x0000_t75" style="width:481.8pt;height:135pt" o:ole="">
            <v:imagedata r:id="rId21" o:title=""/>
          </v:shape>
          <o:OLEObject Type="Embed" ProgID="Visio.Drawing.15" ShapeID="_x0000_i1026" DrawAspect="Content" ObjectID="_1658215960" r:id="rId22"/>
        </w:object>
      </w:r>
    </w:p>
    <w:p w14:paraId="19267D63" w14:textId="77777777" w:rsidR="00364321" w:rsidRDefault="00364321" w:rsidP="00364321">
      <w:pPr>
        <w:pStyle w:val="TF"/>
      </w:pPr>
      <w:r w:rsidRPr="002B15AA">
        <w:t xml:space="preserve">Figure </w:t>
      </w:r>
      <w:r>
        <w:t>4</w:t>
      </w:r>
      <w:r w:rsidRPr="002B15AA">
        <w:t>.2.1.1-</w:t>
      </w:r>
      <w:r>
        <w:t>8</w:t>
      </w:r>
      <w:r w:rsidRPr="002B15AA">
        <w:t xml:space="preserve">: </w:t>
      </w:r>
      <w:r>
        <w:t>NRM fragment for configurable 5QIs in NG-RAN</w:t>
      </w:r>
    </w:p>
    <w:p w14:paraId="74A50312" w14:textId="77777777" w:rsidR="00364321" w:rsidRDefault="00364321" w:rsidP="00364321">
      <w:pPr>
        <w:pStyle w:val="TF"/>
        <w:rPr>
          <w:lang w:val="en-US" w:eastAsia="zh-CN"/>
        </w:rPr>
      </w:pPr>
    </w:p>
    <w:p w14:paraId="7973CE02" w14:textId="5EFD2848" w:rsidR="00364321" w:rsidRPr="003C462F" w:rsidRDefault="00364321" w:rsidP="00364321">
      <w:pPr>
        <w:pStyle w:val="TAC"/>
        <w:rPr>
          <w:lang w:val="en-US" w:eastAsia="zh-CN"/>
        </w:rPr>
      </w:pPr>
      <w:r>
        <w:rPr>
          <w:noProof/>
          <w:lang w:val="en-US" w:eastAsia="zh-CN"/>
        </w:rPr>
        <w:drawing>
          <wp:inline distT="0" distB="0" distL="0" distR="0" wp14:anchorId="78497FDB" wp14:editId="40A0417D">
            <wp:extent cx="1746250" cy="14097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46250" cy="1409700"/>
                    </a:xfrm>
                    <a:prstGeom prst="rect">
                      <a:avLst/>
                    </a:prstGeom>
                    <a:noFill/>
                    <a:ln>
                      <a:noFill/>
                    </a:ln>
                  </pic:spPr>
                </pic:pic>
              </a:graphicData>
            </a:graphic>
          </wp:inline>
        </w:drawing>
      </w:r>
    </w:p>
    <w:p w14:paraId="6AB32852" w14:textId="77777777" w:rsidR="00364321" w:rsidRDefault="00364321" w:rsidP="00364321">
      <w:pPr>
        <w:pStyle w:val="TF"/>
      </w:pPr>
      <w:r w:rsidRPr="002B15AA">
        <w:t>Figure 4.2.1.</w:t>
      </w:r>
      <w:r>
        <w:t>1</w:t>
      </w:r>
      <w:r w:rsidRPr="002B15AA">
        <w:t>-</w:t>
      </w:r>
      <w:r>
        <w:t>9</w:t>
      </w:r>
      <w:r w:rsidRPr="002B15AA">
        <w:t xml:space="preserve">: </w:t>
      </w:r>
      <w:r>
        <w:t>NRM fragment for DANR Management</w:t>
      </w:r>
    </w:p>
    <w:p w14:paraId="761ECCE5" w14:textId="77777777" w:rsidR="00364321" w:rsidRDefault="00364321" w:rsidP="00364321">
      <w:pPr>
        <w:pStyle w:val="TF"/>
      </w:pPr>
    </w:p>
    <w:p w14:paraId="16A757BE" w14:textId="77777777" w:rsidR="00364321" w:rsidRDefault="00364321" w:rsidP="00364321">
      <w:pPr>
        <w:pStyle w:val="TAC"/>
      </w:pPr>
    </w:p>
    <w:p w14:paraId="2CDDD2E4" w14:textId="66F77723" w:rsidR="00364321" w:rsidRDefault="00364321" w:rsidP="00364321">
      <w:pPr>
        <w:pStyle w:val="TH"/>
        <w:rPr>
          <w:noProof/>
          <w:lang w:val="en-US" w:eastAsia="zh-CN"/>
        </w:rPr>
      </w:pPr>
      <w:r w:rsidRPr="00E8675A">
        <w:rPr>
          <w:noProof/>
          <w:lang w:val="en-US" w:eastAsia="zh-CN"/>
        </w:rPr>
        <w:t xml:space="preserve"> </w:t>
      </w:r>
      <w:r>
        <w:rPr>
          <w:noProof/>
          <w:lang w:val="en-US" w:eastAsia="zh-CN"/>
        </w:rPr>
        <w:drawing>
          <wp:inline distT="0" distB="0" distL="0" distR="0" wp14:anchorId="36BAF8F5" wp14:editId="5754B02C">
            <wp:extent cx="4216400" cy="136525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6400" cy="1365250"/>
                    </a:xfrm>
                    <a:prstGeom prst="rect">
                      <a:avLst/>
                    </a:prstGeom>
                    <a:noFill/>
                    <a:ln>
                      <a:noFill/>
                    </a:ln>
                  </pic:spPr>
                </pic:pic>
              </a:graphicData>
            </a:graphic>
          </wp:inline>
        </w:drawing>
      </w:r>
    </w:p>
    <w:p w14:paraId="54F03783" w14:textId="77777777" w:rsidR="00364321" w:rsidRPr="00303177" w:rsidRDefault="00364321" w:rsidP="00364321">
      <w:pPr>
        <w:ind w:left="2272"/>
        <w:rPr>
          <w:rFonts w:ascii="Arial" w:hAnsi="Arial"/>
          <w:b/>
          <w:lang w:val="fr-FR"/>
        </w:rPr>
      </w:pPr>
      <w:r w:rsidRPr="00303177">
        <w:rPr>
          <w:rFonts w:ascii="Arial" w:hAnsi="Arial"/>
          <w:b/>
          <w:lang w:val="fr-FR"/>
        </w:rPr>
        <w:t>Figure 4.2.1.1-10: NRM fragment for DES Management</w:t>
      </w:r>
    </w:p>
    <w:p w14:paraId="1E8E8FC2" w14:textId="77777777" w:rsidR="00364321" w:rsidRPr="00E6624C" w:rsidRDefault="00364321" w:rsidP="00364321">
      <w:pPr>
        <w:ind w:left="2272"/>
        <w:rPr>
          <w:lang w:val="fr-FR"/>
        </w:rPr>
      </w:pPr>
    </w:p>
    <w:p w14:paraId="5E2DBFEB" w14:textId="3EBA041C" w:rsidR="00364321" w:rsidRDefault="00364321" w:rsidP="00364321">
      <w:pPr>
        <w:pStyle w:val="TH"/>
        <w:rPr>
          <w:noProof/>
          <w:lang w:val="en-US" w:eastAsia="zh-CN"/>
        </w:rPr>
      </w:pPr>
      <w:r>
        <w:rPr>
          <w:noProof/>
          <w:lang w:val="en-US" w:eastAsia="zh-CN"/>
        </w:rPr>
        <w:drawing>
          <wp:inline distT="0" distB="0" distL="0" distR="0" wp14:anchorId="3DEDA758" wp14:editId="50894F74">
            <wp:extent cx="4133850" cy="13398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33850" cy="1339850"/>
                    </a:xfrm>
                    <a:prstGeom prst="rect">
                      <a:avLst/>
                    </a:prstGeom>
                    <a:noFill/>
                    <a:ln>
                      <a:noFill/>
                    </a:ln>
                  </pic:spPr>
                </pic:pic>
              </a:graphicData>
            </a:graphic>
          </wp:inline>
        </w:drawing>
      </w:r>
    </w:p>
    <w:p w14:paraId="1C288E4A" w14:textId="77777777" w:rsidR="00364321" w:rsidRPr="004B34AA" w:rsidRDefault="00364321" w:rsidP="00364321">
      <w:pPr>
        <w:jc w:val="center"/>
      </w:pPr>
      <w:r w:rsidRPr="004B34AA">
        <w:rPr>
          <w:rFonts w:ascii="Arial" w:hAnsi="Arial"/>
          <w:b/>
        </w:rPr>
        <w:t>Figure 4.2.1.1-11: NRM fragment for DRACH Management</w:t>
      </w:r>
    </w:p>
    <w:p w14:paraId="5AE76048" w14:textId="77777777" w:rsidR="00364321" w:rsidRDefault="00364321" w:rsidP="00364321">
      <w:pPr>
        <w:pStyle w:val="TF"/>
        <w:rPr>
          <w:noProof/>
          <w:lang w:val="en-US" w:eastAsia="zh-CN"/>
        </w:rPr>
      </w:pPr>
    </w:p>
    <w:p w14:paraId="79659B38" w14:textId="75843E19" w:rsidR="00364321" w:rsidRDefault="00364321" w:rsidP="00364321">
      <w:pPr>
        <w:pStyle w:val="TAC"/>
        <w:rPr>
          <w:noProof/>
          <w:lang w:val="en-US" w:eastAsia="zh-CN"/>
        </w:rPr>
      </w:pPr>
      <w:r>
        <w:rPr>
          <w:noProof/>
          <w:lang w:val="en-US" w:eastAsia="zh-CN"/>
        </w:rPr>
        <w:lastRenderedPageBreak/>
        <w:drawing>
          <wp:inline distT="0" distB="0" distL="0" distR="0" wp14:anchorId="6139BABA" wp14:editId="7AE670D9">
            <wp:extent cx="3721100" cy="1149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1100" cy="1149350"/>
                    </a:xfrm>
                    <a:prstGeom prst="rect">
                      <a:avLst/>
                    </a:prstGeom>
                    <a:noFill/>
                    <a:ln>
                      <a:noFill/>
                    </a:ln>
                  </pic:spPr>
                </pic:pic>
              </a:graphicData>
            </a:graphic>
          </wp:inline>
        </w:drawing>
      </w:r>
    </w:p>
    <w:p w14:paraId="4A00B738" w14:textId="77777777" w:rsidR="00364321" w:rsidRPr="002E0D65" w:rsidRDefault="00364321" w:rsidP="00364321">
      <w:pPr>
        <w:pStyle w:val="TAC"/>
      </w:pPr>
    </w:p>
    <w:p w14:paraId="1881AD32" w14:textId="77777777" w:rsidR="00364321" w:rsidRDefault="00364321" w:rsidP="00364321">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41DE2670" w14:textId="77777777" w:rsidR="00364321" w:rsidRDefault="00364321" w:rsidP="00364321">
      <w:pPr>
        <w:pStyle w:val="TF"/>
        <w:rPr>
          <w:lang w:eastAsia="zh-CN"/>
        </w:rPr>
      </w:pPr>
    </w:p>
    <w:p w14:paraId="02757746" w14:textId="51D6DBFD" w:rsidR="00364321" w:rsidRDefault="00364321" w:rsidP="00364321">
      <w:pPr>
        <w:pStyle w:val="TAC"/>
        <w:rPr>
          <w:noProof/>
          <w:lang w:val="en-US" w:eastAsia="zh-CN"/>
        </w:rPr>
      </w:pPr>
      <w:r>
        <w:rPr>
          <w:noProof/>
          <w:lang w:val="en-US" w:eastAsia="zh-CN"/>
        </w:rPr>
        <w:drawing>
          <wp:inline distT="0" distB="0" distL="0" distR="0" wp14:anchorId="7EBD50A7" wp14:editId="168044AA">
            <wp:extent cx="3473450" cy="1397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3450" cy="1397000"/>
                    </a:xfrm>
                    <a:prstGeom prst="rect">
                      <a:avLst/>
                    </a:prstGeom>
                    <a:noFill/>
                    <a:ln>
                      <a:noFill/>
                    </a:ln>
                  </pic:spPr>
                </pic:pic>
              </a:graphicData>
            </a:graphic>
          </wp:inline>
        </w:drawing>
      </w:r>
    </w:p>
    <w:p w14:paraId="6F6D7113" w14:textId="77777777" w:rsidR="00364321" w:rsidRPr="0088364A" w:rsidRDefault="00364321" w:rsidP="00364321">
      <w:pPr>
        <w:pStyle w:val="TAC"/>
      </w:pPr>
    </w:p>
    <w:p w14:paraId="5497CC08" w14:textId="77777777" w:rsidR="00364321" w:rsidRDefault="00364321" w:rsidP="00364321">
      <w:pPr>
        <w:pStyle w:val="TF"/>
      </w:pPr>
      <w:r w:rsidRPr="002B15AA">
        <w:t>Figure 4.2.1.</w:t>
      </w:r>
      <w:r>
        <w:t>1</w:t>
      </w:r>
      <w:r w:rsidRPr="002B15AA">
        <w:t>-</w:t>
      </w:r>
      <w:r>
        <w:t>13</w:t>
      </w:r>
      <w:r w:rsidRPr="002B15AA">
        <w:t xml:space="preserve">: </w:t>
      </w:r>
      <w:r>
        <w:t>NRM fragment for DPCI Management</w:t>
      </w:r>
    </w:p>
    <w:p w14:paraId="5E7B2F7D" w14:textId="77777777" w:rsidR="00364321" w:rsidRDefault="00364321" w:rsidP="00364321">
      <w:pPr>
        <w:pStyle w:val="TF"/>
      </w:pPr>
    </w:p>
    <w:p w14:paraId="36D9AD6C" w14:textId="3058A72A" w:rsidR="00364321" w:rsidRDefault="00364321" w:rsidP="00364321">
      <w:pPr>
        <w:pStyle w:val="TH"/>
      </w:pPr>
      <w:r>
        <w:rPr>
          <w:noProof/>
          <w:lang w:val="en-US" w:eastAsia="zh-CN"/>
        </w:rPr>
        <w:drawing>
          <wp:inline distT="0" distB="0" distL="0" distR="0" wp14:anchorId="3FCC03C4" wp14:editId="5F35DC7E">
            <wp:extent cx="3467100" cy="14224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7100" cy="1422400"/>
                    </a:xfrm>
                    <a:prstGeom prst="rect">
                      <a:avLst/>
                    </a:prstGeom>
                    <a:noFill/>
                    <a:ln>
                      <a:noFill/>
                    </a:ln>
                  </pic:spPr>
                </pic:pic>
              </a:graphicData>
            </a:graphic>
          </wp:inline>
        </w:drawing>
      </w:r>
    </w:p>
    <w:p w14:paraId="57DEC7FF" w14:textId="77777777" w:rsidR="00364321" w:rsidRDefault="00364321" w:rsidP="00364321">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18AB7195" w14:textId="77777777" w:rsidR="00364321" w:rsidRDefault="00364321" w:rsidP="00364321">
      <w:pPr>
        <w:pStyle w:val="TH"/>
      </w:pPr>
    </w:p>
    <w:p w14:paraId="043122D8" w14:textId="394507BE" w:rsidR="00364321" w:rsidRDefault="00364321" w:rsidP="00364321">
      <w:pPr>
        <w:pStyle w:val="TH"/>
      </w:pPr>
      <w:r>
        <w:rPr>
          <w:noProof/>
          <w:lang w:val="en-US" w:eastAsia="zh-CN"/>
        </w:rPr>
        <w:drawing>
          <wp:inline distT="0" distB="0" distL="0" distR="0" wp14:anchorId="10B93BAA" wp14:editId="327478A4">
            <wp:extent cx="3498850" cy="139065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98850" cy="1390650"/>
                    </a:xfrm>
                    <a:prstGeom prst="rect">
                      <a:avLst/>
                    </a:prstGeom>
                    <a:noFill/>
                    <a:ln>
                      <a:noFill/>
                    </a:ln>
                  </pic:spPr>
                </pic:pic>
              </a:graphicData>
            </a:graphic>
          </wp:inline>
        </w:drawing>
      </w:r>
    </w:p>
    <w:p w14:paraId="6C127768" w14:textId="29CD2BAD" w:rsidR="00364321" w:rsidRDefault="00364321" w:rsidP="00364321">
      <w:pPr>
        <w:pStyle w:val="TF"/>
        <w:rPr>
          <w:ins w:id="22" w:author="Intel - SA5#131e - post" w:date="2020-07-23T14:00:00Z"/>
        </w:rPr>
      </w:pPr>
      <w:r w:rsidRPr="002B15AA">
        <w:t>Figure 4.2.1.</w:t>
      </w:r>
      <w:r>
        <w:t>1</w:t>
      </w:r>
      <w:r w:rsidRPr="002B15AA">
        <w:t>-</w:t>
      </w:r>
      <w:r>
        <w:t>15</w:t>
      </w:r>
      <w:r w:rsidRPr="002B15AA">
        <w:t xml:space="preserve">: </w:t>
      </w:r>
      <w:r>
        <w:t xml:space="preserve">NRM </w:t>
      </w:r>
      <w:r w:rsidRPr="00E74ED1">
        <w:t>fragment</w:t>
      </w:r>
      <w:r>
        <w:t xml:space="preserve"> for CPCI Management</w:t>
      </w:r>
    </w:p>
    <w:p w14:paraId="5F732903" w14:textId="2337AF5E" w:rsidR="00364321" w:rsidRDefault="00364321" w:rsidP="00364321">
      <w:pPr>
        <w:rPr>
          <w:ins w:id="23" w:author="Intel - SA5#131e - post" w:date="2020-07-23T14:00:00Z"/>
          <w:color w:val="000000"/>
        </w:rPr>
      </w:pPr>
      <w:ins w:id="24" w:author="Intel - SA5#131e - post" w:date="2020-07-23T14:00:00Z">
        <w:r w:rsidRPr="002B15AA">
          <w:rPr>
            <w:color w:val="000000"/>
          </w:rPr>
          <w:t xml:space="preserve">The Figure </w:t>
        </w:r>
        <w:r>
          <w:rPr>
            <w:color w:val="000000"/>
          </w:rPr>
          <w:t>4.</w:t>
        </w:r>
        <w:r w:rsidRPr="002B15AA">
          <w:rPr>
            <w:color w:val="000000"/>
          </w:rPr>
          <w:t>2.1.1-</w:t>
        </w:r>
        <w:r>
          <w:rPr>
            <w:color w:val="000000"/>
          </w:rPr>
          <w:t xml:space="preserve">x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ins>
    </w:p>
    <w:p w14:paraId="5FF94290" w14:textId="6EDBBD1F" w:rsidR="00364321" w:rsidRPr="002B15AA" w:rsidRDefault="00364321" w:rsidP="00364321">
      <w:pPr>
        <w:pStyle w:val="TH"/>
        <w:rPr>
          <w:ins w:id="25" w:author="Intel - SA5#131e - post" w:date="2020-07-23T14:00:00Z"/>
          <w:color w:val="000000"/>
        </w:rPr>
      </w:pPr>
      <w:ins w:id="26" w:author="Intel - SA5#131e - post" w:date="2020-07-23T14:01:00Z">
        <w:r>
          <w:object w:dxaOrig="11497" w:dyaOrig="3217" w14:anchorId="073C9D03">
            <v:shape id="_x0000_i1027" type="#_x0000_t75" style="width:481.8pt;height:135pt" o:ole="">
              <v:imagedata r:id="rId30" o:title=""/>
            </v:shape>
            <o:OLEObject Type="Embed" ProgID="Visio.Drawing.15" ShapeID="_x0000_i1027" DrawAspect="Content" ObjectID="_1658215961" r:id="rId31"/>
          </w:object>
        </w:r>
      </w:ins>
    </w:p>
    <w:p w14:paraId="787B6C6B" w14:textId="0251A19E" w:rsidR="00364321" w:rsidRDefault="00364321" w:rsidP="00364321">
      <w:pPr>
        <w:pStyle w:val="TF"/>
        <w:rPr>
          <w:ins w:id="27" w:author="Intel - SA5#131e - post" w:date="2020-07-23T14:00:00Z"/>
        </w:rPr>
      </w:pPr>
      <w:ins w:id="28" w:author="Intel - SA5#131e - post" w:date="2020-07-23T14:00:00Z">
        <w:r w:rsidRPr="002B15AA">
          <w:t xml:space="preserve">Figure </w:t>
        </w:r>
        <w:r>
          <w:t>4</w:t>
        </w:r>
        <w:r w:rsidRPr="002B15AA">
          <w:t>.2.1.1-</w:t>
        </w:r>
        <w:r>
          <w:t>x</w:t>
        </w:r>
        <w:r w:rsidRPr="002B15AA">
          <w:t xml:space="preserve">: </w:t>
        </w:r>
        <w:r>
          <w:t>NRM fragment for dynamic 5QIs in NG-RAN</w:t>
        </w:r>
      </w:ins>
    </w:p>
    <w:p w14:paraId="3F1163AA" w14:textId="77777777" w:rsidR="00364321" w:rsidRPr="002B15AA" w:rsidRDefault="00364321" w:rsidP="00364321">
      <w:pPr>
        <w:pStyle w:val="TF"/>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742D" w:rsidRPr="00EB73C7" w14:paraId="75C8674D" w14:textId="77777777" w:rsidTr="00491D22">
        <w:tc>
          <w:tcPr>
            <w:tcW w:w="9521" w:type="dxa"/>
            <w:shd w:val="clear" w:color="auto" w:fill="FFFFCC"/>
            <w:vAlign w:val="center"/>
          </w:tcPr>
          <w:p w14:paraId="54986786" w14:textId="284C273A" w:rsidR="00F8742D" w:rsidRPr="00EB73C7" w:rsidRDefault="00BF1723" w:rsidP="00491D22">
            <w:pPr>
              <w:jc w:val="center"/>
              <w:rPr>
                <w:rFonts w:ascii="MS LineDraw" w:hAnsi="MS LineDraw" w:cs="MS LineDraw" w:hint="eastAsia"/>
                <w:b/>
                <w:bCs/>
                <w:sz w:val="28"/>
                <w:szCs w:val="28"/>
              </w:rPr>
            </w:pPr>
            <w:bookmarkStart w:id="29" w:name="_Toc384916784"/>
            <w:bookmarkStart w:id="30" w:name="_Toc384916783"/>
            <w:r>
              <w:rPr>
                <w:b/>
                <w:bCs/>
                <w:sz w:val="28"/>
                <w:szCs w:val="28"/>
                <w:lang w:eastAsia="zh-CN"/>
              </w:rPr>
              <w:t xml:space="preserve">Next </w:t>
            </w:r>
            <w:r w:rsidR="00F8742D" w:rsidRPr="00EB73C7">
              <w:rPr>
                <w:b/>
                <w:bCs/>
                <w:sz w:val="28"/>
                <w:szCs w:val="28"/>
                <w:lang w:eastAsia="zh-CN"/>
              </w:rPr>
              <w:t>Modified Section</w:t>
            </w:r>
          </w:p>
        </w:tc>
      </w:tr>
    </w:tbl>
    <w:p w14:paraId="4AD8A8FE" w14:textId="77777777" w:rsidR="009B7EC7" w:rsidRPr="002B15AA" w:rsidRDefault="009B7EC7" w:rsidP="009B7EC7">
      <w:pPr>
        <w:pStyle w:val="Heading3"/>
        <w:rPr>
          <w:lang w:eastAsia="zh-CN"/>
        </w:rPr>
      </w:pPr>
      <w:bookmarkStart w:id="31" w:name="_Toc19888051"/>
      <w:bookmarkStart w:id="32" w:name="_Toc27404932"/>
      <w:bookmarkStart w:id="33" w:name="_Toc35878077"/>
      <w:bookmarkStart w:id="34" w:name="_Toc36219893"/>
      <w:bookmarkStart w:id="35" w:name="_Toc36473991"/>
      <w:bookmarkStart w:id="36" w:name="_Toc36542263"/>
      <w:bookmarkStart w:id="37" w:name="_Toc36543084"/>
      <w:bookmarkStart w:id="38" w:name="_Toc36567322"/>
      <w:bookmarkStart w:id="39" w:name="_Toc44340940"/>
      <w:bookmarkEnd w:id="29"/>
      <w:bookmarkEnd w:id="30"/>
      <w:r w:rsidRPr="002B15AA">
        <w:rPr>
          <w:rFonts w:hint="eastAsia"/>
          <w:lang w:eastAsia="zh-CN"/>
        </w:rPr>
        <w:t>4</w:t>
      </w:r>
      <w:r w:rsidRPr="002B15AA">
        <w:rPr>
          <w:lang w:eastAsia="zh-CN"/>
        </w:rPr>
        <w:t>.3.2</w:t>
      </w:r>
      <w:r w:rsidRPr="002B15AA">
        <w:rPr>
          <w:lang w:eastAsia="zh-CN"/>
        </w:rPr>
        <w:tab/>
      </w:r>
      <w:proofErr w:type="spellStart"/>
      <w:r w:rsidRPr="002B15AA">
        <w:rPr>
          <w:rFonts w:ascii="Courier New" w:hAnsi="Courier New"/>
          <w:lang w:eastAsia="zh-CN"/>
        </w:rPr>
        <w:t>GNBCUCPFunction</w:t>
      </w:r>
      <w:bookmarkEnd w:id="31"/>
      <w:bookmarkEnd w:id="32"/>
      <w:bookmarkEnd w:id="33"/>
      <w:bookmarkEnd w:id="34"/>
      <w:bookmarkEnd w:id="35"/>
      <w:bookmarkEnd w:id="36"/>
      <w:bookmarkEnd w:id="37"/>
      <w:bookmarkEnd w:id="38"/>
      <w:bookmarkEnd w:id="39"/>
      <w:proofErr w:type="spellEnd"/>
    </w:p>
    <w:p w14:paraId="74D7E9F1" w14:textId="77777777" w:rsidR="009B7EC7" w:rsidRPr="002B15AA" w:rsidRDefault="009B7EC7" w:rsidP="009B7EC7">
      <w:pPr>
        <w:pStyle w:val="Heading4"/>
      </w:pPr>
      <w:bookmarkStart w:id="40" w:name="_Toc19888052"/>
      <w:bookmarkStart w:id="41" w:name="_Toc27404933"/>
      <w:bookmarkStart w:id="42" w:name="_Toc35878078"/>
      <w:bookmarkStart w:id="43" w:name="_Toc36219894"/>
      <w:bookmarkStart w:id="44" w:name="_Toc36473992"/>
      <w:bookmarkStart w:id="45" w:name="_Toc36542264"/>
      <w:bookmarkStart w:id="46" w:name="_Toc36543085"/>
      <w:bookmarkStart w:id="47" w:name="_Toc36567323"/>
      <w:bookmarkStart w:id="48" w:name="_Toc44340941"/>
      <w:r w:rsidRPr="002B15AA">
        <w:rPr>
          <w:rFonts w:hint="eastAsia"/>
          <w:lang w:eastAsia="zh-CN"/>
        </w:rPr>
        <w:t>4</w:t>
      </w:r>
      <w:r w:rsidRPr="002B15AA">
        <w:t>.3.2.1</w:t>
      </w:r>
      <w:r w:rsidRPr="002B15AA">
        <w:tab/>
        <w:t>Definition</w:t>
      </w:r>
      <w:bookmarkEnd w:id="40"/>
      <w:bookmarkEnd w:id="41"/>
      <w:bookmarkEnd w:id="42"/>
      <w:bookmarkEnd w:id="43"/>
      <w:bookmarkEnd w:id="44"/>
      <w:bookmarkEnd w:id="45"/>
      <w:bookmarkEnd w:id="46"/>
      <w:bookmarkEnd w:id="47"/>
      <w:bookmarkEnd w:id="48"/>
    </w:p>
    <w:p w14:paraId="1A36C24E" w14:textId="77777777" w:rsidR="009B7EC7" w:rsidRDefault="009B7EC7" w:rsidP="009B7EC7">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w:t>
      </w:r>
      <w:r w:rsidRPr="00192BBC">
        <w:t xml:space="preserve">defined in </w:t>
      </w:r>
      <w:r>
        <w:t xml:space="preserve">clause 6.1.1 in </w:t>
      </w:r>
      <w:r w:rsidRPr="00192BBC">
        <w:t>3GPP TS 38.401 [4].</w:t>
      </w:r>
      <w:r w:rsidRPr="002B15AA">
        <w:t xml:space="preserve"> </w:t>
      </w:r>
    </w:p>
    <w:p w14:paraId="41C8F8A3" w14:textId="77777777" w:rsidR="009B7EC7" w:rsidRDefault="009B7EC7" w:rsidP="009B7EC7">
      <w:r>
        <w:t>For 2-split NG-RAN deployment scenario,</w:t>
      </w:r>
      <w:r w:rsidRPr="002B15AA">
        <w:t xml:space="preserve"> </w:t>
      </w:r>
      <w:r>
        <w:t>t</w:t>
      </w:r>
      <w:r w:rsidRPr="002B15AA">
        <w:t xml:space="preserve">his IOC </w:t>
      </w:r>
      <w:r>
        <w:t xml:space="preserve">together with </w:t>
      </w:r>
      <w:proofErr w:type="spellStart"/>
      <w:r>
        <w:t>GNBCUUPFunction</w:t>
      </w:r>
      <w:proofErr w:type="spellEnd"/>
      <w:r>
        <w:t xml:space="preserve"> IOC provide management representation of the </w:t>
      </w:r>
      <w:proofErr w:type="spellStart"/>
      <w:r>
        <w:t>gNB</w:t>
      </w:r>
      <w:proofErr w:type="spellEnd"/>
      <w:r>
        <w:t>-</w:t>
      </w:r>
      <w:r w:rsidRPr="002B15AA">
        <w:t xml:space="preserve">CU defined in </w:t>
      </w:r>
      <w:r>
        <w:t xml:space="preserve">clause 6.1.1 in </w:t>
      </w:r>
      <w:r w:rsidRPr="002B15AA">
        <w:t>3GPP TS 38.401 [4].</w:t>
      </w:r>
      <w:r>
        <w:t xml:space="preserve"> </w:t>
      </w:r>
    </w:p>
    <w:p w14:paraId="55F757EF" w14:textId="77777777" w:rsidR="009B7EC7" w:rsidRPr="002B15AA" w:rsidRDefault="009B7EC7" w:rsidP="009B7EC7">
      <w:r>
        <w:t>For 3-split NG-RAN deployment scenario, t</w:t>
      </w:r>
      <w:r w:rsidRPr="002B15AA">
        <w:t xml:space="preserve">his IOC </w:t>
      </w:r>
      <w:r>
        <w:t xml:space="preserve">provides management </w:t>
      </w:r>
      <w:r w:rsidRPr="002B15AA">
        <w:t>represent</w:t>
      </w:r>
      <w:r>
        <w:t>ation of</w:t>
      </w:r>
      <w:r w:rsidRPr="002B15AA">
        <w:t xml:space="preserve"> </w:t>
      </w:r>
      <w:proofErr w:type="spellStart"/>
      <w:r>
        <w:t>gNB</w:t>
      </w:r>
      <w:proofErr w:type="spellEnd"/>
      <w:r>
        <w:t>-</w:t>
      </w:r>
      <w:r w:rsidRPr="002B15AA">
        <w:t xml:space="preserve">CU-CP defined in </w:t>
      </w:r>
      <w:r>
        <w:t>clause 6.1.2 in</w:t>
      </w:r>
      <w:r w:rsidRPr="002B15AA">
        <w:t xml:space="preserve"> 3GPP TS 38.401 [4].</w:t>
      </w:r>
      <w:r>
        <w:t xml:space="preserve"> </w:t>
      </w:r>
    </w:p>
    <w:p w14:paraId="0CF55A0C" w14:textId="77777777" w:rsidR="009B7EC7" w:rsidRPr="002B15AA" w:rsidRDefault="009B7EC7" w:rsidP="009B7EC7">
      <w:r w:rsidRPr="002B15AA">
        <w:t xml:space="preserve">The following table identifies the necessary end points required for the representation of </w:t>
      </w:r>
      <w:proofErr w:type="spellStart"/>
      <w:r w:rsidRPr="002B15AA">
        <w:t>gNB</w:t>
      </w:r>
      <w:proofErr w:type="spellEnd"/>
      <w:r w:rsidRPr="002B15AA">
        <w:t xml:space="preserve"> and </w:t>
      </w:r>
      <w:proofErr w:type="spellStart"/>
      <w:r w:rsidRPr="002B15AA">
        <w:t>en-gNB</w:t>
      </w:r>
      <w:proofErr w:type="spellEnd"/>
      <w:r w:rsidRPr="002B15AA">
        <w:t>,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9B7EC7" w:rsidRPr="002B15AA" w14:paraId="27BF1FDC" w14:textId="77777777" w:rsidTr="00385B33">
        <w:tc>
          <w:tcPr>
            <w:tcW w:w="1409" w:type="dxa"/>
            <w:shd w:val="clear" w:color="auto" w:fill="F2F2F2"/>
          </w:tcPr>
          <w:p w14:paraId="3B8C3941" w14:textId="77777777" w:rsidR="009B7EC7" w:rsidRPr="002B15AA" w:rsidRDefault="009B7EC7" w:rsidP="00385B33">
            <w:pPr>
              <w:pStyle w:val="TAH"/>
              <w:ind w:left="852"/>
            </w:pPr>
            <w:proofErr w:type="spellStart"/>
            <w:r w:rsidRPr="002B15AA">
              <w:t>Req</w:t>
            </w:r>
            <w:proofErr w:type="spellEnd"/>
          </w:p>
          <w:p w14:paraId="0D7D439D" w14:textId="77777777" w:rsidR="009B7EC7" w:rsidRPr="002B15AA" w:rsidRDefault="009B7EC7" w:rsidP="00385B33">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19979F13" w14:textId="77777777" w:rsidR="009B7EC7" w:rsidRPr="002B15AA" w:rsidRDefault="009B7EC7" w:rsidP="00385B33">
            <w:pPr>
              <w:pStyle w:val="TAH"/>
            </w:pPr>
            <w:r w:rsidRPr="002B15AA">
              <w:t>End point requirement for 3-split deployment scenario</w:t>
            </w:r>
          </w:p>
        </w:tc>
        <w:tc>
          <w:tcPr>
            <w:tcW w:w="2610" w:type="dxa"/>
            <w:shd w:val="clear" w:color="auto" w:fill="F2F2F2"/>
          </w:tcPr>
          <w:p w14:paraId="68BE68DA" w14:textId="77777777" w:rsidR="009B7EC7" w:rsidRPr="002B15AA" w:rsidRDefault="009B7EC7" w:rsidP="00385B33">
            <w:pPr>
              <w:pStyle w:val="TAH"/>
            </w:pPr>
            <w:r w:rsidRPr="002B15AA">
              <w:t>End point requirement for 2-split deployment scenario</w:t>
            </w:r>
          </w:p>
        </w:tc>
        <w:tc>
          <w:tcPr>
            <w:tcW w:w="2880" w:type="dxa"/>
            <w:shd w:val="clear" w:color="auto" w:fill="F2F2F2"/>
          </w:tcPr>
          <w:p w14:paraId="6BC961F0" w14:textId="77777777" w:rsidR="009B7EC7" w:rsidRPr="002B15AA" w:rsidRDefault="009B7EC7" w:rsidP="00385B33">
            <w:pPr>
              <w:pStyle w:val="TAH"/>
            </w:pPr>
            <w:r w:rsidRPr="002B15AA">
              <w:t>End point requirement for Non-split deployment scenario</w:t>
            </w:r>
          </w:p>
        </w:tc>
      </w:tr>
      <w:tr w:rsidR="009B7EC7" w:rsidRPr="002B15AA" w14:paraId="23FE5531" w14:textId="77777777" w:rsidTr="00385B33">
        <w:tc>
          <w:tcPr>
            <w:tcW w:w="1409" w:type="dxa"/>
            <w:shd w:val="clear" w:color="auto" w:fill="auto"/>
          </w:tcPr>
          <w:p w14:paraId="6A361582" w14:textId="77777777" w:rsidR="009B7EC7" w:rsidRPr="002B15AA" w:rsidRDefault="009B7EC7" w:rsidP="00385B33">
            <w:pPr>
              <w:pStyle w:val="TAL"/>
            </w:pPr>
            <w:proofErr w:type="spellStart"/>
            <w:r w:rsidRPr="002B15AA">
              <w:t>gNB</w:t>
            </w:r>
            <w:proofErr w:type="spellEnd"/>
            <w:r w:rsidRPr="002B15AA">
              <w:t xml:space="preserve"> </w:t>
            </w:r>
          </w:p>
        </w:tc>
        <w:tc>
          <w:tcPr>
            <w:tcW w:w="2610" w:type="dxa"/>
            <w:shd w:val="clear" w:color="auto" w:fill="auto"/>
          </w:tcPr>
          <w:p w14:paraId="37E40D38" w14:textId="77777777" w:rsidR="009B7EC7" w:rsidRDefault="009B7EC7" w:rsidP="00385B33">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 xml:space="preserve">, &lt;&lt;IOC&gt;&gt;EP_F1C, </w:t>
            </w:r>
          </w:p>
          <w:p w14:paraId="42DBF3E3" w14:textId="77777777" w:rsidR="009B7EC7" w:rsidRPr="002B15AA" w:rsidRDefault="009B7EC7" w:rsidP="00385B33">
            <w:pPr>
              <w:pStyle w:val="TAL"/>
              <w:rPr>
                <w:rFonts w:ascii="Courier New" w:hAnsi="Courier New" w:cs="Courier New"/>
              </w:rPr>
            </w:pPr>
            <w:r w:rsidRPr="002B15AA">
              <w:rPr>
                <w:rFonts w:ascii="Courier New" w:hAnsi="Courier New" w:cs="Courier New"/>
              </w:rPr>
              <w:t>&lt;&lt;IOC&gt;&gt;EP_E1.</w:t>
            </w:r>
          </w:p>
          <w:p w14:paraId="0B281D71" w14:textId="77777777" w:rsidR="009B7EC7" w:rsidRPr="002B15AA" w:rsidRDefault="009B7EC7" w:rsidP="00385B33">
            <w:pPr>
              <w:pStyle w:val="TAL"/>
              <w:rPr>
                <w:rFonts w:ascii="Courier New" w:hAnsi="Courier New" w:cs="Courier New"/>
              </w:rPr>
            </w:pPr>
          </w:p>
        </w:tc>
        <w:tc>
          <w:tcPr>
            <w:tcW w:w="2610" w:type="dxa"/>
            <w:shd w:val="clear" w:color="auto" w:fill="auto"/>
          </w:tcPr>
          <w:p w14:paraId="1CFE2097" w14:textId="77777777" w:rsidR="009B7EC7" w:rsidRDefault="009B7EC7" w:rsidP="00385B33">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 &lt;&lt;IOC&gt;&gt;EP_F1C</w:t>
            </w:r>
          </w:p>
          <w:p w14:paraId="5C34FE98" w14:textId="77777777" w:rsidR="009B7EC7" w:rsidRDefault="009B7EC7" w:rsidP="00385B33">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781800D4" w14:textId="77777777" w:rsidR="009B7EC7" w:rsidRPr="002B15AA" w:rsidRDefault="009B7EC7" w:rsidP="00385B33">
            <w:pPr>
              <w:pStyle w:val="TAL"/>
              <w:rPr>
                <w:rFonts w:ascii="Courier New" w:hAnsi="Courier New" w:cs="Courier New"/>
              </w:rPr>
            </w:pPr>
          </w:p>
        </w:tc>
        <w:tc>
          <w:tcPr>
            <w:tcW w:w="2880" w:type="dxa"/>
            <w:shd w:val="clear" w:color="auto" w:fill="auto"/>
          </w:tcPr>
          <w:p w14:paraId="4BE4CFA2" w14:textId="77777777" w:rsidR="009B7EC7" w:rsidRPr="002B15AA" w:rsidRDefault="009B7EC7" w:rsidP="00385B33">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w:t>
            </w:r>
          </w:p>
        </w:tc>
      </w:tr>
      <w:tr w:rsidR="009B7EC7" w:rsidRPr="002B15AA" w14:paraId="7B8957D2" w14:textId="77777777" w:rsidTr="00385B33">
        <w:tc>
          <w:tcPr>
            <w:tcW w:w="1409" w:type="dxa"/>
            <w:shd w:val="clear" w:color="auto" w:fill="auto"/>
          </w:tcPr>
          <w:p w14:paraId="6F16FC62" w14:textId="77777777" w:rsidR="009B7EC7" w:rsidRPr="002B15AA" w:rsidRDefault="009B7EC7" w:rsidP="00385B33">
            <w:pPr>
              <w:pStyle w:val="TAL"/>
            </w:pPr>
            <w:proofErr w:type="spellStart"/>
            <w:r w:rsidRPr="002B15AA">
              <w:t>en-gNB</w:t>
            </w:r>
            <w:proofErr w:type="spellEnd"/>
          </w:p>
        </w:tc>
        <w:tc>
          <w:tcPr>
            <w:tcW w:w="2610" w:type="dxa"/>
            <w:shd w:val="clear" w:color="auto" w:fill="auto"/>
          </w:tcPr>
          <w:p w14:paraId="5FDD35A8" w14:textId="77777777" w:rsidR="009B7EC7" w:rsidRPr="002B15AA" w:rsidRDefault="009B7EC7" w:rsidP="00385B33">
            <w:pPr>
              <w:pStyle w:val="TAL"/>
              <w:rPr>
                <w:rFonts w:ascii="Courier New" w:hAnsi="Courier New" w:cs="Courier New"/>
              </w:rPr>
            </w:pPr>
            <w:r w:rsidRPr="002B15AA">
              <w:rPr>
                <w:rFonts w:ascii="Courier New" w:hAnsi="Courier New" w:cs="Courier New"/>
              </w:rPr>
              <w:t>&lt;&lt;IOC&gt;&gt;EP_X2C, &lt;&lt;IOC&gt;&gt;EP_F1C, &lt;&lt;IOC&gt;&gt;EP_E1.</w:t>
            </w:r>
          </w:p>
          <w:p w14:paraId="44606A30" w14:textId="77777777" w:rsidR="009B7EC7" w:rsidRPr="002B15AA" w:rsidRDefault="009B7EC7" w:rsidP="00385B33">
            <w:pPr>
              <w:pStyle w:val="TAL"/>
              <w:rPr>
                <w:rFonts w:ascii="Courier New" w:hAnsi="Courier New" w:cs="Courier New"/>
              </w:rPr>
            </w:pPr>
          </w:p>
        </w:tc>
        <w:tc>
          <w:tcPr>
            <w:tcW w:w="2610" w:type="dxa"/>
            <w:shd w:val="clear" w:color="auto" w:fill="auto"/>
          </w:tcPr>
          <w:p w14:paraId="41D68C74" w14:textId="77777777" w:rsidR="009B7EC7" w:rsidRPr="002B15AA" w:rsidRDefault="009B7EC7" w:rsidP="00385B33">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5ED70FE3" w14:textId="77777777" w:rsidR="009B7EC7" w:rsidRPr="002B15AA" w:rsidRDefault="009B7EC7" w:rsidP="00385B33">
            <w:pPr>
              <w:pStyle w:val="TAL"/>
              <w:rPr>
                <w:rFonts w:ascii="Courier New" w:hAnsi="Courier New" w:cs="Courier New"/>
              </w:rPr>
            </w:pPr>
            <w:r w:rsidRPr="002B15AA">
              <w:rPr>
                <w:rFonts w:ascii="Courier New" w:hAnsi="Courier New" w:cs="Courier New"/>
              </w:rPr>
              <w:t>&lt;&lt;IOC&gt;&gt;EP_X2C.</w:t>
            </w:r>
          </w:p>
        </w:tc>
      </w:tr>
    </w:tbl>
    <w:p w14:paraId="5EFB03C1" w14:textId="77777777" w:rsidR="009B7EC7" w:rsidRDefault="009B7EC7" w:rsidP="009B7EC7">
      <w:pPr>
        <w:pStyle w:val="Heading4"/>
      </w:pPr>
      <w:bookmarkStart w:id="49" w:name="_Toc19888053"/>
      <w:bookmarkStart w:id="50" w:name="_Toc27404934"/>
      <w:bookmarkStart w:id="51" w:name="_Toc35878079"/>
      <w:bookmarkStart w:id="52" w:name="_Toc36219895"/>
      <w:bookmarkStart w:id="53" w:name="_Toc36473993"/>
      <w:bookmarkStart w:id="54" w:name="_Toc36542265"/>
      <w:bookmarkStart w:id="55" w:name="_Toc36543086"/>
      <w:bookmarkStart w:id="56" w:name="_Toc36567324"/>
      <w:bookmarkStart w:id="57" w:name="_Toc44340942"/>
      <w:r w:rsidRPr="002B15AA">
        <w:rPr>
          <w:rFonts w:hint="eastAsia"/>
          <w:lang w:eastAsia="zh-CN"/>
        </w:rPr>
        <w:t>4</w:t>
      </w:r>
      <w:r w:rsidRPr="002B15AA">
        <w:t>.3.2.2</w:t>
      </w:r>
      <w:r w:rsidRPr="002B15AA">
        <w:tab/>
        <w:t>Attributes</w:t>
      </w:r>
      <w:bookmarkEnd w:id="49"/>
      <w:bookmarkEnd w:id="50"/>
      <w:bookmarkEnd w:id="51"/>
      <w:bookmarkEnd w:id="52"/>
      <w:bookmarkEnd w:id="53"/>
      <w:bookmarkEnd w:id="54"/>
      <w:bookmarkEnd w:id="55"/>
      <w:bookmarkEnd w:id="56"/>
      <w:bookmarkEnd w:id="57"/>
    </w:p>
    <w:p w14:paraId="5ECBF5AD" w14:textId="77777777" w:rsidR="009B7EC7" w:rsidRPr="00617DE8" w:rsidRDefault="009B7EC7" w:rsidP="009B7EC7">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1"/>
        <w:gridCol w:w="1109"/>
        <w:gridCol w:w="1179"/>
        <w:gridCol w:w="1150"/>
        <w:gridCol w:w="1163"/>
        <w:gridCol w:w="1237"/>
      </w:tblGrid>
      <w:tr w:rsidR="009B7EC7" w:rsidRPr="002B15AA" w14:paraId="5A0D820B" w14:textId="77777777" w:rsidTr="00F03952">
        <w:trPr>
          <w:cantSplit/>
          <w:jc w:val="center"/>
        </w:trPr>
        <w:tc>
          <w:tcPr>
            <w:tcW w:w="3791" w:type="dxa"/>
            <w:shd w:val="pct10" w:color="auto" w:fill="FFFFFF"/>
            <w:vAlign w:val="center"/>
          </w:tcPr>
          <w:p w14:paraId="519CE3A2" w14:textId="77777777" w:rsidR="009B7EC7" w:rsidRPr="002B15AA" w:rsidRDefault="009B7EC7" w:rsidP="00385B33">
            <w:pPr>
              <w:pStyle w:val="TAH"/>
            </w:pPr>
            <w:r w:rsidRPr="002B15AA">
              <w:lastRenderedPageBreak/>
              <w:t>Attribute name</w:t>
            </w:r>
          </w:p>
        </w:tc>
        <w:tc>
          <w:tcPr>
            <w:tcW w:w="1109" w:type="dxa"/>
            <w:shd w:val="pct10" w:color="auto" w:fill="FFFFFF"/>
            <w:vAlign w:val="center"/>
          </w:tcPr>
          <w:p w14:paraId="0AD5AC60" w14:textId="77777777" w:rsidR="009B7EC7" w:rsidRPr="002B15AA" w:rsidRDefault="009B7EC7" w:rsidP="00385B33">
            <w:pPr>
              <w:pStyle w:val="TAH"/>
            </w:pPr>
            <w:r w:rsidRPr="002B15AA">
              <w:t>Support Qualifier</w:t>
            </w:r>
          </w:p>
        </w:tc>
        <w:tc>
          <w:tcPr>
            <w:tcW w:w="1179" w:type="dxa"/>
            <w:shd w:val="pct10" w:color="auto" w:fill="FFFFFF"/>
            <w:vAlign w:val="center"/>
          </w:tcPr>
          <w:p w14:paraId="42428F47" w14:textId="77777777" w:rsidR="009B7EC7" w:rsidRPr="002B15AA" w:rsidRDefault="009B7EC7" w:rsidP="00385B33">
            <w:pPr>
              <w:pStyle w:val="TAH"/>
            </w:pPr>
            <w:proofErr w:type="spellStart"/>
            <w:r w:rsidRPr="002B15AA">
              <w:t>isReadable</w:t>
            </w:r>
            <w:proofErr w:type="spellEnd"/>
          </w:p>
        </w:tc>
        <w:tc>
          <w:tcPr>
            <w:tcW w:w="1150" w:type="dxa"/>
            <w:shd w:val="pct10" w:color="auto" w:fill="FFFFFF"/>
            <w:vAlign w:val="center"/>
          </w:tcPr>
          <w:p w14:paraId="0E7F7DAC" w14:textId="77777777" w:rsidR="009B7EC7" w:rsidRPr="002B15AA" w:rsidRDefault="009B7EC7" w:rsidP="00385B33">
            <w:pPr>
              <w:pStyle w:val="TAH"/>
            </w:pPr>
            <w:proofErr w:type="spellStart"/>
            <w:r w:rsidRPr="002B15AA">
              <w:t>isWritable</w:t>
            </w:r>
            <w:proofErr w:type="spellEnd"/>
          </w:p>
        </w:tc>
        <w:tc>
          <w:tcPr>
            <w:tcW w:w="1163" w:type="dxa"/>
            <w:shd w:val="pct10" w:color="auto" w:fill="FFFFFF"/>
            <w:vAlign w:val="center"/>
          </w:tcPr>
          <w:p w14:paraId="4C04F205" w14:textId="77777777" w:rsidR="009B7EC7" w:rsidRPr="002B15AA" w:rsidRDefault="009B7EC7" w:rsidP="00385B33">
            <w:pPr>
              <w:pStyle w:val="TAH"/>
            </w:pPr>
            <w:proofErr w:type="spellStart"/>
            <w:r w:rsidRPr="002B15AA">
              <w:rPr>
                <w:rFonts w:cs="Arial"/>
                <w:bCs/>
                <w:szCs w:val="18"/>
              </w:rPr>
              <w:t>isInvariant</w:t>
            </w:r>
            <w:proofErr w:type="spellEnd"/>
          </w:p>
        </w:tc>
        <w:tc>
          <w:tcPr>
            <w:tcW w:w="1237" w:type="dxa"/>
            <w:shd w:val="pct10" w:color="auto" w:fill="FFFFFF"/>
            <w:vAlign w:val="center"/>
          </w:tcPr>
          <w:p w14:paraId="74C58F0B" w14:textId="77777777" w:rsidR="009B7EC7" w:rsidRPr="002B15AA" w:rsidRDefault="009B7EC7" w:rsidP="00385B33">
            <w:pPr>
              <w:pStyle w:val="TAH"/>
            </w:pPr>
            <w:proofErr w:type="spellStart"/>
            <w:r w:rsidRPr="002B15AA">
              <w:t>isNotifyable</w:t>
            </w:r>
            <w:proofErr w:type="spellEnd"/>
          </w:p>
        </w:tc>
      </w:tr>
      <w:tr w:rsidR="009B7EC7" w:rsidRPr="002B15AA" w14:paraId="101242D0" w14:textId="77777777" w:rsidTr="00F03952">
        <w:trPr>
          <w:cantSplit/>
          <w:jc w:val="center"/>
        </w:trPr>
        <w:tc>
          <w:tcPr>
            <w:tcW w:w="3791" w:type="dxa"/>
          </w:tcPr>
          <w:p w14:paraId="5342D34F" w14:textId="77777777" w:rsidR="009B7EC7" w:rsidRPr="002B15AA" w:rsidRDefault="009B7EC7" w:rsidP="00385B33">
            <w:pPr>
              <w:pStyle w:val="TAL"/>
              <w:rPr>
                <w:rFonts w:ascii="Courier New" w:hAnsi="Courier New" w:cs="Courier New"/>
              </w:rPr>
            </w:pPr>
            <w:proofErr w:type="spellStart"/>
            <w:r w:rsidRPr="002B15AA">
              <w:rPr>
                <w:rFonts w:ascii="Courier New" w:hAnsi="Courier New" w:cs="Courier New"/>
              </w:rPr>
              <w:t>gNBId</w:t>
            </w:r>
            <w:proofErr w:type="spellEnd"/>
          </w:p>
        </w:tc>
        <w:tc>
          <w:tcPr>
            <w:tcW w:w="1109" w:type="dxa"/>
          </w:tcPr>
          <w:p w14:paraId="45B16C71" w14:textId="77777777" w:rsidR="009B7EC7" w:rsidRPr="002B15AA" w:rsidRDefault="009B7EC7" w:rsidP="00385B33">
            <w:pPr>
              <w:pStyle w:val="TAL"/>
              <w:jc w:val="center"/>
            </w:pPr>
            <w:r w:rsidRPr="002B15AA">
              <w:t>M</w:t>
            </w:r>
          </w:p>
        </w:tc>
        <w:tc>
          <w:tcPr>
            <w:tcW w:w="1179" w:type="dxa"/>
          </w:tcPr>
          <w:p w14:paraId="429A16B9" w14:textId="77777777" w:rsidR="009B7EC7" w:rsidRPr="002B15AA" w:rsidRDefault="009B7EC7" w:rsidP="00385B33">
            <w:pPr>
              <w:pStyle w:val="TAL"/>
              <w:jc w:val="center"/>
            </w:pPr>
            <w:r w:rsidRPr="002B15AA">
              <w:t>T</w:t>
            </w:r>
          </w:p>
        </w:tc>
        <w:tc>
          <w:tcPr>
            <w:tcW w:w="1150" w:type="dxa"/>
          </w:tcPr>
          <w:p w14:paraId="2C6691B9" w14:textId="77777777" w:rsidR="009B7EC7" w:rsidRPr="002B15AA" w:rsidRDefault="009B7EC7" w:rsidP="00385B33">
            <w:pPr>
              <w:pStyle w:val="TAL"/>
              <w:jc w:val="center"/>
            </w:pPr>
            <w:r w:rsidRPr="002B15AA">
              <w:t>T</w:t>
            </w:r>
          </w:p>
        </w:tc>
        <w:tc>
          <w:tcPr>
            <w:tcW w:w="1163" w:type="dxa"/>
          </w:tcPr>
          <w:p w14:paraId="75F129DD" w14:textId="77777777" w:rsidR="009B7EC7" w:rsidRPr="002B15AA" w:rsidRDefault="009B7EC7" w:rsidP="00385B33">
            <w:pPr>
              <w:pStyle w:val="TAL"/>
              <w:jc w:val="center"/>
              <w:rPr>
                <w:lang w:eastAsia="zh-CN"/>
              </w:rPr>
            </w:pPr>
            <w:r w:rsidRPr="002B15AA">
              <w:t>F</w:t>
            </w:r>
          </w:p>
        </w:tc>
        <w:tc>
          <w:tcPr>
            <w:tcW w:w="1237" w:type="dxa"/>
          </w:tcPr>
          <w:p w14:paraId="3FE00450" w14:textId="77777777" w:rsidR="009B7EC7" w:rsidRPr="002B15AA" w:rsidRDefault="009B7EC7" w:rsidP="00385B33">
            <w:pPr>
              <w:pStyle w:val="TAL"/>
              <w:jc w:val="center"/>
            </w:pPr>
            <w:r w:rsidRPr="002B15AA">
              <w:rPr>
                <w:lang w:eastAsia="zh-CN"/>
              </w:rPr>
              <w:t>T</w:t>
            </w:r>
          </w:p>
        </w:tc>
      </w:tr>
      <w:tr w:rsidR="009B7EC7" w:rsidRPr="002B15AA" w14:paraId="1870A7AA" w14:textId="77777777" w:rsidTr="00F03952">
        <w:trPr>
          <w:cantSplit/>
          <w:jc w:val="center"/>
        </w:trPr>
        <w:tc>
          <w:tcPr>
            <w:tcW w:w="3791" w:type="dxa"/>
          </w:tcPr>
          <w:p w14:paraId="2799DF8F" w14:textId="77777777" w:rsidR="009B7EC7" w:rsidRPr="002B15AA" w:rsidRDefault="009B7EC7" w:rsidP="00385B33">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09" w:type="dxa"/>
          </w:tcPr>
          <w:p w14:paraId="55223B0D" w14:textId="77777777" w:rsidR="009B7EC7" w:rsidRPr="002B15AA" w:rsidRDefault="009B7EC7" w:rsidP="00385B33">
            <w:pPr>
              <w:pStyle w:val="TAL"/>
              <w:jc w:val="center"/>
            </w:pPr>
            <w:r>
              <w:t xml:space="preserve">M </w:t>
            </w:r>
          </w:p>
        </w:tc>
        <w:tc>
          <w:tcPr>
            <w:tcW w:w="1179" w:type="dxa"/>
          </w:tcPr>
          <w:p w14:paraId="1D405437" w14:textId="77777777" w:rsidR="009B7EC7" w:rsidRPr="002B15AA" w:rsidRDefault="009B7EC7" w:rsidP="00385B33">
            <w:pPr>
              <w:pStyle w:val="TAL"/>
              <w:jc w:val="center"/>
            </w:pPr>
            <w:r>
              <w:t>T</w:t>
            </w:r>
          </w:p>
        </w:tc>
        <w:tc>
          <w:tcPr>
            <w:tcW w:w="1150" w:type="dxa"/>
          </w:tcPr>
          <w:p w14:paraId="47EB8A70" w14:textId="77777777" w:rsidR="009B7EC7" w:rsidRPr="002B15AA" w:rsidRDefault="009B7EC7" w:rsidP="00385B33">
            <w:pPr>
              <w:pStyle w:val="TAL"/>
              <w:jc w:val="center"/>
            </w:pPr>
            <w:r>
              <w:t>T</w:t>
            </w:r>
          </w:p>
        </w:tc>
        <w:tc>
          <w:tcPr>
            <w:tcW w:w="1163" w:type="dxa"/>
          </w:tcPr>
          <w:p w14:paraId="322AB6F7" w14:textId="77777777" w:rsidR="009B7EC7" w:rsidRPr="002B15AA" w:rsidRDefault="009B7EC7" w:rsidP="00385B33">
            <w:pPr>
              <w:pStyle w:val="TAL"/>
              <w:jc w:val="center"/>
            </w:pPr>
            <w:r>
              <w:t>F</w:t>
            </w:r>
          </w:p>
        </w:tc>
        <w:tc>
          <w:tcPr>
            <w:tcW w:w="1237" w:type="dxa"/>
          </w:tcPr>
          <w:p w14:paraId="2BB9F820" w14:textId="77777777" w:rsidR="009B7EC7" w:rsidRPr="002B15AA" w:rsidRDefault="009B7EC7" w:rsidP="00385B33">
            <w:pPr>
              <w:pStyle w:val="TAL"/>
              <w:jc w:val="center"/>
              <w:rPr>
                <w:lang w:eastAsia="zh-CN"/>
              </w:rPr>
            </w:pPr>
            <w:r>
              <w:t>T</w:t>
            </w:r>
          </w:p>
        </w:tc>
      </w:tr>
      <w:tr w:rsidR="009B7EC7" w:rsidRPr="002B15AA" w14:paraId="1D58C07E" w14:textId="77777777" w:rsidTr="00F03952">
        <w:trPr>
          <w:cantSplit/>
          <w:jc w:val="center"/>
        </w:trPr>
        <w:tc>
          <w:tcPr>
            <w:tcW w:w="3791" w:type="dxa"/>
          </w:tcPr>
          <w:p w14:paraId="34DCD58A" w14:textId="77777777" w:rsidR="009B7EC7" w:rsidRPr="002B15AA" w:rsidRDefault="009B7EC7" w:rsidP="00385B33">
            <w:pPr>
              <w:pStyle w:val="TAL"/>
              <w:rPr>
                <w:rFonts w:ascii="Courier New" w:hAnsi="Courier New" w:cs="Courier New"/>
                <w:lang w:eastAsia="zh-CN"/>
              </w:rPr>
            </w:pPr>
            <w:proofErr w:type="spellStart"/>
            <w:r w:rsidRPr="002B15AA">
              <w:rPr>
                <w:rFonts w:ascii="Courier New" w:hAnsi="Courier New" w:cs="Courier New" w:hint="eastAsia"/>
                <w:lang w:eastAsia="zh-CN"/>
              </w:rPr>
              <w:t>gNBCUName</w:t>
            </w:r>
            <w:proofErr w:type="spellEnd"/>
          </w:p>
        </w:tc>
        <w:tc>
          <w:tcPr>
            <w:tcW w:w="1109" w:type="dxa"/>
          </w:tcPr>
          <w:p w14:paraId="16F8CC21" w14:textId="77777777" w:rsidR="009B7EC7" w:rsidRPr="002B15AA" w:rsidRDefault="009B7EC7" w:rsidP="00385B33">
            <w:pPr>
              <w:pStyle w:val="TAL"/>
              <w:jc w:val="center"/>
            </w:pPr>
            <w:r w:rsidRPr="002B15AA">
              <w:t>O</w:t>
            </w:r>
          </w:p>
        </w:tc>
        <w:tc>
          <w:tcPr>
            <w:tcW w:w="1179" w:type="dxa"/>
          </w:tcPr>
          <w:p w14:paraId="61BBBBEB" w14:textId="77777777" w:rsidR="009B7EC7" w:rsidRPr="002B15AA" w:rsidRDefault="009B7EC7" w:rsidP="00385B33">
            <w:pPr>
              <w:pStyle w:val="TAL"/>
              <w:jc w:val="center"/>
            </w:pPr>
            <w:r w:rsidRPr="002B15AA">
              <w:t>T</w:t>
            </w:r>
          </w:p>
        </w:tc>
        <w:tc>
          <w:tcPr>
            <w:tcW w:w="1150" w:type="dxa"/>
          </w:tcPr>
          <w:p w14:paraId="7A250D78" w14:textId="77777777" w:rsidR="009B7EC7" w:rsidRPr="002B15AA" w:rsidRDefault="009B7EC7" w:rsidP="00385B33">
            <w:pPr>
              <w:pStyle w:val="TAL"/>
              <w:jc w:val="center"/>
            </w:pPr>
            <w:r w:rsidRPr="002B15AA">
              <w:t>T</w:t>
            </w:r>
          </w:p>
        </w:tc>
        <w:tc>
          <w:tcPr>
            <w:tcW w:w="1163" w:type="dxa"/>
          </w:tcPr>
          <w:p w14:paraId="7A82B265" w14:textId="77777777" w:rsidR="009B7EC7" w:rsidRPr="002B15AA" w:rsidRDefault="009B7EC7" w:rsidP="00385B33">
            <w:pPr>
              <w:pStyle w:val="TAL"/>
              <w:jc w:val="center"/>
              <w:rPr>
                <w:lang w:eastAsia="zh-CN"/>
              </w:rPr>
            </w:pPr>
            <w:r w:rsidRPr="002B15AA">
              <w:t>F</w:t>
            </w:r>
          </w:p>
        </w:tc>
        <w:tc>
          <w:tcPr>
            <w:tcW w:w="1237" w:type="dxa"/>
          </w:tcPr>
          <w:p w14:paraId="0302CC00" w14:textId="77777777" w:rsidR="009B7EC7" w:rsidRPr="002B15AA" w:rsidRDefault="009B7EC7" w:rsidP="00385B33">
            <w:pPr>
              <w:pStyle w:val="TAL"/>
              <w:jc w:val="center"/>
            </w:pPr>
            <w:r w:rsidRPr="002B15AA">
              <w:rPr>
                <w:lang w:eastAsia="zh-CN"/>
              </w:rPr>
              <w:t>T</w:t>
            </w:r>
          </w:p>
        </w:tc>
      </w:tr>
      <w:tr w:rsidR="009B7EC7" w:rsidRPr="002B15AA" w14:paraId="1138960A" w14:textId="77777777" w:rsidTr="00F03952">
        <w:trPr>
          <w:cantSplit/>
          <w:jc w:val="center"/>
        </w:trPr>
        <w:tc>
          <w:tcPr>
            <w:tcW w:w="3791" w:type="dxa"/>
          </w:tcPr>
          <w:p w14:paraId="70DD66DB" w14:textId="77777777" w:rsidR="009B7EC7" w:rsidRPr="002B15AA" w:rsidRDefault="009B7EC7" w:rsidP="00385B33">
            <w:pPr>
              <w:pStyle w:val="TAL"/>
              <w:rPr>
                <w:rFonts w:ascii="Courier New" w:hAnsi="Courier New" w:cs="Courier New"/>
                <w:lang w:eastAsia="zh-CN"/>
              </w:rPr>
            </w:pPr>
            <w:proofErr w:type="spellStart"/>
            <w:r>
              <w:rPr>
                <w:rFonts w:ascii="Courier New" w:hAnsi="Courier New" w:cs="Courier New"/>
                <w:szCs w:val="18"/>
              </w:rPr>
              <w:t>pLMN</w:t>
            </w:r>
            <w:r w:rsidRPr="00513F14">
              <w:rPr>
                <w:rFonts w:ascii="Courier New" w:hAnsi="Courier New" w:cs="Courier New"/>
                <w:szCs w:val="18"/>
              </w:rPr>
              <w:t>Id</w:t>
            </w:r>
            <w:proofErr w:type="spellEnd"/>
          </w:p>
        </w:tc>
        <w:tc>
          <w:tcPr>
            <w:tcW w:w="1109" w:type="dxa"/>
          </w:tcPr>
          <w:p w14:paraId="78BFE288" w14:textId="77777777" w:rsidR="009B7EC7" w:rsidRPr="002B15AA" w:rsidRDefault="009B7EC7" w:rsidP="00385B33">
            <w:pPr>
              <w:pStyle w:val="TAL"/>
              <w:jc w:val="center"/>
              <w:rPr>
                <w:lang w:eastAsia="zh-CN"/>
              </w:rPr>
            </w:pPr>
            <w:r w:rsidRPr="002B15AA">
              <w:t>M</w:t>
            </w:r>
          </w:p>
        </w:tc>
        <w:tc>
          <w:tcPr>
            <w:tcW w:w="1179" w:type="dxa"/>
          </w:tcPr>
          <w:p w14:paraId="746268B9" w14:textId="77777777" w:rsidR="009B7EC7" w:rsidRPr="002B15AA" w:rsidRDefault="009B7EC7" w:rsidP="00385B33">
            <w:pPr>
              <w:pStyle w:val="TAL"/>
              <w:jc w:val="center"/>
              <w:rPr>
                <w:lang w:eastAsia="zh-CN"/>
              </w:rPr>
            </w:pPr>
            <w:r w:rsidRPr="002B15AA">
              <w:t>T</w:t>
            </w:r>
          </w:p>
        </w:tc>
        <w:tc>
          <w:tcPr>
            <w:tcW w:w="1150" w:type="dxa"/>
          </w:tcPr>
          <w:p w14:paraId="7E588201" w14:textId="77777777" w:rsidR="009B7EC7" w:rsidRPr="002B15AA" w:rsidRDefault="009B7EC7" w:rsidP="00385B33">
            <w:pPr>
              <w:pStyle w:val="TAL"/>
              <w:jc w:val="center"/>
              <w:rPr>
                <w:lang w:eastAsia="zh-CN"/>
              </w:rPr>
            </w:pPr>
            <w:r w:rsidRPr="002B15AA">
              <w:t>T</w:t>
            </w:r>
          </w:p>
        </w:tc>
        <w:tc>
          <w:tcPr>
            <w:tcW w:w="1163" w:type="dxa"/>
          </w:tcPr>
          <w:p w14:paraId="248069DC" w14:textId="77777777" w:rsidR="009B7EC7" w:rsidRPr="002B15AA" w:rsidRDefault="009B7EC7" w:rsidP="00385B33">
            <w:pPr>
              <w:pStyle w:val="TAL"/>
              <w:jc w:val="center"/>
              <w:rPr>
                <w:lang w:eastAsia="zh-CN"/>
              </w:rPr>
            </w:pPr>
            <w:r>
              <w:t>T</w:t>
            </w:r>
          </w:p>
        </w:tc>
        <w:tc>
          <w:tcPr>
            <w:tcW w:w="1237" w:type="dxa"/>
          </w:tcPr>
          <w:p w14:paraId="6D69DC62" w14:textId="77777777" w:rsidR="009B7EC7" w:rsidRPr="002B15AA" w:rsidRDefault="009B7EC7" w:rsidP="00385B33">
            <w:pPr>
              <w:pStyle w:val="TAL"/>
              <w:jc w:val="center"/>
              <w:rPr>
                <w:lang w:eastAsia="zh-CN"/>
              </w:rPr>
            </w:pPr>
            <w:r w:rsidRPr="002B15AA">
              <w:rPr>
                <w:lang w:eastAsia="zh-CN"/>
              </w:rPr>
              <w:t>T</w:t>
            </w:r>
          </w:p>
        </w:tc>
      </w:tr>
      <w:tr w:rsidR="009B7EC7" w:rsidRPr="002B15AA" w14:paraId="031C048A" w14:textId="77777777" w:rsidTr="00F03952">
        <w:trPr>
          <w:cantSplit/>
          <w:jc w:val="center"/>
        </w:trPr>
        <w:tc>
          <w:tcPr>
            <w:tcW w:w="3791" w:type="dxa"/>
          </w:tcPr>
          <w:p w14:paraId="42E0A99E" w14:textId="77777777" w:rsidR="009B7EC7" w:rsidRDefault="009B7EC7" w:rsidP="00385B33">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09" w:type="dxa"/>
          </w:tcPr>
          <w:p w14:paraId="3FD7DDC7" w14:textId="77777777" w:rsidR="009B7EC7" w:rsidRPr="002B15AA" w:rsidRDefault="009B7EC7" w:rsidP="00385B33">
            <w:pPr>
              <w:pStyle w:val="TAL"/>
              <w:jc w:val="center"/>
            </w:pPr>
            <w:r>
              <w:t>CM</w:t>
            </w:r>
          </w:p>
        </w:tc>
        <w:tc>
          <w:tcPr>
            <w:tcW w:w="1179" w:type="dxa"/>
          </w:tcPr>
          <w:p w14:paraId="5763EACA" w14:textId="77777777" w:rsidR="009B7EC7" w:rsidRPr="002B15AA" w:rsidRDefault="009B7EC7" w:rsidP="00385B33">
            <w:pPr>
              <w:pStyle w:val="TAL"/>
              <w:jc w:val="center"/>
            </w:pPr>
            <w:r>
              <w:t>T</w:t>
            </w:r>
          </w:p>
        </w:tc>
        <w:tc>
          <w:tcPr>
            <w:tcW w:w="1150" w:type="dxa"/>
          </w:tcPr>
          <w:p w14:paraId="2F333CDF" w14:textId="77777777" w:rsidR="009B7EC7" w:rsidRPr="002B15AA" w:rsidRDefault="009B7EC7" w:rsidP="00385B33">
            <w:pPr>
              <w:pStyle w:val="TAL"/>
              <w:jc w:val="center"/>
            </w:pPr>
            <w:r>
              <w:t>T</w:t>
            </w:r>
          </w:p>
        </w:tc>
        <w:tc>
          <w:tcPr>
            <w:tcW w:w="1163" w:type="dxa"/>
          </w:tcPr>
          <w:p w14:paraId="5BB309A8" w14:textId="77777777" w:rsidR="009B7EC7" w:rsidRDefault="009B7EC7" w:rsidP="00385B33">
            <w:pPr>
              <w:pStyle w:val="TAL"/>
              <w:jc w:val="center"/>
            </w:pPr>
            <w:r>
              <w:t>F</w:t>
            </w:r>
          </w:p>
        </w:tc>
        <w:tc>
          <w:tcPr>
            <w:tcW w:w="1237" w:type="dxa"/>
          </w:tcPr>
          <w:p w14:paraId="7E865947" w14:textId="77777777" w:rsidR="009B7EC7" w:rsidRPr="002B15AA" w:rsidRDefault="009B7EC7" w:rsidP="00385B33">
            <w:pPr>
              <w:pStyle w:val="TAL"/>
              <w:jc w:val="center"/>
              <w:rPr>
                <w:lang w:eastAsia="zh-CN"/>
              </w:rPr>
            </w:pPr>
            <w:r>
              <w:rPr>
                <w:lang w:eastAsia="zh-CN"/>
              </w:rPr>
              <w:t>T</w:t>
            </w:r>
          </w:p>
        </w:tc>
      </w:tr>
      <w:tr w:rsidR="009B7EC7" w:rsidRPr="002B15AA" w14:paraId="28F757EB" w14:textId="77777777" w:rsidTr="00F03952">
        <w:trPr>
          <w:cantSplit/>
          <w:jc w:val="center"/>
        </w:trPr>
        <w:tc>
          <w:tcPr>
            <w:tcW w:w="3791" w:type="dxa"/>
          </w:tcPr>
          <w:p w14:paraId="64E6CC77" w14:textId="77777777" w:rsidR="009B7EC7" w:rsidRDefault="009B7EC7" w:rsidP="00385B33">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09" w:type="dxa"/>
          </w:tcPr>
          <w:p w14:paraId="053EE321" w14:textId="77777777" w:rsidR="009B7EC7" w:rsidRPr="002B15AA" w:rsidRDefault="009B7EC7" w:rsidP="00385B33">
            <w:pPr>
              <w:pStyle w:val="TAL"/>
              <w:jc w:val="center"/>
            </w:pPr>
            <w:r>
              <w:t>CM</w:t>
            </w:r>
          </w:p>
        </w:tc>
        <w:tc>
          <w:tcPr>
            <w:tcW w:w="1179" w:type="dxa"/>
          </w:tcPr>
          <w:p w14:paraId="589C10B3" w14:textId="77777777" w:rsidR="009B7EC7" w:rsidRPr="002B15AA" w:rsidRDefault="009B7EC7" w:rsidP="00385B33">
            <w:pPr>
              <w:pStyle w:val="TAL"/>
              <w:jc w:val="center"/>
            </w:pPr>
            <w:r>
              <w:t>T</w:t>
            </w:r>
          </w:p>
        </w:tc>
        <w:tc>
          <w:tcPr>
            <w:tcW w:w="1150" w:type="dxa"/>
          </w:tcPr>
          <w:p w14:paraId="76398734" w14:textId="77777777" w:rsidR="009B7EC7" w:rsidRPr="002B15AA" w:rsidRDefault="009B7EC7" w:rsidP="00385B33">
            <w:pPr>
              <w:pStyle w:val="TAL"/>
              <w:jc w:val="center"/>
            </w:pPr>
            <w:r>
              <w:t>T</w:t>
            </w:r>
          </w:p>
        </w:tc>
        <w:tc>
          <w:tcPr>
            <w:tcW w:w="1163" w:type="dxa"/>
          </w:tcPr>
          <w:p w14:paraId="1804D07A" w14:textId="77777777" w:rsidR="009B7EC7" w:rsidRDefault="009B7EC7" w:rsidP="00385B33">
            <w:pPr>
              <w:pStyle w:val="TAL"/>
              <w:jc w:val="center"/>
            </w:pPr>
            <w:r>
              <w:t>F</w:t>
            </w:r>
          </w:p>
        </w:tc>
        <w:tc>
          <w:tcPr>
            <w:tcW w:w="1237" w:type="dxa"/>
          </w:tcPr>
          <w:p w14:paraId="0BBE9218" w14:textId="77777777" w:rsidR="009B7EC7" w:rsidRPr="002B15AA" w:rsidRDefault="009B7EC7" w:rsidP="00385B33">
            <w:pPr>
              <w:pStyle w:val="TAL"/>
              <w:jc w:val="center"/>
              <w:rPr>
                <w:lang w:eastAsia="zh-CN"/>
              </w:rPr>
            </w:pPr>
            <w:r>
              <w:rPr>
                <w:lang w:eastAsia="zh-CN"/>
              </w:rPr>
              <w:t>T</w:t>
            </w:r>
          </w:p>
        </w:tc>
      </w:tr>
      <w:tr w:rsidR="009B7EC7" w:rsidRPr="002B15AA" w14:paraId="633C36BD" w14:textId="77777777" w:rsidTr="00F03952">
        <w:trPr>
          <w:cantSplit/>
          <w:jc w:val="center"/>
        </w:trPr>
        <w:tc>
          <w:tcPr>
            <w:tcW w:w="3791" w:type="dxa"/>
          </w:tcPr>
          <w:p w14:paraId="33F4AADD" w14:textId="77777777" w:rsidR="009B7EC7" w:rsidRDefault="009B7EC7" w:rsidP="00385B33">
            <w:pPr>
              <w:pStyle w:val="TAL"/>
              <w:rPr>
                <w:rFonts w:ascii="Courier New" w:hAnsi="Courier New" w:cs="Courier New"/>
                <w:szCs w:val="18"/>
              </w:rPr>
            </w:pPr>
            <w:proofErr w:type="spellStart"/>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roofErr w:type="spellEnd"/>
          </w:p>
        </w:tc>
        <w:tc>
          <w:tcPr>
            <w:tcW w:w="1109" w:type="dxa"/>
          </w:tcPr>
          <w:p w14:paraId="4C4BA79E" w14:textId="77777777" w:rsidR="009B7EC7" w:rsidRPr="002B15AA" w:rsidRDefault="009B7EC7" w:rsidP="00385B33">
            <w:pPr>
              <w:pStyle w:val="TAL"/>
              <w:jc w:val="center"/>
            </w:pPr>
            <w:r>
              <w:t>M</w:t>
            </w:r>
          </w:p>
        </w:tc>
        <w:tc>
          <w:tcPr>
            <w:tcW w:w="1179" w:type="dxa"/>
          </w:tcPr>
          <w:p w14:paraId="0D6A2F3E" w14:textId="77777777" w:rsidR="009B7EC7" w:rsidRPr="002B15AA" w:rsidRDefault="009B7EC7" w:rsidP="00385B33">
            <w:pPr>
              <w:pStyle w:val="TAL"/>
              <w:jc w:val="center"/>
            </w:pPr>
            <w:r>
              <w:t>T</w:t>
            </w:r>
          </w:p>
        </w:tc>
        <w:tc>
          <w:tcPr>
            <w:tcW w:w="1150" w:type="dxa"/>
          </w:tcPr>
          <w:p w14:paraId="3DA32501" w14:textId="77777777" w:rsidR="009B7EC7" w:rsidRPr="002B15AA" w:rsidRDefault="009B7EC7" w:rsidP="00385B33">
            <w:pPr>
              <w:pStyle w:val="TAL"/>
              <w:jc w:val="center"/>
            </w:pPr>
            <w:r>
              <w:t>T</w:t>
            </w:r>
          </w:p>
        </w:tc>
        <w:tc>
          <w:tcPr>
            <w:tcW w:w="1163" w:type="dxa"/>
          </w:tcPr>
          <w:p w14:paraId="36CF7C25" w14:textId="77777777" w:rsidR="009B7EC7" w:rsidRDefault="009B7EC7" w:rsidP="00385B33">
            <w:pPr>
              <w:pStyle w:val="TAL"/>
              <w:jc w:val="center"/>
            </w:pPr>
            <w:r>
              <w:t>F</w:t>
            </w:r>
          </w:p>
        </w:tc>
        <w:tc>
          <w:tcPr>
            <w:tcW w:w="1237" w:type="dxa"/>
          </w:tcPr>
          <w:p w14:paraId="50DA56AE" w14:textId="77777777" w:rsidR="009B7EC7" w:rsidRPr="002B15AA" w:rsidRDefault="009B7EC7" w:rsidP="00385B33">
            <w:pPr>
              <w:pStyle w:val="TAL"/>
              <w:jc w:val="center"/>
              <w:rPr>
                <w:lang w:eastAsia="zh-CN"/>
              </w:rPr>
            </w:pPr>
            <w:r>
              <w:rPr>
                <w:lang w:eastAsia="zh-CN"/>
              </w:rPr>
              <w:t>T</w:t>
            </w:r>
          </w:p>
        </w:tc>
      </w:tr>
      <w:tr w:rsidR="009B7EC7" w:rsidRPr="002B15AA" w14:paraId="68361879" w14:textId="77777777" w:rsidTr="00F03952">
        <w:trPr>
          <w:cantSplit/>
          <w:jc w:val="center"/>
        </w:trPr>
        <w:tc>
          <w:tcPr>
            <w:tcW w:w="3791" w:type="dxa"/>
          </w:tcPr>
          <w:p w14:paraId="180CCF39" w14:textId="77777777" w:rsidR="009B7EC7" w:rsidRDefault="009B7EC7" w:rsidP="00385B33">
            <w:pPr>
              <w:pStyle w:val="TAL"/>
              <w:rPr>
                <w:rFonts w:ascii="Courier New" w:hAnsi="Courier New" w:cs="Courier New"/>
                <w:szCs w:val="18"/>
              </w:rPr>
            </w:pPr>
            <w:proofErr w:type="spellStart"/>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roofErr w:type="spellEnd"/>
          </w:p>
        </w:tc>
        <w:tc>
          <w:tcPr>
            <w:tcW w:w="1109" w:type="dxa"/>
          </w:tcPr>
          <w:p w14:paraId="3E767A06" w14:textId="77777777" w:rsidR="009B7EC7" w:rsidRPr="002B15AA" w:rsidRDefault="009B7EC7" w:rsidP="00385B33">
            <w:pPr>
              <w:pStyle w:val="TAL"/>
              <w:jc w:val="center"/>
            </w:pPr>
            <w:r>
              <w:t>M</w:t>
            </w:r>
          </w:p>
        </w:tc>
        <w:tc>
          <w:tcPr>
            <w:tcW w:w="1179" w:type="dxa"/>
          </w:tcPr>
          <w:p w14:paraId="62341A7C" w14:textId="77777777" w:rsidR="009B7EC7" w:rsidRPr="002B15AA" w:rsidRDefault="009B7EC7" w:rsidP="00385B33">
            <w:pPr>
              <w:pStyle w:val="TAL"/>
              <w:jc w:val="center"/>
            </w:pPr>
            <w:r>
              <w:t>T</w:t>
            </w:r>
          </w:p>
        </w:tc>
        <w:tc>
          <w:tcPr>
            <w:tcW w:w="1150" w:type="dxa"/>
          </w:tcPr>
          <w:p w14:paraId="03E8ECE1" w14:textId="77777777" w:rsidR="009B7EC7" w:rsidRPr="002B15AA" w:rsidRDefault="009B7EC7" w:rsidP="00385B33">
            <w:pPr>
              <w:pStyle w:val="TAL"/>
              <w:jc w:val="center"/>
            </w:pPr>
            <w:r>
              <w:t>T</w:t>
            </w:r>
          </w:p>
        </w:tc>
        <w:tc>
          <w:tcPr>
            <w:tcW w:w="1163" w:type="dxa"/>
          </w:tcPr>
          <w:p w14:paraId="19D42172" w14:textId="77777777" w:rsidR="009B7EC7" w:rsidRDefault="009B7EC7" w:rsidP="00385B33">
            <w:pPr>
              <w:pStyle w:val="TAL"/>
              <w:jc w:val="center"/>
            </w:pPr>
            <w:r>
              <w:t>F</w:t>
            </w:r>
          </w:p>
        </w:tc>
        <w:tc>
          <w:tcPr>
            <w:tcW w:w="1237" w:type="dxa"/>
          </w:tcPr>
          <w:p w14:paraId="7A13E49B" w14:textId="77777777" w:rsidR="009B7EC7" w:rsidRPr="002B15AA" w:rsidRDefault="009B7EC7" w:rsidP="00385B33">
            <w:pPr>
              <w:pStyle w:val="TAL"/>
              <w:jc w:val="center"/>
              <w:rPr>
                <w:lang w:eastAsia="zh-CN"/>
              </w:rPr>
            </w:pPr>
            <w:r>
              <w:rPr>
                <w:lang w:eastAsia="zh-CN"/>
              </w:rPr>
              <w:t>T</w:t>
            </w:r>
          </w:p>
        </w:tc>
      </w:tr>
      <w:tr w:rsidR="009B7EC7" w:rsidRPr="002B15AA" w14:paraId="3A4D2472" w14:textId="77777777" w:rsidTr="00F03952">
        <w:trPr>
          <w:cantSplit/>
          <w:jc w:val="center"/>
        </w:trPr>
        <w:tc>
          <w:tcPr>
            <w:tcW w:w="3791" w:type="dxa"/>
          </w:tcPr>
          <w:p w14:paraId="7E55D80F" w14:textId="77777777" w:rsidR="009B7EC7" w:rsidRDefault="009B7EC7" w:rsidP="00385B33">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09" w:type="dxa"/>
          </w:tcPr>
          <w:p w14:paraId="3E4EAC30" w14:textId="77777777" w:rsidR="009B7EC7" w:rsidRPr="002B15AA" w:rsidRDefault="009B7EC7" w:rsidP="00385B33">
            <w:pPr>
              <w:pStyle w:val="TAL"/>
              <w:jc w:val="center"/>
            </w:pPr>
            <w:r>
              <w:t>CM</w:t>
            </w:r>
          </w:p>
        </w:tc>
        <w:tc>
          <w:tcPr>
            <w:tcW w:w="1179" w:type="dxa"/>
          </w:tcPr>
          <w:p w14:paraId="6B308746" w14:textId="77777777" w:rsidR="009B7EC7" w:rsidRPr="002B15AA" w:rsidRDefault="009B7EC7" w:rsidP="00385B33">
            <w:pPr>
              <w:pStyle w:val="TAL"/>
              <w:jc w:val="center"/>
            </w:pPr>
            <w:r>
              <w:t>T</w:t>
            </w:r>
          </w:p>
        </w:tc>
        <w:tc>
          <w:tcPr>
            <w:tcW w:w="1150" w:type="dxa"/>
          </w:tcPr>
          <w:p w14:paraId="3FC28077" w14:textId="77777777" w:rsidR="009B7EC7" w:rsidRPr="002B15AA" w:rsidRDefault="009B7EC7" w:rsidP="00385B33">
            <w:pPr>
              <w:pStyle w:val="TAL"/>
              <w:jc w:val="center"/>
            </w:pPr>
            <w:r>
              <w:t>T</w:t>
            </w:r>
          </w:p>
        </w:tc>
        <w:tc>
          <w:tcPr>
            <w:tcW w:w="1163" w:type="dxa"/>
          </w:tcPr>
          <w:p w14:paraId="23C72EC6" w14:textId="77777777" w:rsidR="009B7EC7" w:rsidRDefault="009B7EC7" w:rsidP="00385B33">
            <w:pPr>
              <w:pStyle w:val="TAL"/>
              <w:jc w:val="center"/>
            </w:pPr>
            <w:r>
              <w:t>F</w:t>
            </w:r>
          </w:p>
        </w:tc>
        <w:tc>
          <w:tcPr>
            <w:tcW w:w="1237" w:type="dxa"/>
          </w:tcPr>
          <w:p w14:paraId="2B5A17BB" w14:textId="77777777" w:rsidR="009B7EC7" w:rsidRPr="002B15AA" w:rsidRDefault="009B7EC7" w:rsidP="00385B33">
            <w:pPr>
              <w:pStyle w:val="TAL"/>
              <w:jc w:val="center"/>
              <w:rPr>
                <w:lang w:eastAsia="zh-CN"/>
              </w:rPr>
            </w:pPr>
            <w:r>
              <w:rPr>
                <w:lang w:eastAsia="zh-CN"/>
              </w:rPr>
              <w:t>T</w:t>
            </w:r>
          </w:p>
        </w:tc>
      </w:tr>
      <w:tr w:rsidR="009B7EC7" w:rsidRPr="002B15AA" w14:paraId="36C26F0B" w14:textId="77777777" w:rsidTr="00F03952">
        <w:trPr>
          <w:cantSplit/>
          <w:jc w:val="center"/>
        </w:trPr>
        <w:tc>
          <w:tcPr>
            <w:tcW w:w="3791" w:type="dxa"/>
          </w:tcPr>
          <w:p w14:paraId="3C7BF624" w14:textId="77777777" w:rsidR="009B7EC7" w:rsidRPr="00A93EB1" w:rsidRDefault="009B7EC7" w:rsidP="00385B33">
            <w:pPr>
              <w:pStyle w:val="TAL"/>
              <w:rPr>
                <w:rFonts w:ascii="Courier New" w:hAnsi="Courier New" w:cs="Courier New"/>
              </w:rPr>
            </w:pPr>
            <w:proofErr w:type="spellStart"/>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roofErr w:type="spellEnd"/>
          </w:p>
        </w:tc>
        <w:tc>
          <w:tcPr>
            <w:tcW w:w="1109" w:type="dxa"/>
          </w:tcPr>
          <w:p w14:paraId="7A9E9CEA" w14:textId="77777777" w:rsidR="009B7EC7" w:rsidRDefault="009B7EC7" w:rsidP="00385B33">
            <w:pPr>
              <w:pStyle w:val="TAL"/>
              <w:jc w:val="center"/>
            </w:pPr>
            <w:r>
              <w:t>C</w:t>
            </w:r>
            <w:r w:rsidRPr="002B15AA">
              <w:t>M</w:t>
            </w:r>
          </w:p>
        </w:tc>
        <w:tc>
          <w:tcPr>
            <w:tcW w:w="1179" w:type="dxa"/>
          </w:tcPr>
          <w:p w14:paraId="31F6B50B" w14:textId="77777777" w:rsidR="009B7EC7" w:rsidRDefault="009B7EC7" w:rsidP="00385B33">
            <w:pPr>
              <w:pStyle w:val="TAL"/>
              <w:jc w:val="center"/>
            </w:pPr>
            <w:r w:rsidRPr="002B15AA">
              <w:t>T</w:t>
            </w:r>
          </w:p>
        </w:tc>
        <w:tc>
          <w:tcPr>
            <w:tcW w:w="1150" w:type="dxa"/>
          </w:tcPr>
          <w:p w14:paraId="608C4089" w14:textId="77777777" w:rsidR="009B7EC7" w:rsidRDefault="009B7EC7" w:rsidP="00385B33">
            <w:pPr>
              <w:pStyle w:val="TAL"/>
              <w:jc w:val="center"/>
            </w:pPr>
            <w:r w:rsidRPr="002B15AA">
              <w:t>T</w:t>
            </w:r>
          </w:p>
        </w:tc>
        <w:tc>
          <w:tcPr>
            <w:tcW w:w="1163" w:type="dxa"/>
          </w:tcPr>
          <w:p w14:paraId="7F94A3EE" w14:textId="77777777" w:rsidR="009B7EC7" w:rsidRDefault="009B7EC7" w:rsidP="00385B33">
            <w:pPr>
              <w:pStyle w:val="TAL"/>
              <w:jc w:val="center"/>
            </w:pPr>
            <w:r w:rsidRPr="002B15AA">
              <w:t>F</w:t>
            </w:r>
          </w:p>
        </w:tc>
        <w:tc>
          <w:tcPr>
            <w:tcW w:w="1237" w:type="dxa"/>
          </w:tcPr>
          <w:p w14:paraId="0461CB57" w14:textId="77777777" w:rsidR="009B7EC7" w:rsidRDefault="009B7EC7" w:rsidP="00385B33">
            <w:pPr>
              <w:pStyle w:val="TAL"/>
              <w:jc w:val="center"/>
              <w:rPr>
                <w:lang w:eastAsia="zh-CN"/>
              </w:rPr>
            </w:pPr>
            <w:r w:rsidRPr="002B15AA">
              <w:rPr>
                <w:lang w:eastAsia="zh-CN"/>
              </w:rPr>
              <w:t>T</w:t>
            </w:r>
          </w:p>
        </w:tc>
      </w:tr>
      <w:tr w:rsidR="009B7EC7" w:rsidRPr="002B15AA" w14:paraId="459FEDEA" w14:textId="77777777" w:rsidTr="00F03952">
        <w:trPr>
          <w:cantSplit/>
          <w:jc w:val="center"/>
        </w:trPr>
        <w:tc>
          <w:tcPr>
            <w:tcW w:w="3791" w:type="dxa"/>
          </w:tcPr>
          <w:p w14:paraId="5C2AD9CD" w14:textId="77777777" w:rsidR="009B7EC7" w:rsidRDefault="009B7EC7" w:rsidP="00385B33">
            <w:pPr>
              <w:pStyle w:val="TAL"/>
              <w:jc w:val="center"/>
              <w:rPr>
                <w:rFonts w:ascii="Courier New" w:hAnsi="Courier New" w:cs="Courier New"/>
                <w:szCs w:val="18"/>
              </w:rPr>
            </w:pPr>
            <w:r>
              <w:rPr>
                <w:b/>
              </w:rPr>
              <w:t>Attribute related to role</w:t>
            </w:r>
          </w:p>
        </w:tc>
        <w:tc>
          <w:tcPr>
            <w:tcW w:w="1109" w:type="dxa"/>
          </w:tcPr>
          <w:p w14:paraId="72F28162" w14:textId="77777777" w:rsidR="009B7EC7" w:rsidRDefault="009B7EC7" w:rsidP="00385B33">
            <w:pPr>
              <w:pStyle w:val="TAL"/>
              <w:jc w:val="center"/>
            </w:pPr>
          </w:p>
        </w:tc>
        <w:tc>
          <w:tcPr>
            <w:tcW w:w="1179" w:type="dxa"/>
          </w:tcPr>
          <w:p w14:paraId="5C5A8CBA" w14:textId="77777777" w:rsidR="009B7EC7" w:rsidRPr="002B15AA" w:rsidRDefault="009B7EC7" w:rsidP="00385B33">
            <w:pPr>
              <w:pStyle w:val="TAL"/>
              <w:jc w:val="center"/>
            </w:pPr>
          </w:p>
        </w:tc>
        <w:tc>
          <w:tcPr>
            <w:tcW w:w="1150" w:type="dxa"/>
          </w:tcPr>
          <w:p w14:paraId="18D5ACCA" w14:textId="77777777" w:rsidR="009B7EC7" w:rsidRPr="002B15AA" w:rsidRDefault="009B7EC7" w:rsidP="00385B33">
            <w:pPr>
              <w:pStyle w:val="TAL"/>
              <w:jc w:val="center"/>
            </w:pPr>
          </w:p>
        </w:tc>
        <w:tc>
          <w:tcPr>
            <w:tcW w:w="1163" w:type="dxa"/>
          </w:tcPr>
          <w:p w14:paraId="58528677" w14:textId="77777777" w:rsidR="009B7EC7" w:rsidRPr="002B15AA" w:rsidRDefault="009B7EC7" w:rsidP="00385B33">
            <w:pPr>
              <w:pStyle w:val="TAL"/>
              <w:jc w:val="center"/>
            </w:pPr>
          </w:p>
        </w:tc>
        <w:tc>
          <w:tcPr>
            <w:tcW w:w="1237" w:type="dxa"/>
          </w:tcPr>
          <w:p w14:paraId="70FD6F33" w14:textId="77777777" w:rsidR="009B7EC7" w:rsidRPr="002B15AA" w:rsidRDefault="009B7EC7" w:rsidP="00385B33">
            <w:pPr>
              <w:pStyle w:val="TAL"/>
              <w:jc w:val="center"/>
              <w:rPr>
                <w:lang w:eastAsia="zh-CN"/>
              </w:rPr>
            </w:pPr>
          </w:p>
        </w:tc>
      </w:tr>
      <w:tr w:rsidR="009B7EC7" w:rsidRPr="002B15AA" w14:paraId="54FCB7D1" w14:textId="77777777" w:rsidTr="00F03952">
        <w:trPr>
          <w:cantSplit/>
          <w:jc w:val="center"/>
        </w:trPr>
        <w:tc>
          <w:tcPr>
            <w:tcW w:w="3791" w:type="dxa"/>
          </w:tcPr>
          <w:p w14:paraId="2377038D" w14:textId="77777777" w:rsidR="009B7EC7" w:rsidRDefault="009B7EC7" w:rsidP="00385B33">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09" w:type="dxa"/>
          </w:tcPr>
          <w:p w14:paraId="27CFEE06" w14:textId="77777777" w:rsidR="009B7EC7" w:rsidRDefault="009B7EC7" w:rsidP="00385B33">
            <w:pPr>
              <w:pStyle w:val="TAL"/>
              <w:jc w:val="center"/>
            </w:pPr>
            <w:r>
              <w:t>O</w:t>
            </w:r>
          </w:p>
        </w:tc>
        <w:tc>
          <w:tcPr>
            <w:tcW w:w="1179" w:type="dxa"/>
          </w:tcPr>
          <w:p w14:paraId="6EEB1FB0" w14:textId="77777777" w:rsidR="009B7EC7" w:rsidRPr="002B15AA" w:rsidRDefault="009B7EC7" w:rsidP="00385B33">
            <w:pPr>
              <w:pStyle w:val="TAL"/>
              <w:jc w:val="center"/>
            </w:pPr>
            <w:r w:rsidRPr="002B15AA">
              <w:t>T</w:t>
            </w:r>
          </w:p>
        </w:tc>
        <w:tc>
          <w:tcPr>
            <w:tcW w:w="1150" w:type="dxa"/>
          </w:tcPr>
          <w:p w14:paraId="4D2B9607" w14:textId="77777777" w:rsidR="009B7EC7" w:rsidRPr="002B15AA" w:rsidRDefault="009B7EC7" w:rsidP="00385B33">
            <w:pPr>
              <w:pStyle w:val="TAL"/>
              <w:jc w:val="center"/>
            </w:pPr>
            <w:r w:rsidRPr="002B15AA">
              <w:t>T</w:t>
            </w:r>
          </w:p>
        </w:tc>
        <w:tc>
          <w:tcPr>
            <w:tcW w:w="1163" w:type="dxa"/>
          </w:tcPr>
          <w:p w14:paraId="1C276462" w14:textId="77777777" w:rsidR="009B7EC7" w:rsidRPr="002B15AA" w:rsidRDefault="009B7EC7" w:rsidP="00385B33">
            <w:pPr>
              <w:pStyle w:val="TAL"/>
              <w:jc w:val="center"/>
            </w:pPr>
            <w:r w:rsidRPr="002B15AA">
              <w:t>F</w:t>
            </w:r>
          </w:p>
        </w:tc>
        <w:tc>
          <w:tcPr>
            <w:tcW w:w="1237" w:type="dxa"/>
          </w:tcPr>
          <w:p w14:paraId="2E42D546" w14:textId="77777777" w:rsidR="009B7EC7" w:rsidRPr="002B15AA" w:rsidRDefault="009B7EC7" w:rsidP="00385B33">
            <w:pPr>
              <w:pStyle w:val="TAL"/>
              <w:jc w:val="center"/>
              <w:rPr>
                <w:lang w:eastAsia="zh-CN"/>
              </w:rPr>
            </w:pPr>
            <w:r w:rsidRPr="002B15AA">
              <w:rPr>
                <w:lang w:eastAsia="zh-CN"/>
              </w:rPr>
              <w:t>T</w:t>
            </w:r>
          </w:p>
        </w:tc>
      </w:tr>
      <w:tr w:rsidR="00F03952" w:rsidRPr="002B15AA" w14:paraId="2D0A5988" w14:textId="77777777" w:rsidTr="00F03952">
        <w:trPr>
          <w:cantSplit/>
          <w:jc w:val="center"/>
          <w:ins w:id="58" w:author="Intel - SA5#131e - post" w:date="2020-07-23T14:08:00Z"/>
        </w:trPr>
        <w:tc>
          <w:tcPr>
            <w:tcW w:w="3791" w:type="dxa"/>
          </w:tcPr>
          <w:p w14:paraId="00187BC3" w14:textId="6681C730" w:rsidR="00F03952" w:rsidRPr="004329A9" w:rsidRDefault="00F03952" w:rsidP="00F03952">
            <w:pPr>
              <w:pStyle w:val="TAL"/>
              <w:rPr>
                <w:ins w:id="59" w:author="Intel - SA5#131e - post" w:date="2020-07-23T14:08:00Z"/>
                <w:rFonts w:ascii="Courier New" w:hAnsi="Courier New" w:cs="Courier New"/>
              </w:rPr>
            </w:pPr>
            <w:ins w:id="60" w:author="Intel - SA5#131e - post" w:date="2020-07-23T14:08:00Z">
              <w:r>
                <w:rPr>
                  <w:rFonts w:ascii="Courier New" w:hAnsi="Courier New" w:cs="Courier New"/>
                </w:rPr>
                <w:t>dynamic</w:t>
              </w:r>
              <w:r w:rsidRPr="004329A9">
                <w:rPr>
                  <w:rFonts w:ascii="Courier New" w:hAnsi="Courier New" w:cs="Courier New"/>
                </w:rPr>
                <w:t>5QISet</w:t>
              </w:r>
              <w:r>
                <w:rPr>
                  <w:rFonts w:ascii="Courier New" w:hAnsi="Courier New" w:cs="Courier New"/>
                </w:rPr>
                <w:t>Ref</w:t>
              </w:r>
            </w:ins>
          </w:p>
        </w:tc>
        <w:tc>
          <w:tcPr>
            <w:tcW w:w="1109" w:type="dxa"/>
          </w:tcPr>
          <w:p w14:paraId="4650AAD3" w14:textId="1E0EC407" w:rsidR="00F03952" w:rsidRDefault="00F03952" w:rsidP="00F03952">
            <w:pPr>
              <w:pStyle w:val="TAL"/>
              <w:jc w:val="center"/>
              <w:rPr>
                <w:ins w:id="61" w:author="Intel - SA5#131e - post" w:date="2020-07-23T14:08:00Z"/>
              </w:rPr>
            </w:pPr>
            <w:ins w:id="62" w:author="Intel - SA5#131e - post" w:date="2020-07-23T14:08:00Z">
              <w:r>
                <w:t>O</w:t>
              </w:r>
            </w:ins>
          </w:p>
        </w:tc>
        <w:tc>
          <w:tcPr>
            <w:tcW w:w="1179" w:type="dxa"/>
          </w:tcPr>
          <w:p w14:paraId="1FB64955" w14:textId="37830EB2" w:rsidR="00F03952" w:rsidRPr="002B15AA" w:rsidRDefault="00F03952" w:rsidP="00F03952">
            <w:pPr>
              <w:pStyle w:val="TAL"/>
              <w:jc w:val="center"/>
              <w:rPr>
                <w:ins w:id="63" w:author="Intel - SA5#131e - post" w:date="2020-07-23T14:08:00Z"/>
              </w:rPr>
            </w:pPr>
            <w:ins w:id="64" w:author="Intel - SA5#131e - post" w:date="2020-07-23T14:08:00Z">
              <w:r w:rsidRPr="002B15AA">
                <w:t>T</w:t>
              </w:r>
            </w:ins>
          </w:p>
        </w:tc>
        <w:tc>
          <w:tcPr>
            <w:tcW w:w="1150" w:type="dxa"/>
          </w:tcPr>
          <w:p w14:paraId="2F27F97A" w14:textId="34FED7D9" w:rsidR="00F03952" w:rsidRPr="002B15AA" w:rsidRDefault="00F03952" w:rsidP="00F03952">
            <w:pPr>
              <w:pStyle w:val="TAL"/>
              <w:jc w:val="center"/>
              <w:rPr>
                <w:ins w:id="65" w:author="Intel - SA5#131e - post" w:date="2020-07-23T14:08:00Z"/>
              </w:rPr>
            </w:pPr>
            <w:ins w:id="66" w:author="Intel - SA5#131e - post" w:date="2020-07-23T14:09:00Z">
              <w:r>
                <w:t>F</w:t>
              </w:r>
            </w:ins>
          </w:p>
        </w:tc>
        <w:tc>
          <w:tcPr>
            <w:tcW w:w="1163" w:type="dxa"/>
          </w:tcPr>
          <w:p w14:paraId="2B9A8E9E" w14:textId="1C7416E1" w:rsidR="00F03952" w:rsidRPr="002B15AA" w:rsidRDefault="00F03952" w:rsidP="00F03952">
            <w:pPr>
              <w:pStyle w:val="TAL"/>
              <w:jc w:val="center"/>
              <w:rPr>
                <w:ins w:id="67" w:author="Intel - SA5#131e - post" w:date="2020-07-23T14:08:00Z"/>
              </w:rPr>
            </w:pPr>
            <w:ins w:id="68" w:author="Intel - SA5#131e - post" w:date="2020-07-23T14:08:00Z">
              <w:r w:rsidRPr="002B15AA">
                <w:t>F</w:t>
              </w:r>
            </w:ins>
          </w:p>
        </w:tc>
        <w:tc>
          <w:tcPr>
            <w:tcW w:w="1237" w:type="dxa"/>
          </w:tcPr>
          <w:p w14:paraId="635E204F" w14:textId="2C9E6FE2" w:rsidR="00F03952" w:rsidRPr="002B15AA" w:rsidRDefault="00F03952" w:rsidP="00F03952">
            <w:pPr>
              <w:pStyle w:val="TAL"/>
              <w:jc w:val="center"/>
              <w:rPr>
                <w:ins w:id="69" w:author="Intel - SA5#131e - post" w:date="2020-07-23T14:08:00Z"/>
                <w:lang w:eastAsia="zh-CN"/>
              </w:rPr>
            </w:pPr>
            <w:ins w:id="70" w:author="Intel - SA5#131e - post" w:date="2020-07-23T14:08:00Z">
              <w:r w:rsidRPr="002B15AA">
                <w:rPr>
                  <w:lang w:eastAsia="zh-CN"/>
                </w:rPr>
                <w:t>T</w:t>
              </w:r>
            </w:ins>
          </w:p>
        </w:tc>
      </w:tr>
    </w:tbl>
    <w:p w14:paraId="7E24C183" w14:textId="77777777" w:rsidR="009B7EC7" w:rsidRDefault="009B7EC7" w:rsidP="009B7EC7">
      <w:pPr>
        <w:rPr>
          <w:lang w:eastAsia="zh-CN"/>
        </w:rPr>
      </w:pPr>
      <w:bookmarkStart w:id="71" w:name="_Toc19888054"/>
      <w:bookmarkStart w:id="72" w:name="_Toc27404935"/>
    </w:p>
    <w:p w14:paraId="6320B0B4" w14:textId="77777777" w:rsidR="009B7EC7" w:rsidRDefault="009B7EC7" w:rsidP="009B7EC7">
      <w:pPr>
        <w:pStyle w:val="Heading4"/>
      </w:pPr>
      <w:bookmarkStart w:id="73" w:name="_Toc35878080"/>
      <w:bookmarkStart w:id="74" w:name="_Toc36219896"/>
      <w:bookmarkStart w:id="75" w:name="_Toc36473994"/>
      <w:bookmarkStart w:id="76" w:name="_Toc36542266"/>
      <w:bookmarkStart w:id="77" w:name="_Toc36543087"/>
      <w:bookmarkStart w:id="78" w:name="_Toc36567325"/>
      <w:bookmarkStart w:id="79" w:name="_Toc44340943"/>
      <w:r w:rsidRPr="002B15AA">
        <w:rPr>
          <w:rFonts w:hint="eastAsia"/>
          <w:lang w:eastAsia="zh-CN"/>
        </w:rPr>
        <w:t>4</w:t>
      </w:r>
      <w:r w:rsidRPr="002B15AA">
        <w:t>.3.2.3</w:t>
      </w:r>
      <w:r w:rsidRPr="002B15AA">
        <w:tab/>
        <w:t>Attribute constraints</w:t>
      </w:r>
      <w:bookmarkEnd w:id="71"/>
      <w:bookmarkEnd w:id="72"/>
      <w:bookmarkEnd w:id="73"/>
      <w:bookmarkEnd w:id="74"/>
      <w:bookmarkEnd w:id="75"/>
      <w:bookmarkEnd w:id="76"/>
      <w:bookmarkEnd w:id="77"/>
      <w:bookmarkEnd w:id="78"/>
      <w:bookmarkEnd w:id="79"/>
    </w:p>
    <w:tbl>
      <w:tblPr>
        <w:tblW w:w="9639" w:type="dxa"/>
        <w:tblInd w:w="-5" w:type="dxa"/>
        <w:tblLook w:val="01E0" w:firstRow="1" w:lastRow="1" w:firstColumn="1" w:lastColumn="1" w:noHBand="0" w:noVBand="0"/>
      </w:tblPr>
      <w:tblGrid>
        <w:gridCol w:w="4204"/>
        <w:gridCol w:w="5435"/>
      </w:tblGrid>
      <w:tr w:rsidR="009B7EC7" w14:paraId="226C117D" w14:textId="77777777" w:rsidTr="00385B33">
        <w:tc>
          <w:tcPr>
            <w:tcW w:w="4204" w:type="dxa"/>
            <w:tcBorders>
              <w:top w:val="single" w:sz="4" w:space="0" w:color="auto"/>
              <w:left w:val="single" w:sz="4" w:space="0" w:color="auto"/>
              <w:bottom w:val="single" w:sz="4" w:space="0" w:color="auto"/>
              <w:right w:val="single" w:sz="4" w:space="0" w:color="auto"/>
            </w:tcBorders>
            <w:shd w:val="clear" w:color="auto" w:fill="D9D9D9"/>
          </w:tcPr>
          <w:p w14:paraId="7827DBCE" w14:textId="77777777" w:rsidR="009B7EC7" w:rsidRDefault="009B7EC7" w:rsidP="00385B3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2C2855B0" w14:textId="77777777" w:rsidR="009B7EC7" w:rsidRDefault="009B7EC7" w:rsidP="00385B33">
            <w:pPr>
              <w:pStyle w:val="TAH"/>
            </w:pPr>
            <w:r>
              <w:t>Definition</w:t>
            </w:r>
          </w:p>
        </w:tc>
      </w:tr>
      <w:tr w:rsidR="009B7EC7" w14:paraId="44436058" w14:textId="77777777" w:rsidTr="00385B33">
        <w:tc>
          <w:tcPr>
            <w:tcW w:w="4204" w:type="dxa"/>
            <w:tcBorders>
              <w:top w:val="single" w:sz="4" w:space="0" w:color="auto"/>
              <w:left w:val="single" w:sz="4" w:space="0" w:color="auto"/>
              <w:bottom w:val="single" w:sz="4" w:space="0" w:color="auto"/>
              <w:right w:val="single" w:sz="4" w:space="0" w:color="auto"/>
            </w:tcBorders>
          </w:tcPr>
          <w:p w14:paraId="26E7A601" w14:textId="77777777" w:rsidR="009B7EC7" w:rsidRDefault="009B7EC7" w:rsidP="00385B33">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FD833AE" w14:textId="77777777" w:rsidR="009B7EC7" w:rsidRDefault="009B7EC7" w:rsidP="00385B33">
            <w:pPr>
              <w:pStyle w:val="TAL"/>
            </w:pPr>
            <w:r>
              <w:t>Condition: Multi-Radio Dual Connectivity with the EPC (see TS 37.340 [9] clause 4.1.2) is supported.</w:t>
            </w:r>
          </w:p>
        </w:tc>
      </w:tr>
      <w:tr w:rsidR="009B7EC7" w14:paraId="3D794287" w14:textId="77777777" w:rsidTr="00385B33">
        <w:tc>
          <w:tcPr>
            <w:tcW w:w="4204" w:type="dxa"/>
            <w:tcBorders>
              <w:top w:val="single" w:sz="4" w:space="0" w:color="auto"/>
              <w:left w:val="single" w:sz="4" w:space="0" w:color="auto"/>
              <w:bottom w:val="single" w:sz="4" w:space="0" w:color="auto"/>
              <w:right w:val="single" w:sz="4" w:space="0" w:color="auto"/>
            </w:tcBorders>
          </w:tcPr>
          <w:p w14:paraId="67D3EA68" w14:textId="77777777" w:rsidR="009B7EC7" w:rsidRDefault="009B7EC7" w:rsidP="00385B33">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47D47AD6" w14:textId="77777777" w:rsidR="009B7EC7" w:rsidRDefault="009B7EC7" w:rsidP="00385B33">
            <w:pPr>
              <w:pStyle w:val="TAL"/>
            </w:pPr>
            <w:r>
              <w:t>Condition: Multi-Radio Dual Connectivity with the EPC (see TS 37.340 [9] clause 4.1.2) is supported.</w:t>
            </w:r>
          </w:p>
        </w:tc>
      </w:tr>
      <w:tr w:rsidR="009B7EC7" w14:paraId="592384F7" w14:textId="77777777" w:rsidTr="00385B33">
        <w:tc>
          <w:tcPr>
            <w:tcW w:w="4204" w:type="dxa"/>
            <w:tcBorders>
              <w:top w:val="single" w:sz="4" w:space="0" w:color="auto"/>
              <w:left w:val="single" w:sz="4" w:space="0" w:color="auto"/>
              <w:bottom w:val="single" w:sz="4" w:space="0" w:color="auto"/>
              <w:right w:val="single" w:sz="4" w:space="0" w:color="auto"/>
            </w:tcBorders>
          </w:tcPr>
          <w:p w14:paraId="6FFA0643" w14:textId="77777777" w:rsidR="009B7EC7" w:rsidRDefault="009B7EC7" w:rsidP="00385B33">
            <w:pPr>
              <w:pStyle w:val="TAL"/>
              <w:rPr>
                <w:rFonts w:ascii="Courier New" w:hAnsi="Courier New" w:cs="Courier New"/>
              </w:rPr>
            </w:pPr>
            <w:proofErr w:type="spellStart"/>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roofErr w:type="spellEnd"/>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5CF34A5" w14:textId="77777777" w:rsidR="009B7EC7" w:rsidRDefault="009B7EC7" w:rsidP="00385B33">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14:paraId="42B0EE91" w14:textId="77777777" w:rsidR="009B7EC7" w:rsidRPr="002B15AA" w:rsidRDefault="009B7EC7" w:rsidP="009B7EC7"/>
    <w:p w14:paraId="18BD0DAA" w14:textId="77777777" w:rsidR="009B7EC7" w:rsidRPr="002B15AA" w:rsidRDefault="009B7EC7" w:rsidP="009B7EC7">
      <w:pPr>
        <w:pStyle w:val="Heading4"/>
      </w:pPr>
      <w:bookmarkStart w:id="80" w:name="_Toc19888055"/>
      <w:bookmarkStart w:id="81" w:name="_Toc27404936"/>
      <w:bookmarkStart w:id="82" w:name="_Toc35878081"/>
      <w:bookmarkStart w:id="83" w:name="_Toc36219897"/>
      <w:bookmarkStart w:id="84" w:name="_Toc36473995"/>
      <w:bookmarkStart w:id="85" w:name="_Toc36542267"/>
      <w:bookmarkStart w:id="86" w:name="_Toc36543088"/>
      <w:bookmarkStart w:id="87" w:name="_Toc36567326"/>
      <w:bookmarkStart w:id="88" w:name="_Toc44340944"/>
      <w:r w:rsidRPr="002B15AA">
        <w:rPr>
          <w:rFonts w:hint="eastAsia"/>
          <w:lang w:eastAsia="zh-CN"/>
        </w:rPr>
        <w:t>4</w:t>
      </w:r>
      <w:r w:rsidRPr="002B15AA">
        <w:t>.3.2.4</w:t>
      </w:r>
      <w:r w:rsidRPr="002B15AA">
        <w:tab/>
        <w:t>Notifications</w:t>
      </w:r>
      <w:bookmarkEnd w:id="80"/>
      <w:bookmarkEnd w:id="81"/>
      <w:bookmarkEnd w:id="82"/>
      <w:bookmarkEnd w:id="83"/>
      <w:bookmarkEnd w:id="84"/>
      <w:bookmarkEnd w:id="85"/>
      <w:bookmarkEnd w:id="86"/>
      <w:bookmarkEnd w:id="87"/>
      <w:bookmarkEnd w:id="88"/>
    </w:p>
    <w:p w14:paraId="27C1F632" w14:textId="77777777" w:rsidR="009B7EC7" w:rsidRPr="002B15AA" w:rsidRDefault="009B7EC7" w:rsidP="009B7EC7">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450E09F" w14:textId="5B52CBA3" w:rsidR="00D7338D" w:rsidRPr="002B15AA" w:rsidRDefault="00D7338D" w:rsidP="00D7338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38D" w:rsidRPr="00EB73C7" w14:paraId="5273B7D4" w14:textId="77777777" w:rsidTr="000169F0">
        <w:tc>
          <w:tcPr>
            <w:tcW w:w="9521" w:type="dxa"/>
            <w:shd w:val="clear" w:color="auto" w:fill="FFFFCC"/>
            <w:vAlign w:val="center"/>
          </w:tcPr>
          <w:p w14:paraId="48287094" w14:textId="7C87A919" w:rsidR="00D7338D" w:rsidRPr="00EB73C7" w:rsidRDefault="00BF1723" w:rsidP="000169F0">
            <w:pPr>
              <w:jc w:val="center"/>
              <w:rPr>
                <w:rFonts w:ascii="MS LineDraw" w:hAnsi="MS LineDraw" w:cs="MS LineDraw" w:hint="eastAsia"/>
                <w:b/>
                <w:bCs/>
                <w:sz w:val="28"/>
                <w:szCs w:val="28"/>
              </w:rPr>
            </w:pPr>
            <w:bookmarkStart w:id="89" w:name="_Toc19888056"/>
            <w:bookmarkStart w:id="90" w:name="_Toc27404937"/>
            <w:bookmarkStart w:id="91" w:name="_Toc35878082"/>
            <w:bookmarkStart w:id="92" w:name="_Toc36219898"/>
            <w:bookmarkStart w:id="93" w:name="_Toc36473996"/>
            <w:bookmarkStart w:id="94" w:name="_Toc36542268"/>
            <w:bookmarkStart w:id="95" w:name="_Toc36543089"/>
            <w:bookmarkStart w:id="96" w:name="_Toc36567327"/>
            <w:r>
              <w:rPr>
                <w:b/>
                <w:bCs/>
                <w:sz w:val="28"/>
                <w:szCs w:val="28"/>
                <w:lang w:eastAsia="zh-CN"/>
              </w:rPr>
              <w:t>Next</w:t>
            </w:r>
            <w:r w:rsidR="00D7338D">
              <w:rPr>
                <w:b/>
                <w:bCs/>
                <w:sz w:val="28"/>
                <w:szCs w:val="28"/>
                <w:lang w:eastAsia="zh-CN"/>
              </w:rPr>
              <w:t xml:space="preserve"> </w:t>
            </w:r>
            <w:r w:rsidR="00D7338D" w:rsidRPr="00EB73C7">
              <w:rPr>
                <w:b/>
                <w:bCs/>
                <w:sz w:val="28"/>
                <w:szCs w:val="28"/>
                <w:lang w:eastAsia="zh-CN"/>
              </w:rPr>
              <w:t>Modified Section</w:t>
            </w:r>
            <w:r w:rsidR="00D7338D">
              <w:rPr>
                <w:b/>
                <w:bCs/>
                <w:sz w:val="28"/>
                <w:szCs w:val="28"/>
                <w:lang w:eastAsia="zh-CN"/>
              </w:rPr>
              <w:t>s</w:t>
            </w:r>
          </w:p>
        </w:tc>
      </w:tr>
    </w:tbl>
    <w:p w14:paraId="1D57D3FD" w14:textId="77777777" w:rsidR="009B7EC7" w:rsidRPr="002B15AA" w:rsidRDefault="009B7EC7" w:rsidP="009B7EC7">
      <w:pPr>
        <w:pStyle w:val="Heading3"/>
        <w:rPr>
          <w:lang w:eastAsia="zh-CN"/>
        </w:rPr>
      </w:pPr>
      <w:bookmarkStart w:id="97" w:name="_Toc44340945"/>
      <w:bookmarkEnd w:id="89"/>
      <w:bookmarkEnd w:id="90"/>
      <w:bookmarkEnd w:id="91"/>
      <w:bookmarkEnd w:id="92"/>
      <w:bookmarkEnd w:id="93"/>
      <w:bookmarkEnd w:id="94"/>
      <w:bookmarkEnd w:id="95"/>
      <w:bookmarkEnd w:id="96"/>
      <w:r w:rsidRPr="002B15AA">
        <w:rPr>
          <w:rFonts w:hint="eastAsia"/>
          <w:lang w:eastAsia="zh-CN"/>
        </w:rPr>
        <w:t>4</w:t>
      </w:r>
      <w:r w:rsidRPr="002B15AA">
        <w:rPr>
          <w:lang w:eastAsia="zh-CN"/>
        </w:rPr>
        <w:t>.3.3</w:t>
      </w:r>
      <w:r w:rsidRPr="002B15AA">
        <w:rPr>
          <w:lang w:eastAsia="zh-CN"/>
        </w:rPr>
        <w:tab/>
      </w:r>
      <w:proofErr w:type="spellStart"/>
      <w:r w:rsidRPr="002B15AA">
        <w:rPr>
          <w:rFonts w:ascii="Courier New" w:hAnsi="Courier New"/>
          <w:lang w:eastAsia="zh-CN"/>
        </w:rPr>
        <w:t>GNBCUUPFunction</w:t>
      </w:r>
      <w:bookmarkEnd w:id="97"/>
      <w:proofErr w:type="spellEnd"/>
    </w:p>
    <w:p w14:paraId="4D6C4AAE" w14:textId="77777777" w:rsidR="009B7EC7" w:rsidRPr="002B15AA" w:rsidRDefault="009B7EC7" w:rsidP="009B7EC7">
      <w:pPr>
        <w:pStyle w:val="Heading4"/>
      </w:pPr>
      <w:bookmarkStart w:id="98" w:name="_Toc19888057"/>
      <w:bookmarkStart w:id="99" w:name="_Toc27404938"/>
      <w:bookmarkStart w:id="100" w:name="_Toc35878083"/>
      <w:bookmarkStart w:id="101" w:name="_Toc36219899"/>
      <w:bookmarkStart w:id="102" w:name="_Toc36473997"/>
      <w:bookmarkStart w:id="103" w:name="_Toc36542269"/>
      <w:bookmarkStart w:id="104" w:name="_Toc36543090"/>
      <w:bookmarkStart w:id="105" w:name="_Toc36567328"/>
      <w:bookmarkStart w:id="106" w:name="_Toc44340946"/>
      <w:r w:rsidRPr="002B15AA">
        <w:rPr>
          <w:rFonts w:hint="eastAsia"/>
          <w:lang w:eastAsia="zh-CN"/>
        </w:rPr>
        <w:t>4</w:t>
      </w:r>
      <w:r w:rsidRPr="002B15AA">
        <w:t>.3.3.1</w:t>
      </w:r>
      <w:r w:rsidRPr="002B15AA">
        <w:tab/>
        <w:t>Definition</w:t>
      </w:r>
      <w:bookmarkEnd w:id="98"/>
      <w:bookmarkEnd w:id="99"/>
      <w:bookmarkEnd w:id="100"/>
      <w:bookmarkEnd w:id="101"/>
      <w:bookmarkEnd w:id="102"/>
      <w:bookmarkEnd w:id="103"/>
      <w:bookmarkEnd w:id="104"/>
      <w:bookmarkEnd w:id="105"/>
      <w:bookmarkEnd w:id="106"/>
    </w:p>
    <w:p w14:paraId="4E79D0C6" w14:textId="77777777" w:rsidR="009B7EC7" w:rsidRDefault="009B7EC7" w:rsidP="009B7EC7">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w:t>
      </w:r>
      <w:r w:rsidRPr="00192BBC">
        <w:t xml:space="preserve">defined in </w:t>
      </w:r>
      <w:r>
        <w:t xml:space="preserve">clause 6.1.1 in </w:t>
      </w:r>
      <w:r w:rsidRPr="00192BBC">
        <w:t>3GPP TS 38.401 [4].</w:t>
      </w:r>
      <w:r w:rsidRPr="002B15AA">
        <w:t xml:space="preserve"> </w:t>
      </w:r>
    </w:p>
    <w:p w14:paraId="324B146C" w14:textId="77777777" w:rsidR="009B7EC7" w:rsidRDefault="009B7EC7" w:rsidP="009B7EC7">
      <w:r>
        <w:t>For 2-split NG-RAN deployment scenario,</w:t>
      </w:r>
      <w:r w:rsidRPr="002B15AA">
        <w:t xml:space="preserve"> </w:t>
      </w:r>
      <w:r>
        <w:t>t</w:t>
      </w:r>
      <w:r w:rsidRPr="002B15AA">
        <w:t xml:space="preserve">his IOC </w:t>
      </w:r>
      <w:r>
        <w:t xml:space="preserve">together with </w:t>
      </w:r>
      <w:proofErr w:type="spellStart"/>
      <w:r>
        <w:t>GNBCUCPFunction</w:t>
      </w:r>
      <w:proofErr w:type="spellEnd"/>
      <w:r>
        <w:t xml:space="preserve"> IOC provide management representation of </w:t>
      </w:r>
      <w:proofErr w:type="spellStart"/>
      <w:r>
        <w:t>gNB</w:t>
      </w:r>
      <w:proofErr w:type="spellEnd"/>
      <w:r>
        <w:t>-</w:t>
      </w:r>
      <w:r w:rsidRPr="002B15AA">
        <w:t xml:space="preserve">CU defined in </w:t>
      </w:r>
      <w:r>
        <w:t xml:space="preserve">clause 6.1.1 in </w:t>
      </w:r>
      <w:r w:rsidRPr="002B15AA">
        <w:t>3GPP TS 38.401 [4].</w:t>
      </w:r>
      <w:r>
        <w:t xml:space="preserve"> </w:t>
      </w:r>
    </w:p>
    <w:p w14:paraId="055B3A92" w14:textId="77777777" w:rsidR="009B7EC7" w:rsidRPr="002B15AA" w:rsidRDefault="009B7EC7" w:rsidP="009B7EC7">
      <w:r>
        <w:t>For 3-split NG-RAN deployment scenario, t</w:t>
      </w:r>
      <w:r w:rsidRPr="002B15AA">
        <w:t xml:space="preserve">his IOC </w:t>
      </w:r>
      <w:r>
        <w:t xml:space="preserve">provides management </w:t>
      </w:r>
      <w:r w:rsidRPr="002B15AA">
        <w:t>represent</w:t>
      </w:r>
      <w:r>
        <w:t xml:space="preserve">ation of </w:t>
      </w:r>
      <w:proofErr w:type="spellStart"/>
      <w:r>
        <w:t>gNB</w:t>
      </w:r>
      <w:proofErr w:type="spellEnd"/>
      <w:r>
        <w:t>-</w:t>
      </w:r>
      <w:r w:rsidRPr="002B15AA">
        <w:t xml:space="preserve">CU-UP defined in </w:t>
      </w:r>
      <w:r>
        <w:t>clause 6.1.2 in</w:t>
      </w:r>
      <w:r w:rsidRPr="002B15AA">
        <w:t xml:space="preserve"> 3GPP TS 38.401 [4].</w:t>
      </w:r>
    </w:p>
    <w:p w14:paraId="17E2A385" w14:textId="77777777" w:rsidR="009B7EC7" w:rsidRPr="002B15AA" w:rsidRDefault="009B7EC7" w:rsidP="009B7EC7">
      <w:r w:rsidRPr="002B15AA">
        <w:t xml:space="preserve">The following table identifies the necessary end points required for the representation of </w:t>
      </w:r>
      <w:proofErr w:type="spellStart"/>
      <w:r w:rsidRPr="002B15AA">
        <w:t>gNB</w:t>
      </w:r>
      <w:proofErr w:type="spellEnd"/>
      <w:r w:rsidRPr="002B15AA">
        <w:t xml:space="preserve"> and </w:t>
      </w:r>
      <w:proofErr w:type="spellStart"/>
      <w:r w:rsidRPr="002B15AA">
        <w:t>en-gNB</w:t>
      </w:r>
      <w:proofErr w:type="spellEnd"/>
      <w:r w:rsidRPr="002B15AA">
        <w:t>,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9B7EC7" w:rsidRPr="002B15AA" w14:paraId="5B2DADF3" w14:textId="77777777" w:rsidTr="00385B33">
        <w:tc>
          <w:tcPr>
            <w:tcW w:w="1188" w:type="dxa"/>
            <w:shd w:val="clear" w:color="auto" w:fill="F2F2F2"/>
          </w:tcPr>
          <w:p w14:paraId="6CA7ECCC" w14:textId="77777777" w:rsidR="009B7EC7" w:rsidRPr="002B15AA" w:rsidRDefault="009B7EC7" w:rsidP="00385B33">
            <w:pPr>
              <w:pStyle w:val="TAH"/>
              <w:ind w:left="568"/>
            </w:pPr>
            <w:proofErr w:type="spellStart"/>
            <w:r w:rsidRPr="002B15AA">
              <w:lastRenderedPageBreak/>
              <w:t>Req</w:t>
            </w:r>
            <w:proofErr w:type="spellEnd"/>
          </w:p>
          <w:p w14:paraId="013432E4" w14:textId="77777777" w:rsidR="009B7EC7" w:rsidRPr="002B15AA" w:rsidRDefault="009B7EC7" w:rsidP="00385B33">
            <w:pPr>
              <w:pStyle w:val="TAH"/>
            </w:pPr>
          </w:p>
          <w:p w14:paraId="4A911424" w14:textId="77777777" w:rsidR="009B7EC7" w:rsidRPr="002B15AA" w:rsidRDefault="009B7EC7" w:rsidP="00385B33">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3ABE9593" w14:textId="77777777" w:rsidR="009B7EC7" w:rsidRPr="002B15AA" w:rsidRDefault="009B7EC7" w:rsidP="00385B33">
            <w:pPr>
              <w:pStyle w:val="TAH"/>
            </w:pPr>
            <w:r w:rsidRPr="002B15AA">
              <w:t>End point requirement for 3-split deployment scenario</w:t>
            </w:r>
          </w:p>
        </w:tc>
        <w:tc>
          <w:tcPr>
            <w:tcW w:w="2610" w:type="dxa"/>
            <w:shd w:val="clear" w:color="auto" w:fill="F2F2F2"/>
          </w:tcPr>
          <w:p w14:paraId="3C7D0E4E" w14:textId="77777777" w:rsidR="009B7EC7" w:rsidRPr="002B15AA" w:rsidRDefault="009B7EC7" w:rsidP="00385B33">
            <w:pPr>
              <w:pStyle w:val="TAH"/>
            </w:pPr>
            <w:r w:rsidRPr="002B15AA">
              <w:t>End point requirement for 2-split deployment scenario</w:t>
            </w:r>
          </w:p>
        </w:tc>
        <w:tc>
          <w:tcPr>
            <w:tcW w:w="2880" w:type="dxa"/>
            <w:shd w:val="clear" w:color="auto" w:fill="F2F2F2"/>
          </w:tcPr>
          <w:p w14:paraId="249AA160" w14:textId="77777777" w:rsidR="009B7EC7" w:rsidRPr="002B15AA" w:rsidRDefault="009B7EC7" w:rsidP="00385B33">
            <w:pPr>
              <w:pStyle w:val="TAH"/>
            </w:pPr>
            <w:r w:rsidRPr="002B15AA">
              <w:t>End point requirement for Non-split deployment scenario</w:t>
            </w:r>
          </w:p>
        </w:tc>
      </w:tr>
      <w:tr w:rsidR="009B7EC7" w:rsidRPr="002B15AA" w14:paraId="2930B77C" w14:textId="77777777" w:rsidTr="00385B33">
        <w:tc>
          <w:tcPr>
            <w:tcW w:w="1188" w:type="dxa"/>
            <w:shd w:val="clear" w:color="auto" w:fill="auto"/>
          </w:tcPr>
          <w:p w14:paraId="02772776" w14:textId="77777777" w:rsidR="009B7EC7" w:rsidRPr="002B15AA" w:rsidRDefault="009B7EC7" w:rsidP="00385B33">
            <w:pPr>
              <w:pStyle w:val="TAL"/>
            </w:pPr>
            <w:proofErr w:type="spellStart"/>
            <w:r w:rsidRPr="002B15AA">
              <w:t>gNB</w:t>
            </w:r>
            <w:proofErr w:type="spellEnd"/>
            <w:r w:rsidRPr="002B15AA">
              <w:t xml:space="preserve"> </w:t>
            </w:r>
          </w:p>
        </w:tc>
        <w:tc>
          <w:tcPr>
            <w:tcW w:w="2610" w:type="dxa"/>
            <w:shd w:val="clear" w:color="auto" w:fill="auto"/>
          </w:tcPr>
          <w:p w14:paraId="303187B9" w14:textId="77777777" w:rsidR="009B7EC7" w:rsidRPr="002B15AA" w:rsidRDefault="009B7EC7" w:rsidP="00385B33">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 &lt;&lt;IOC&gt;&gt;EP_F1U, &lt;&lt;IOC&gt;&gt;EP_E1.</w:t>
            </w:r>
          </w:p>
        </w:tc>
        <w:tc>
          <w:tcPr>
            <w:tcW w:w="2610" w:type="dxa"/>
            <w:shd w:val="clear" w:color="auto" w:fill="auto"/>
          </w:tcPr>
          <w:p w14:paraId="7730A457" w14:textId="77777777" w:rsidR="009B7EC7" w:rsidRPr="002B15AA" w:rsidRDefault="009B7EC7" w:rsidP="00385B33">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 &lt;&lt;IOC&gt;&gt;EP_F1U.</w:t>
            </w:r>
          </w:p>
        </w:tc>
        <w:tc>
          <w:tcPr>
            <w:tcW w:w="2880" w:type="dxa"/>
            <w:shd w:val="clear" w:color="auto" w:fill="auto"/>
          </w:tcPr>
          <w:p w14:paraId="201D902C" w14:textId="77777777" w:rsidR="009B7EC7" w:rsidRPr="002B15AA" w:rsidRDefault="009B7EC7" w:rsidP="00385B33">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w:t>
            </w:r>
          </w:p>
        </w:tc>
      </w:tr>
      <w:tr w:rsidR="009B7EC7" w:rsidRPr="002B15AA" w14:paraId="17260800" w14:textId="77777777" w:rsidTr="00385B33">
        <w:tc>
          <w:tcPr>
            <w:tcW w:w="1188" w:type="dxa"/>
            <w:shd w:val="clear" w:color="auto" w:fill="auto"/>
          </w:tcPr>
          <w:p w14:paraId="4CFBDF2C" w14:textId="77777777" w:rsidR="009B7EC7" w:rsidRPr="002B15AA" w:rsidRDefault="009B7EC7" w:rsidP="00385B33">
            <w:pPr>
              <w:pStyle w:val="TAL"/>
            </w:pPr>
            <w:proofErr w:type="spellStart"/>
            <w:r w:rsidRPr="002B15AA">
              <w:t>en-gNB</w:t>
            </w:r>
            <w:proofErr w:type="spellEnd"/>
          </w:p>
        </w:tc>
        <w:tc>
          <w:tcPr>
            <w:tcW w:w="2610" w:type="dxa"/>
            <w:shd w:val="clear" w:color="auto" w:fill="auto"/>
          </w:tcPr>
          <w:p w14:paraId="75AD6DA1" w14:textId="77777777" w:rsidR="009B7EC7" w:rsidRPr="00D656D3" w:rsidRDefault="009B7EC7" w:rsidP="00385B33">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1953A0BE" w14:textId="77777777" w:rsidR="009B7EC7" w:rsidRPr="002B15AA" w:rsidRDefault="009B7EC7" w:rsidP="00385B33">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384A5830" w14:textId="77777777" w:rsidR="009B7EC7" w:rsidRPr="002B15AA" w:rsidRDefault="009B7EC7" w:rsidP="00385B33">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290DA452" w14:textId="77777777" w:rsidR="009B7EC7" w:rsidRDefault="009B7EC7" w:rsidP="009B7EC7">
      <w:pPr>
        <w:pStyle w:val="Heading4"/>
        <w:rPr>
          <w:lang w:eastAsia="zh-CN"/>
        </w:rPr>
      </w:pPr>
      <w:bookmarkStart w:id="107" w:name="_Toc19888058"/>
      <w:bookmarkStart w:id="108" w:name="_Toc27404939"/>
      <w:bookmarkStart w:id="109" w:name="_Toc35878084"/>
      <w:bookmarkStart w:id="110" w:name="_Toc36219900"/>
      <w:bookmarkStart w:id="111" w:name="_Toc36473998"/>
      <w:bookmarkStart w:id="112" w:name="_Toc36542270"/>
      <w:bookmarkStart w:id="113" w:name="_Toc36543091"/>
      <w:bookmarkStart w:id="114" w:name="_Toc36567329"/>
      <w:bookmarkStart w:id="115" w:name="_Toc44340947"/>
      <w:r w:rsidRPr="002B15AA">
        <w:rPr>
          <w:rFonts w:hint="eastAsia"/>
          <w:lang w:eastAsia="zh-CN"/>
        </w:rPr>
        <w:t>4</w:t>
      </w:r>
      <w:r w:rsidRPr="002B15AA">
        <w:rPr>
          <w:lang w:eastAsia="zh-CN"/>
        </w:rPr>
        <w:t>.3.3.2</w:t>
      </w:r>
      <w:r w:rsidRPr="002B15AA">
        <w:rPr>
          <w:lang w:eastAsia="zh-CN"/>
        </w:rPr>
        <w:tab/>
        <w:t>Attributes</w:t>
      </w:r>
      <w:bookmarkEnd w:id="107"/>
      <w:bookmarkEnd w:id="108"/>
      <w:bookmarkEnd w:id="109"/>
      <w:bookmarkEnd w:id="110"/>
      <w:bookmarkEnd w:id="111"/>
      <w:bookmarkEnd w:id="112"/>
      <w:bookmarkEnd w:id="113"/>
      <w:bookmarkEnd w:id="114"/>
      <w:bookmarkEnd w:id="115"/>
    </w:p>
    <w:p w14:paraId="0B6599BC" w14:textId="77777777" w:rsidR="009B7EC7" w:rsidRPr="00CC0FE0" w:rsidRDefault="009B7EC7" w:rsidP="009B7EC7">
      <w:pPr>
        <w:rPr>
          <w:lang w:eastAsia="zh-CN"/>
        </w:rPr>
      </w:pPr>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9B7EC7" w:rsidRPr="002B15AA" w14:paraId="49046872" w14:textId="77777777" w:rsidTr="00F03952">
        <w:trPr>
          <w:cantSplit/>
          <w:jc w:val="center"/>
        </w:trPr>
        <w:tc>
          <w:tcPr>
            <w:tcW w:w="3936" w:type="dxa"/>
            <w:shd w:val="pct10" w:color="auto" w:fill="FFFFFF"/>
            <w:vAlign w:val="center"/>
          </w:tcPr>
          <w:p w14:paraId="53C780C3" w14:textId="77777777" w:rsidR="009B7EC7" w:rsidRPr="002B15AA" w:rsidRDefault="009B7EC7" w:rsidP="00385B33">
            <w:pPr>
              <w:pStyle w:val="TAH"/>
            </w:pPr>
            <w:r w:rsidRPr="002B15AA">
              <w:t>Attribute name</w:t>
            </w:r>
          </w:p>
        </w:tc>
        <w:tc>
          <w:tcPr>
            <w:tcW w:w="1184" w:type="dxa"/>
            <w:shd w:val="pct10" w:color="auto" w:fill="FFFFFF"/>
            <w:vAlign w:val="center"/>
          </w:tcPr>
          <w:p w14:paraId="27A38CE9" w14:textId="77777777" w:rsidR="009B7EC7" w:rsidRPr="002B15AA" w:rsidRDefault="009B7EC7" w:rsidP="00385B33">
            <w:pPr>
              <w:pStyle w:val="TAH"/>
            </w:pPr>
            <w:r w:rsidRPr="002B15AA">
              <w:t>Support Qualifier</w:t>
            </w:r>
          </w:p>
        </w:tc>
        <w:tc>
          <w:tcPr>
            <w:tcW w:w="1184" w:type="dxa"/>
            <w:shd w:val="pct10" w:color="auto" w:fill="FFFFFF"/>
            <w:vAlign w:val="center"/>
          </w:tcPr>
          <w:p w14:paraId="486198D7" w14:textId="77777777" w:rsidR="009B7EC7" w:rsidRPr="002B15AA" w:rsidRDefault="009B7EC7" w:rsidP="00385B33">
            <w:pPr>
              <w:pStyle w:val="TAH"/>
            </w:pPr>
            <w:proofErr w:type="spellStart"/>
            <w:r w:rsidRPr="002B15AA">
              <w:t>isReadable</w:t>
            </w:r>
            <w:proofErr w:type="spellEnd"/>
          </w:p>
        </w:tc>
        <w:tc>
          <w:tcPr>
            <w:tcW w:w="1184" w:type="dxa"/>
            <w:shd w:val="pct10" w:color="auto" w:fill="FFFFFF"/>
            <w:vAlign w:val="center"/>
          </w:tcPr>
          <w:p w14:paraId="633153E8" w14:textId="77777777" w:rsidR="009B7EC7" w:rsidRPr="002B15AA" w:rsidRDefault="009B7EC7" w:rsidP="00385B33">
            <w:pPr>
              <w:pStyle w:val="TAH"/>
            </w:pPr>
            <w:proofErr w:type="spellStart"/>
            <w:r w:rsidRPr="002B15AA">
              <w:t>isWritable</w:t>
            </w:r>
            <w:proofErr w:type="spellEnd"/>
          </w:p>
        </w:tc>
        <w:tc>
          <w:tcPr>
            <w:tcW w:w="1184" w:type="dxa"/>
            <w:shd w:val="pct10" w:color="auto" w:fill="FFFFFF"/>
            <w:vAlign w:val="center"/>
          </w:tcPr>
          <w:p w14:paraId="766CE962" w14:textId="77777777" w:rsidR="009B7EC7" w:rsidRPr="002B15AA" w:rsidRDefault="009B7EC7" w:rsidP="00385B33">
            <w:pPr>
              <w:pStyle w:val="TAH"/>
            </w:pPr>
            <w:proofErr w:type="spellStart"/>
            <w:r w:rsidRPr="002B15AA">
              <w:rPr>
                <w:rFonts w:cs="Arial"/>
                <w:bCs/>
                <w:szCs w:val="18"/>
              </w:rPr>
              <w:t>isInvariant</w:t>
            </w:r>
            <w:proofErr w:type="spellEnd"/>
          </w:p>
        </w:tc>
        <w:tc>
          <w:tcPr>
            <w:tcW w:w="1185" w:type="dxa"/>
            <w:shd w:val="pct10" w:color="auto" w:fill="FFFFFF"/>
            <w:vAlign w:val="center"/>
          </w:tcPr>
          <w:p w14:paraId="4B424957" w14:textId="77777777" w:rsidR="009B7EC7" w:rsidRPr="002B15AA" w:rsidRDefault="009B7EC7" w:rsidP="00385B33">
            <w:pPr>
              <w:pStyle w:val="TAH"/>
            </w:pPr>
            <w:proofErr w:type="spellStart"/>
            <w:r w:rsidRPr="002B15AA">
              <w:t>isNotifyable</w:t>
            </w:r>
            <w:proofErr w:type="spellEnd"/>
          </w:p>
        </w:tc>
      </w:tr>
      <w:tr w:rsidR="009B7EC7" w:rsidRPr="002B15AA" w14:paraId="2E8DAC80" w14:textId="77777777" w:rsidTr="00F03952">
        <w:trPr>
          <w:cantSplit/>
          <w:jc w:val="center"/>
        </w:trPr>
        <w:tc>
          <w:tcPr>
            <w:tcW w:w="3936" w:type="dxa"/>
          </w:tcPr>
          <w:p w14:paraId="4927AF16" w14:textId="77777777" w:rsidR="009B7EC7" w:rsidRPr="002B15AA" w:rsidRDefault="009B7EC7" w:rsidP="00385B33">
            <w:pPr>
              <w:pStyle w:val="TAL"/>
              <w:rPr>
                <w:rFonts w:ascii="Courier New" w:hAnsi="Courier New" w:cs="Courier New"/>
              </w:rPr>
            </w:pPr>
            <w:proofErr w:type="spellStart"/>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roofErr w:type="spellEnd"/>
          </w:p>
        </w:tc>
        <w:tc>
          <w:tcPr>
            <w:tcW w:w="1184" w:type="dxa"/>
          </w:tcPr>
          <w:p w14:paraId="1274B862" w14:textId="77777777" w:rsidR="009B7EC7" w:rsidRPr="002B15AA" w:rsidRDefault="009B7EC7" w:rsidP="00385B33">
            <w:pPr>
              <w:pStyle w:val="TAL"/>
              <w:jc w:val="center"/>
            </w:pPr>
            <w:r w:rsidRPr="002B15AA">
              <w:t>M</w:t>
            </w:r>
          </w:p>
        </w:tc>
        <w:tc>
          <w:tcPr>
            <w:tcW w:w="1184" w:type="dxa"/>
          </w:tcPr>
          <w:p w14:paraId="22D255D4" w14:textId="77777777" w:rsidR="009B7EC7" w:rsidRPr="002B15AA" w:rsidRDefault="009B7EC7" w:rsidP="00385B33">
            <w:pPr>
              <w:pStyle w:val="TAL"/>
              <w:jc w:val="center"/>
            </w:pPr>
            <w:r w:rsidRPr="002B15AA">
              <w:t>T</w:t>
            </w:r>
          </w:p>
        </w:tc>
        <w:tc>
          <w:tcPr>
            <w:tcW w:w="1184" w:type="dxa"/>
          </w:tcPr>
          <w:p w14:paraId="7A3371C4" w14:textId="77777777" w:rsidR="009B7EC7" w:rsidRPr="002B15AA" w:rsidRDefault="009B7EC7" w:rsidP="00385B33">
            <w:pPr>
              <w:pStyle w:val="TAL"/>
              <w:jc w:val="center"/>
            </w:pPr>
            <w:r>
              <w:t>F</w:t>
            </w:r>
          </w:p>
        </w:tc>
        <w:tc>
          <w:tcPr>
            <w:tcW w:w="1184" w:type="dxa"/>
          </w:tcPr>
          <w:p w14:paraId="22A05E8C" w14:textId="77777777" w:rsidR="009B7EC7" w:rsidRPr="002B15AA" w:rsidRDefault="009B7EC7" w:rsidP="00385B33">
            <w:pPr>
              <w:pStyle w:val="TAL"/>
              <w:jc w:val="center"/>
            </w:pPr>
            <w:r>
              <w:t>T</w:t>
            </w:r>
          </w:p>
        </w:tc>
        <w:tc>
          <w:tcPr>
            <w:tcW w:w="1185" w:type="dxa"/>
          </w:tcPr>
          <w:p w14:paraId="7D57DB86" w14:textId="77777777" w:rsidR="009B7EC7" w:rsidRPr="002B15AA" w:rsidRDefault="009B7EC7" w:rsidP="00385B33">
            <w:pPr>
              <w:pStyle w:val="TAL"/>
              <w:jc w:val="center"/>
              <w:rPr>
                <w:lang w:eastAsia="zh-CN"/>
              </w:rPr>
            </w:pPr>
            <w:r w:rsidRPr="002B15AA">
              <w:rPr>
                <w:lang w:eastAsia="zh-CN"/>
              </w:rPr>
              <w:t>T</w:t>
            </w:r>
          </w:p>
        </w:tc>
      </w:tr>
      <w:tr w:rsidR="009B7EC7" w:rsidRPr="002B15AA" w14:paraId="32558B69" w14:textId="77777777" w:rsidTr="00F03952">
        <w:trPr>
          <w:cantSplit/>
          <w:jc w:val="center"/>
        </w:trPr>
        <w:tc>
          <w:tcPr>
            <w:tcW w:w="3936" w:type="dxa"/>
          </w:tcPr>
          <w:p w14:paraId="0C1F780E" w14:textId="77777777" w:rsidR="009B7EC7" w:rsidRPr="002B15AA" w:rsidRDefault="009B7EC7" w:rsidP="00385B33">
            <w:pPr>
              <w:pStyle w:val="TAL"/>
              <w:rPr>
                <w:rFonts w:ascii="Courier New" w:hAnsi="Courier New" w:cs="Courier New"/>
              </w:rPr>
            </w:pPr>
            <w:proofErr w:type="spellStart"/>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roofErr w:type="spellEnd"/>
          </w:p>
        </w:tc>
        <w:tc>
          <w:tcPr>
            <w:tcW w:w="1184" w:type="dxa"/>
          </w:tcPr>
          <w:p w14:paraId="2E4D647D" w14:textId="77777777" w:rsidR="009B7EC7" w:rsidRPr="002B15AA" w:rsidRDefault="009B7EC7" w:rsidP="00385B33">
            <w:pPr>
              <w:pStyle w:val="TAL"/>
              <w:jc w:val="center"/>
            </w:pPr>
            <w:r w:rsidRPr="002B15AA">
              <w:t>M</w:t>
            </w:r>
          </w:p>
        </w:tc>
        <w:tc>
          <w:tcPr>
            <w:tcW w:w="1184" w:type="dxa"/>
          </w:tcPr>
          <w:p w14:paraId="6A14DA1D" w14:textId="77777777" w:rsidR="009B7EC7" w:rsidRPr="002B15AA" w:rsidRDefault="009B7EC7" w:rsidP="00385B33">
            <w:pPr>
              <w:pStyle w:val="TAL"/>
              <w:jc w:val="center"/>
            </w:pPr>
            <w:r w:rsidRPr="002B15AA">
              <w:t>T</w:t>
            </w:r>
          </w:p>
        </w:tc>
        <w:tc>
          <w:tcPr>
            <w:tcW w:w="1184" w:type="dxa"/>
          </w:tcPr>
          <w:p w14:paraId="3D00680C" w14:textId="77777777" w:rsidR="009B7EC7" w:rsidRPr="002B15AA" w:rsidRDefault="009B7EC7" w:rsidP="00385B33">
            <w:pPr>
              <w:pStyle w:val="TAL"/>
              <w:jc w:val="center"/>
            </w:pPr>
            <w:r w:rsidRPr="002B15AA">
              <w:t>T</w:t>
            </w:r>
          </w:p>
        </w:tc>
        <w:tc>
          <w:tcPr>
            <w:tcW w:w="1184" w:type="dxa"/>
          </w:tcPr>
          <w:p w14:paraId="53A46236" w14:textId="77777777" w:rsidR="009B7EC7" w:rsidRPr="002B15AA" w:rsidRDefault="009B7EC7" w:rsidP="00385B33">
            <w:pPr>
              <w:pStyle w:val="TAL"/>
              <w:jc w:val="center"/>
            </w:pPr>
            <w:r w:rsidRPr="002B15AA">
              <w:t>F</w:t>
            </w:r>
          </w:p>
        </w:tc>
        <w:tc>
          <w:tcPr>
            <w:tcW w:w="1185" w:type="dxa"/>
          </w:tcPr>
          <w:p w14:paraId="645880E4" w14:textId="77777777" w:rsidR="009B7EC7" w:rsidRPr="002B15AA" w:rsidRDefault="009B7EC7" w:rsidP="00385B33">
            <w:pPr>
              <w:pStyle w:val="TAL"/>
              <w:jc w:val="center"/>
              <w:rPr>
                <w:lang w:eastAsia="zh-CN"/>
              </w:rPr>
            </w:pPr>
            <w:r w:rsidRPr="002B15AA">
              <w:rPr>
                <w:lang w:eastAsia="zh-CN"/>
              </w:rPr>
              <w:t>T</w:t>
            </w:r>
          </w:p>
        </w:tc>
      </w:tr>
      <w:tr w:rsidR="009B7EC7" w:rsidRPr="002B15AA" w14:paraId="7AE79F82" w14:textId="77777777" w:rsidTr="00F03952">
        <w:trPr>
          <w:cantSplit/>
          <w:jc w:val="center"/>
        </w:trPr>
        <w:tc>
          <w:tcPr>
            <w:tcW w:w="3936" w:type="dxa"/>
          </w:tcPr>
          <w:p w14:paraId="16D21A28" w14:textId="77777777" w:rsidR="009B7EC7" w:rsidRPr="002B15AA" w:rsidRDefault="009B7EC7" w:rsidP="00385B33">
            <w:pPr>
              <w:pStyle w:val="TAL"/>
              <w:rPr>
                <w:rFonts w:ascii="Courier New" w:hAnsi="Courier New" w:cs="Courier New"/>
              </w:rPr>
            </w:pPr>
            <w:proofErr w:type="spellStart"/>
            <w:r w:rsidRPr="002B15AA">
              <w:rPr>
                <w:rFonts w:ascii="Courier New" w:hAnsi="Courier New" w:cs="Courier New"/>
              </w:rPr>
              <w:t>gNBId</w:t>
            </w:r>
            <w:proofErr w:type="spellEnd"/>
          </w:p>
        </w:tc>
        <w:tc>
          <w:tcPr>
            <w:tcW w:w="1184" w:type="dxa"/>
          </w:tcPr>
          <w:p w14:paraId="1542304C" w14:textId="77777777" w:rsidR="009B7EC7" w:rsidRPr="002B15AA" w:rsidRDefault="009B7EC7" w:rsidP="00385B33">
            <w:pPr>
              <w:pStyle w:val="TAL"/>
              <w:jc w:val="center"/>
            </w:pPr>
            <w:r w:rsidRPr="002B15AA">
              <w:t>M</w:t>
            </w:r>
          </w:p>
        </w:tc>
        <w:tc>
          <w:tcPr>
            <w:tcW w:w="1184" w:type="dxa"/>
          </w:tcPr>
          <w:p w14:paraId="27439D31" w14:textId="77777777" w:rsidR="009B7EC7" w:rsidRPr="002B15AA" w:rsidRDefault="009B7EC7" w:rsidP="00385B33">
            <w:pPr>
              <w:pStyle w:val="TAL"/>
              <w:jc w:val="center"/>
            </w:pPr>
            <w:r w:rsidRPr="002B15AA">
              <w:t>T</w:t>
            </w:r>
          </w:p>
        </w:tc>
        <w:tc>
          <w:tcPr>
            <w:tcW w:w="1184" w:type="dxa"/>
          </w:tcPr>
          <w:p w14:paraId="67F22283" w14:textId="77777777" w:rsidR="009B7EC7" w:rsidRPr="002B15AA" w:rsidRDefault="009B7EC7" w:rsidP="00385B33">
            <w:pPr>
              <w:pStyle w:val="TAL"/>
              <w:jc w:val="center"/>
            </w:pPr>
            <w:r w:rsidRPr="002B15AA">
              <w:t>T</w:t>
            </w:r>
          </w:p>
        </w:tc>
        <w:tc>
          <w:tcPr>
            <w:tcW w:w="1184" w:type="dxa"/>
          </w:tcPr>
          <w:p w14:paraId="4F22E0E4" w14:textId="77777777" w:rsidR="009B7EC7" w:rsidRPr="002B15AA" w:rsidRDefault="009B7EC7" w:rsidP="00385B33">
            <w:pPr>
              <w:pStyle w:val="TAL"/>
              <w:jc w:val="center"/>
            </w:pPr>
            <w:r w:rsidRPr="002B15AA">
              <w:t>F</w:t>
            </w:r>
          </w:p>
        </w:tc>
        <w:tc>
          <w:tcPr>
            <w:tcW w:w="1185" w:type="dxa"/>
          </w:tcPr>
          <w:p w14:paraId="081A7ADA" w14:textId="77777777" w:rsidR="009B7EC7" w:rsidRPr="002B15AA" w:rsidRDefault="009B7EC7" w:rsidP="00385B33">
            <w:pPr>
              <w:pStyle w:val="TAL"/>
              <w:jc w:val="center"/>
              <w:rPr>
                <w:lang w:eastAsia="zh-CN"/>
              </w:rPr>
            </w:pPr>
            <w:r w:rsidRPr="002B15AA">
              <w:rPr>
                <w:lang w:eastAsia="zh-CN"/>
              </w:rPr>
              <w:t>T</w:t>
            </w:r>
          </w:p>
        </w:tc>
      </w:tr>
      <w:tr w:rsidR="009B7EC7" w:rsidRPr="002B15AA" w14:paraId="621DBCEB" w14:textId="77777777" w:rsidTr="00F03952">
        <w:trPr>
          <w:cantSplit/>
          <w:jc w:val="center"/>
        </w:trPr>
        <w:tc>
          <w:tcPr>
            <w:tcW w:w="3936" w:type="dxa"/>
          </w:tcPr>
          <w:p w14:paraId="22DF45C6" w14:textId="77777777" w:rsidR="009B7EC7" w:rsidRPr="002B15AA" w:rsidRDefault="009B7EC7" w:rsidP="00385B33">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Pr>
          <w:p w14:paraId="6A848708" w14:textId="77777777" w:rsidR="009B7EC7" w:rsidRPr="002B15AA" w:rsidRDefault="009B7EC7" w:rsidP="00385B33">
            <w:pPr>
              <w:pStyle w:val="TAL"/>
              <w:jc w:val="center"/>
            </w:pPr>
            <w:r>
              <w:t xml:space="preserve">M </w:t>
            </w:r>
          </w:p>
        </w:tc>
        <w:tc>
          <w:tcPr>
            <w:tcW w:w="1184" w:type="dxa"/>
          </w:tcPr>
          <w:p w14:paraId="793D3065" w14:textId="77777777" w:rsidR="009B7EC7" w:rsidRPr="002B15AA" w:rsidRDefault="009B7EC7" w:rsidP="00385B33">
            <w:pPr>
              <w:pStyle w:val="TAL"/>
              <w:jc w:val="center"/>
            </w:pPr>
            <w:r>
              <w:t>T</w:t>
            </w:r>
          </w:p>
        </w:tc>
        <w:tc>
          <w:tcPr>
            <w:tcW w:w="1184" w:type="dxa"/>
          </w:tcPr>
          <w:p w14:paraId="3B768183" w14:textId="77777777" w:rsidR="009B7EC7" w:rsidRPr="002B15AA" w:rsidRDefault="009B7EC7" w:rsidP="00385B33">
            <w:pPr>
              <w:pStyle w:val="TAL"/>
              <w:jc w:val="center"/>
            </w:pPr>
            <w:r>
              <w:t>T</w:t>
            </w:r>
          </w:p>
        </w:tc>
        <w:tc>
          <w:tcPr>
            <w:tcW w:w="1184" w:type="dxa"/>
          </w:tcPr>
          <w:p w14:paraId="4C534AF1" w14:textId="77777777" w:rsidR="009B7EC7" w:rsidRPr="002B15AA" w:rsidRDefault="009B7EC7" w:rsidP="00385B33">
            <w:pPr>
              <w:pStyle w:val="TAL"/>
              <w:jc w:val="center"/>
            </w:pPr>
            <w:r>
              <w:t>F</w:t>
            </w:r>
          </w:p>
        </w:tc>
        <w:tc>
          <w:tcPr>
            <w:tcW w:w="1185" w:type="dxa"/>
          </w:tcPr>
          <w:p w14:paraId="326EDCEA" w14:textId="77777777" w:rsidR="009B7EC7" w:rsidRPr="002B15AA" w:rsidRDefault="009B7EC7" w:rsidP="00385B33">
            <w:pPr>
              <w:pStyle w:val="TAL"/>
              <w:jc w:val="center"/>
              <w:rPr>
                <w:lang w:eastAsia="zh-CN"/>
              </w:rPr>
            </w:pPr>
            <w:r>
              <w:t>T</w:t>
            </w:r>
          </w:p>
        </w:tc>
      </w:tr>
      <w:tr w:rsidR="009B7EC7" w:rsidRPr="002B15AA" w14:paraId="56000CD0" w14:textId="77777777" w:rsidTr="00F03952">
        <w:trPr>
          <w:cantSplit/>
          <w:jc w:val="center"/>
        </w:trPr>
        <w:tc>
          <w:tcPr>
            <w:tcW w:w="3936" w:type="dxa"/>
          </w:tcPr>
          <w:p w14:paraId="29E58141" w14:textId="77777777" w:rsidR="009B7EC7" w:rsidRDefault="009B7EC7" w:rsidP="00385B33">
            <w:pPr>
              <w:pStyle w:val="TAL"/>
              <w:jc w:val="center"/>
              <w:rPr>
                <w:rFonts w:ascii="Courier New" w:hAnsi="Courier New" w:cs="Courier New"/>
              </w:rPr>
            </w:pPr>
            <w:r>
              <w:rPr>
                <w:b/>
              </w:rPr>
              <w:t>Attribute related to role</w:t>
            </w:r>
          </w:p>
        </w:tc>
        <w:tc>
          <w:tcPr>
            <w:tcW w:w="1184" w:type="dxa"/>
          </w:tcPr>
          <w:p w14:paraId="649C5415" w14:textId="77777777" w:rsidR="009B7EC7" w:rsidRDefault="009B7EC7" w:rsidP="00385B33">
            <w:pPr>
              <w:pStyle w:val="TAL"/>
              <w:jc w:val="center"/>
            </w:pPr>
          </w:p>
        </w:tc>
        <w:tc>
          <w:tcPr>
            <w:tcW w:w="1184" w:type="dxa"/>
          </w:tcPr>
          <w:p w14:paraId="5C528FAE" w14:textId="77777777" w:rsidR="009B7EC7" w:rsidRDefault="009B7EC7" w:rsidP="00385B33">
            <w:pPr>
              <w:pStyle w:val="TAL"/>
              <w:jc w:val="center"/>
            </w:pPr>
          </w:p>
        </w:tc>
        <w:tc>
          <w:tcPr>
            <w:tcW w:w="1184" w:type="dxa"/>
          </w:tcPr>
          <w:p w14:paraId="665EEF2F" w14:textId="77777777" w:rsidR="009B7EC7" w:rsidRDefault="009B7EC7" w:rsidP="00385B33">
            <w:pPr>
              <w:pStyle w:val="TAL"/>
              <w:jc w:val="center"/>
            </w:pPr>
          </w:p>
        </w:tc>
        <w:tc>
          <w:tcPr>
            <w:tcW w:w="1184" w:type="dxa"/>
          </w:tcPr>
          <w:p w14:paraId="630ACA45" w14:textId="77777777" w:rsidR="009B7EC7" w:rsidRDefault="009B7EC7" w:rsidP="00385B33">
            <w:pPr>
              <w:pStyle w:val="TAL"/>
              <w:jc w:val="center"/>
            </w:pPr>
          </w:p>
        </w:tc>
        <w:tc>
          <w:tcPr>
            <w:tcW w:w="1185" w:type="dxa"/>
          </w:tcPr>
          <w:p w14:paraId="2FFE9DFF" w14:textId="77777777" w:rsidR="009B7EC7" w:rsidRDefault="009B7EC7" w:rsidP="00385B33">
            <w:pPr>
              <w:pStyle w:val="TAL"/>
              <w:jc w:val="center"/>
            </w:pPr>
          </w:p>
        </w:tc>
      </w:tr>
      <w:tr w:rsidR="009B7EC7" w:rsidRPr="002B15AA" w14:paraId="2975C269" w14:textId="77777777" w:rsidTr="00F03952">
        <w:trPr>
          <w:cantSplit/>
          <w:jc w:val="center"/>
        </w:trPr>
        <w:tc>
          <w:tcPr>
            <w:tcW w:w="3936" w:type="dxa"/>
          </w:tcPr>
          <w:p w14:paraId="5AF864D9" w14:textId="77777777" w:rsidR="009B7EC7" w:rsidRDefault="009B7EC7" w:rsidP="00385B33">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0641B825" w14:textId="77777777" w:rsidR="009B7EC7" w:rsidRDefault="009B7EC7" w:rsidP="00385B33">
            <w:pPr>
              <w:pStyle w:val="TAL"/>
              <w:jc w:val="center"/>
            </w:pPr>
            <w:r>
              <w:t>O</w:t>
            </w:r>
          </w:p>
        </w:tc>
        <w:tc>
          <w:tcPr>
            <w:tcW w:w="1184" w:type="dxa"/>
          </w:tcPr>
          <w:p w14:paraId="224218B8" w14:textId="77777777" w:rsidR="009B7EC7" w:rsidRDefault="009B7EC7" w:rsidP="00385B33">
            <w:pPr>
              <w:pStyle w:val="TAL"/>
              <w:jc w:val="center"/>
            </w:pPr>
            <w:r w:rsidRPr="002B15AA">
              <w:t>T</w:t>
            </w:r>
          </w:p>
        </w:tc>
        <w:tc>
          <w:tcPr>
            <w:tcW w:w="1184" w:type="dxa"/>
          </w:tcPr>
          <w:p w14:paraId="5CBB03F0" w14:textId="77777777" w:rsidR="009B7EC7" w:rsidRDefault="009B7EC7" w:rsidP="00385B33">
            <w:pPr>
              <w:pStyle w:val="TAL"/>
              <w:jc w:val="center"/>
            </w:pPr>
            <w:r w:rsidRPr="002B15AA">
              <w:t>T</w:t>
            </w:r>
          </w:p>
        </w:tc>
        <w:tc>
          <w:tcPr>
            <w:tcW w:w="1184" w:type="dxa"/>
          </w:tcPr>
          <w:p w14:paraId="0D92F7C4" w14:textId="77777777" w:rsidR="009B7EC7" w:rsidRDefault="009B7EC7" w:rsidP="00385B33">
            <w:pPr>
              <w:pStyle w:val="TAL"/>
              <w:jc w:val="center"/>
            </w:pPr>
            <w:r w:rsidRPr="002B15AA">
              <w:t>F</w:t>
            </w:r>
          </w:p>
        </w:tc>
        <w:tc>
          <w:tcPr>
            <w:tcW w:w="1185" w:type="dxa"/>
          </w:tcPr>
          <w:p w14:paraId="5A37CB0E" w14:textId="77777777" w:rsidR="009B7EC7" w:rsidRDefault="009B7EC7" w:rsidP="00385B33">
            <w:pPr>
              <w:pStyle w:val="TAL"/>
              <w:jc w:val="center"/>
            </w:pPr>
            <w:r w:rsidRPr="002B15AA">
              <w:rPr>
                <w:lang w:eastAsia="zh-CN"/>
              </w:rPr>
              <w:t>T</w:t>
            </w:r>
          </w:p>
        </w:tc>
      </w:tr>
      <w:tr w:rsidR="00F03952" w:rsidRPr="002B15AA" w14:paraId="6D42DDB9" w14:textId="77777777" w:rsidTr="00F03952">
        <w:trPr>
          <w:cantSplit/>
          <w:jc w:val="center"/>
          <w:ins w:id="116" w:author="Intel - SA5#131e - post" w:date="2020-07-23T14:09:00Z"/>
        </w:trPr>
        <w:tc>
          <w:tcPr>
            <w:tcW w:w="3936" w:type="dxa"/>
          </w:tcPr>
          <w:p w14:paraId="30C78E33" w14:textId="53D62DE0" w:rsidR="00F03952" w:rsidRPr="004329A9" w:rsidRDefault="00F03952" w:rsidP="00F03952">
            <w:pPr>
              <w:pStyle w:val="TAL"/>
              <w:rPr>
                <w:ins w:id="117" w:author="Intel - SA5#131e - post" w:date="2020-07-23T14:09:00Z"/>
                <w:rFonts w:ascii="Courier New" w:hAnsi="Courier New" w:cs="Courier New"/>
              </w:rPr>
            </w:pPr>
            <w:ins w:id="118" w:author="Intel - SA5#131e - post" w:date="2020-07-23T14:09:00Z">
              <w:r>
                <w:rPr>
                  <w:rFonts w:ascii="Courier New" w:hAnsi="Courier New" w:cs="Courier New"/>
                </w:rPr>
                <w:t>dynamic</w:t>
              </w:r>
              <w:r w:rsidRPr="004329A9">
                <w:rPr>
                  <w:rFonts w:ascii="Courier New" w:hAnsi="Courier New" w:cs="Courier New"/>
                </w:rPr>
                <w:t>5QISet</w:t>
              </w:r>
              <w:r>
                <w:rPr>
                  <w:rFonts w:ascii="Courier New" w:hAnsi="Courier New" w:cs="Courier New"/>
                </w:rPr>
                <w:t>Ref</w:t>
              </w:r>
            </w:ins>
          </w:p>
        </w:tc>
        <w:tc>
          <w:tcPr>
            <w:tcW w:w="1184" w:type="dxa"/>
          </w:tcPr>
          <w:p w14:paraId="72A717CF" w14:textId="5AAAD2E6" w:rsidR="00F03952" w:rsidRDefault="00F03952" w:rsidP="00F03952">
            <w:pPr>
              <w:pStyle w:val="TAL"/>
              <w:jc w:val="center"/>
              <w:rPr>
                <w:ins w:id="119" w:author="Intel - SA5#131e - post" w:date="2020-07-23T14:09:00Z"/>
              </w:rPr>
            </w:pPr>
            <w:ins w:id="120" w:author="Intel - SA5#131e - post" w:date="2020-07-23T14:09:00Z">
              <w:r>
                <w:t>O</w:t>
              </w:r>
            </w:ins>
          </w:p>
        </w:tc>
        <w:tc>
          <w:tcPr>
            <w:tcW w:w="1184" w:type="dxa"/>
          </w:tcPr>
          <w:p w14:paraId="0F4965E0" w14:textId="6669AA4D" w:rsidR="00F03952" w:rsidRPr="002B15AA" w:rsidRDefault="00F03952" w:rsidP="00F03952">
            <w:pPr>
              <w:pStyle w:val="TAL"/>
              <w:jc w:val="center"/>
              <w:rPr>
                <w:ins w:id="121" w:author="Intel - SA5#131e - post" w:date="2020-07-23T14:09:00Z"/>
              </w:rPr>
            </w:pPr>
            <w:ins w:id="122" w:author="Intel - SA5#131e - post" w:date="2020-07-23T14:09:00Z">
              <w:r w:rsidRPr="002B15AA">
                <w:t>T</w:t>
              </w:r>
            </w:ins>
          </w:p>
        </w:tc>
        <w:tc>
          <w:tcPr>
            <w:tcW w:w="1184" w:type="dxa"/>
          </w:tcPr>
          <w:p w14:paraId="0DD5F7A7" w14:textId="7EB749A0" w:rsidR="00F03952" w:rsidRPr="002B15AA" w:rsidRDefault="00F03952" w:rsidP="00F03952">
            <w:pPr>
              <w:pStyle w:val="TAL"/>
              <w:jc w:val="center"/>
              <w:rPr>
                <w:ins w:id="123" w:author="Intel - SA5#131e - post" w:date="2020-07-23T14:09:00Z"/>
              </w:rPr>
            </w:pPr>
            <w:ins w:id="124" w:author="Intel - SA5#131e - post" w:date="2020-07-23T14:09:00Z">
              <w:r>
                <w:t>F</w:t>
              </w:r>
            </w:ins>
          </w:p>
        </w:tc>
        <w:tc>
          <w:tcPr>
            <w:tcW w:w="1184" w:type="dxa"/>
          </w:tcPr>
          <w:p w14:paraId="648A7AC3" w14:textId="5890706A" w:rsidR="00F03952" w:rsidRPr="002B15AA" w:rsidRDefault="00F03952" w:rsidP="00F03952">
            <w:pPr>
              <w:pStyle w:val="TAL"/>
              <w:jc w:val="center"/>
              <w:rPr>
                <w:ins w:id="125" w:author="Intel - SA5#131e - post" w:date="2020-07-23T14:09:00Z"/>
              </w:rPr>
            </w:pPr>
            <w:ins w:id="126" w:author="Intel - SA5#131e - post" w:date="2020-07-23T14:09:00Z">
              <w:r w:rsidRPr="002B15AA">
                <w:t>F</w:t>
              </w:r>
            </w:ins>
          </w:p>
        </w:tc>
        <w:tc>
          <w:tcPr>
            <w:tcW w:w="1185" w:type="dxa"/>
          </w:tcPr>
          <w:p w14:paraId="2F94746A" w14:textId="383584ED" w:rsidR="00F03952" w:rsidRPr="002B15AA" w:rsidRDefault="00F03952" w:rsidP="00F03952">
            <w:pPr>
              <w:pStyle w:val="TAL"/>
              <w:jc w:val="center"/>
              <w:rPr>
                <w:ins w:id="127" w:author="Intel - SA5#131e - post" w:date="2020-07-23T14:09:00Z"/>
                <w:lang w:eastAsia="zh-CN"/>
              </w:rPr>
            </w:pPr>
            <w:ins w:id="128" w:author="Intel - SA5#131e - post" w:date="2020-07-23T14:09:00Z">
              <w:r w:rsidRPr="002B15AA">
                <w:rPr>
                  <w:lang w:eastAsia="zh-CN"/>
                </w:rPr>
                <w:t>T</w:t>
              </w:r>
            </w:ins>
          </w:p>
        </w:tc>
      </w:tr>
    </w:tbl>
    <w:p w14:paraId="25B00652" w14:textId="77777777" w:rsidR="009B7EC7" w:rsidRPr="002B15AA" w:rsidRDefault="009B7EC7" w:rsidP="009B7EC7">
      <w:pPr>
        <w:pStyle w:val="Heading4"/>
      </w:pPr>
      <w:bookmarkStart w:id="129" w:name="_Toc19888059"/>
      <w:bookmarkStart w:id="130" w:name="_Toc27404940"/>
      <w:bookmarkStart w:id="131" w:name="_Toc35878085"/>
      <w:bookmarkStart w:id="132" w:name="_Toc36219901"/>
      <w:bookmarkStart w:id="133" w:name="_Toc36473999"/>
      <w:bookmarkStart w:id="134" w:name="_Toc36542271"/>
      <w:bookmarkStart w:id="135" w:name="_Toc36543092"/>
      <w:bookmarkStart w:id="136" w:name="_Toc36567330"/>
      <w:bookmarkStart w:id="137" w:name="_Toc44340948"/>
      <w:r w:rsidRPr="002B15AA">
        <w:rPr>
          <w:rFonts w:hint="eastAsia"/>
          <w:lang w:eastAsia="zh-CN"/>
        </w:rPr>
        <w:t>4</w:t>
      </w:r>
      <w:r w:rsidRPr="002B15AA">
        <w:t>.3.3.3</w:t>
      </w:r>
      <w:r w:rsidRPr="002B15AA">
        <w:tab/>
        <w:t>Attribute constraints</w:t>
      </w:r>
      <w:bookmarkEnd w:id="129"/>
      <w:bookmarkEnd w:id="130"/>
      <w:bookmarkEnd w:id="131"/>
      <w:bookmarkEnd w:id="132"/>
      <w:bookmarkEnd w:id="133"/>
      <w:bookmarkEnd w:id="134"/>
      <w:bookmarkEnd w:id="135"/>
      <w:bookmarkEnd w:id="136"/>
      <w:bookmarkEnd w:id="137"/>
    </w:p>
    <w:p w14:paraId="6CEF38E6" w14:textId="77777777" w:rsidR="009B7EC7" w:rsidRPr="002B15AA" w:rsidRDefault="009B7EC7" w:rsidP="009B7EC7">
      <w:r w:rsidRPr="002B15AA">
        <w:t>None.</w:t>
      </w:r>
    </w:p>
    <w:p w14:paraId="3066C9D7" w14:textId="77777777" w:rsidR="009B7EC7" w:rsidRPr="002B15AA" w:rsidRDefault="009B7EC7" w:rsidP="009B7EC7">
      <w:pPr>
        <w:pStyle w:val="Heading4"/>
      </w:pPr>
      <w:bookmarkStart w:id="138" w:name="_Toc19888060"/>
      <w:bookmarkStart w:id="139" w:name="_Toc27404941"/>
      <w:bookmarkStart w:id="140" w:name="_Toc35878086"/>
      <w:bookmarkStart w:id="141" w:name="_Toc36219902"/>
      <w:bookmarkStart w:id="142" w:name="_Toc36474000"/>
      <w:bookmarkStart w:id="143" w:name="_Toc36542272"/>
      <w:bookmarkStart w:id="144" w:name="_Toc36543093"/>
      <w:bookmarkStart w:id="145" w:name="_Toc36567331"/>
      <w:bookmarkStart w:id="146" w:name="_Toc44340949"/>
      <w:r w:rsidRPr="002B15AA">
        <w:rPr>
          <w:rFonts w:hint="eastAsia"/>
          <w:lang w:eastAsia="zh-CN"/>
        </w:rPr>
        <w:t>4</w:t>
      </w:r>
      <w:r w:rsidRPr="002B15AA">
        <w:t>.3.3.4</w:t>
      </w:r>
      <w:r w:rsidRPr="002B15AA">
        <w:tab/>
        <w:t>Notifications</w:t>
      </w:r>
      <w:bookmarkEnd w:id="138"/>
      <w:bookmarkEnd w:id="139"/>
      <w:bookmarkEnd w:id="140"/>
      <w:bookmarkEnd w:id="141"/>
      <w:bookmarkEnd w:id="142"/>
      <w:bookmarkEnd w:id="143"/>
      <w:bookmarkEnd w:id="144"/>
      <w:bookmarkEnd w:id="145"/>
      <w:bookmarkEnd w:id="146"/>
    </w:p>
    <w:p w14:paraId="725A015D" w14:textId="77777777" w:rsidR="009B7EC7" w:rsidRPr="002B15AA" w:rsidRDefault="009B7EC7" w:rsidP="009B7EC7">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DF1D464" w14:textId="6AC855F5" w:rsidR="00D7338D" w:rsidRPr="002B15AA" w:rsidRDefault="00D7338D" w:rsidP="00D7338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38D" w:rsidRPr="00EB73C7" w14:paraId="554E56B4" w14:textId="77777777" w:rsidTr="000169F0">
        <w:tc>
          <w:tcPr>
            <w:tcW w:w="9521" w:type="dxa"/>
            <w:shd w:val="clear" w:color="auto" w:fill="FFFFCC"/>
            <w:vAlign w:val="center"/>
          </w:tcPr>
          <w:p w14:paraId="3152ECAC" w14:textId="7EED5D29" w:rsidR="00D7338D" w:rsidRPr="00EB73C7" w:rsidRDefault="00BF1723" w:rsidP="000169F0">
            <w:pPr>
              <w:jc w:val="center"/>
              <w:rPr>
                <w:rFonts w:ascii="MS LineDraw" w:hAnsi="MS LineDraw" w:cs="MS LineDraw" w:hint="eastAsia"/>
                <w:b/>
                <w:bCs/>
                <w:sz w:val="28"/>
                <w:szCs w:val="28"/>
              </w:rPr>
            </w:pPr>
            <w:r>
              <w:rPr>
                <w:b/>
                <w:bCs/>
                <w:sz w:val="28"/>
                <w:szCs w:val="28"/>
                <w:lang w:eastAsia="zh-CN"/>
              </w:rPr>
              <w:t>Next</w:t>
            </w:r>
            <w:r w:rsidR="00D7338D">
              <w:rPr>
                <w:b/>
                <w:bCs/>
                <w:sz w:val="28"/>
                <w:szCs w:val="28"/>
                <w:lang w:eastAsia="zh-CN"/>
              </w:rPr>
              <w:t xml:space="preserve"> </w:t>
            </w:r>
            <w:r w:rsidR="00D7338D" w:rsidRPr="00EB73C7">
              <w:rPr>
                <w:b/>
                <w:bCs/>
                <w:sz w:val="28"/>
                <w:szCs w:val="28"/>
                <w:lang w:eastAsia="zh-CN"/>
              </w:rPr>
              <w:t>Modified Section</w:t>
            </w:r>
            <w:r w:rsidR="00D7338D">
              <w:rPr>
                <w:b/>
                <w:bCs/>
                <w:sz w:val="28"/>
                <w:szCs w:val="28"/>
                <w:lang w:eastAsia="zh-CN"/>
              </w:rPr>
              <w:t>s</w:t>
            </w:r>
          </w:p>
        </w:tc>
      </w:tr>
    </w:tbl>
    <w:p w14:paraId="1EDF33D1" w14:textId="77777777" w:rsidR="00514CEB" w:rsidRPr="002B15AA" w:rsidRDefault="00514CEB" w:rsidP="00514CEB">
      <w:pPr>
        <w:pStyle w:val="Heading3"/>
        <w:rPr>
          <w:lang w:eastAsia="zh-CN"/>
        </w:rPr>
      </w:pPr>
      <w:bookmarkStart w:id="147" w:name="_Toc19888228"/>
      <w:bookmarkStart w:id="148" w:name="_Toc27405115"/>
      <w:bookmarkStart w:id="149" w:name="_Toc35878305"/>
      <w:bookmarkStart w:id="150" w:name="_Toc36220121"/>
      <w:bookmarkStart w:id="151" w:name="_Toc36474219"/>
      <w:bookmarkStart w:id="152" w:name="_Toc36542491"/>
      <w:bookmarkStart w:id="153" w:name="_Toc36543312"/>
      <w:bookmarkStart w:id="154" w:name="_Toc36567550"/>
      <w:bookmarkStart w:id="155" w:name="_Toc44341233"/>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147"/>
      <w:bookmarkEnd w:id="148"/>
      <w:bookmarkEnd w:id="149"/>
      <w:bookmarkEnd w:id="150"/>
      <w:bookmarkEnd w:id="151"/>
      <w:bookmarkEnd w:id="152"/>
      <w:bookmarkEnd w:id="153"/>
      <w:bookmarkEnd w:id="154"/>
      <w:bookmarkEnd w:id="155"/>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514CEB" w:rsidRPr="002B15AA" w14:paraId="10038B0E" w14:textId="77777777" w:rsidTr="00385B33">
        <w:trPr>
          <w:cantSplit/>
          <w:tblHeader/>
        </w:trPr>
        <w:tc>
          <w:tcPr>
            <w:tcW w:w="960" w:type="pct"/>
            <w:shd w:val="clear" w:color="auto" w:fill="E0E0E0"/>
          </w:tcPr>
          <w:p w14:paraId="73D39BC2" w14:textId="77777777" w:rsidR="00514CEB" w:rsidRPr="002B15AA" w:rsidRDefault="00514CEB" w:rsidP="00385B33">
            <w:pPr>
              <w:pStyle w:val="TAH"/>
            </w:pPr>
            <w:r w:rsidRPr="002B15AA">
              <w:lastRenderedPageBreak/>
              <w:t>Attribute Name</w:t>
            </w:r>
          </w:p>
        </w:tc>
        <w:tc>
          <w:tcPr>
            <w:tcW w:w="2917" w:type="pct"/>
            <w:shd w:val="clear" w:color="auto" w:fill="E0E0E0"/>
          </w:tcPr>
          <w:p w14:paraId="180B6295" w14:textId="77777777" w:rsidR="00514CEB" w:rsidRPr="002B15AA" w:rsidRDefault="00514CEB" w:rsidP="00385B33">
            <w:pPr>
              <w:pStyle w:val="TAH"/>
            </w:pPr>
            <w:r w:rsidRPr="002B15AA">
              <w:t>Documentation and Allowed Values</w:t>
            </w:r>
          </w:p>
        </w:tc>
        <w:tc>
          <w:tcPr>
            <w:tcW w:w="1123" w:type="pct"/>
            <w:shd w:val="clear" w:color="auto" w:fill="E0E0E0"/>
          </w:tcPr>
          <w:p w14:paraId="07D1A069" w14:textId="77777777" w:rsidR="00514CEB" w:rsidRPr="002B15AA" w:rsidRDefault="00514CEB" w:rsidP="00385B33">
            <w:pPr>
              <w:pStyle w:val="TAH"/>
            </w:pPr>
            <w:r w:rsidRPr="002B15AA">
              <w:rPr>
                <w:rFonts w:cs="Arial"/>
                <w:szCs w:val="18"/>
              </w:rPr>
              <w:t>Properties</w:t>
            </w:r>
          </w:p>
        </w:tc>
      </w:tr>
      <w:tr w:rsidR="00514CEB" w:rsidRPr="002B15AA" w14:paraId="75C1423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2FA4052"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bCs/>
                <w:color w:val="333333"/>
                <w:sz w:val="18"/>
                <w:szCs w:val="18"/>
              </w:rPr>
              <w:t>administrativeState</w:t>
            </w:r>
            <w:proofErr w:type="spellEnd"/>
          </w:p>
        </w:tc>
        <w:tc>
          <w:tcPr>
            <w:tcW w:w="2917" w:type="pct"/>
            <w:tcBorders>
              <w:top w:val="single" w:sz="4" w:space="0" w:color="auto"/>
              <w:left w:val="single" w:sz="4" w:space="0" w:color="auto"/>
              <w:bottom w:val="single" w:sz="4" w:space="0" w:color="auto"/>
              <w:right w:val="single" w:sz="4" w:space="0" w:color="auto"/>
            </w:tcBorders>
          </w:tcPr>
          <w:p w14:paraId="05827863" w14:textId="77777777" w:rsidR="00514CEB" w:rsidRPr="002B15AA" w:rsidRDefault="00514CEB" w:rsidP="00385B33">
            <w:pPr>
              <w:pStyle w:val="TAL"/>
            </w:pPr>
            <w:r w:rsidRPr="002B15AA">
              <w:t xml:space="preserve">It indicates the administrative state of the </w:t>
            </w:r>
            <w:proofErr w:type="spellStart"/>
            <w:r w:rsidRPr="002B15AA">
              <w:rPr>
                <w:rFonts w:ascii="Courier New" w:hAnsi="Courier New" w:cs="Courier New"/>
              </w:rPr>
              <w:t>NRCellDU</w:t>
            </w:r>
            <w:proofErr w:type="spellEnd"/>
            <w:r w:rsidRPr="002B15AA">
              <w:t>. It describes the permission to use or prohibition against using the cell, imposed through the OAM services.</w:t>
            </w:r>
          </w:p>
          <w:p w14:paraId="79512555" w14:textId="77777777" w:rsidR="00514CEB" w:rsidRPr="002B15AA" w:rsidRDefault="00514CEB" w:rsidP="00385B33">
            <w:pPr>
              <w:pStyle w:val="TAL"/>
              <w:rPr>
                <w:color w:val="000000"/>
              </w:rPr>
            </w:pPr>
          </w:p>
          <w:p w14:paraId="39123700" w14:textId="77777777" w:rsidR="00514CEB" w:rsidRPr="002B15AA" w:rsidRDefault="00514CEB" w:rsidP="00385B33">
            <w:pPr>
              <w:pStyle w:val="TAL"/>
            </w:pPr>
            <w:proofErr w:type="spellStart"/>
            <w:r w:rsidRPr="002B15AA">
              <w:t>allowedValues</w:t>
            </w:r>
            <w:proofErr w:type="spellEnd"/>
            <w:r w:rsidRPr="002B15AA">
              <w:t xml:space="preserve">: LOCKED, SHUTTING DOWN, UNLOCKED. </w:t>
            </w:r>
          </w:p>
          <w:p w14:paraId="0AD4BE10" w14:textId="77777777" w:rsidR="00514CEB" w:rsidRPr="002B15AA" w:rsidRDefault="00514CEB" w:rsidP="00385B33">
            <w:pPr>
              <w:pStyle w:val="TAL"/>
            </w:pPr>
            <w:r w:rsidRPr="002B15AA">
              <w:t>The meaning of these values is as defined in ITU</w:t>
            </w:r>
            <w:r w:rsidRPr="002B15AA">
              <w:noBreakHyphen/>
              <w:t>T Recommendation X.731 [18].</w:t>
            </w:r>
          </w:p>
          <w:p w14:paraId="1E8C3518" w14:textId="77777777" w:rsidR="00514CEB" w:rsidRPr="002B15AA" w:rsidRDefault="00514CEB" w:rsidP="00385B33">
            <w:pPr>
              <w:pStyle w:val="TAL"/>
            </w:pPr>
          </w:p>
          <w:p w14:paraId="03DDA5ED" w14:textId="77777777" w:rsidR="00514CEB" w:rsidRPr="002B15AA" w:rsidRDefault="00514CEB" w:rsidP="00385B33">
            <w:pPr>
              <w:pStyle w:val="TAL"/>
            </w:pPr>
            <w:r w:rsidRPr="002B15AA">
              <w:t xml:space="preserve">See Annex A for Relation between the "Pre-operation state of the </w:t>
            </w:r>
            <w:proofErr w:type="spellStart"/>
            <w:r w:rsidRPr="002B15AA">
              <w:t>gNB</w:t>
            </w:r>
            <w:proofErr w:type="spellEnd"/>
            <w:r w:rsidRPr="002B15AA">
              <w:t>-DU Cell" and administrative state relevant in case of 2-split and 3-split deployment scenarios.</w:t>
            </w:r>
          </w:p>
          <w:p w14:paraId="69331E28"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6918D30C" w14:textId="77777777" w:rsidR="00514CEB" w:rsidRPr="002B15AA" w:rsidRDefault="00514CEB" w:rsidP="00385B33">
            <w:pPr>
              <w:pStyle w:val="TAL"/>
            </w:pPr>
            <w:r w:rsidRPr="002B15AA">
              <w:t>type: ENUM</w:t>
            </w:r>
          </w:p>
          <w:p w14:paraId="7865707D" w14:textId="77777777" w:rsidR="00514CEB" w:rsidRPr="002B15AA" w:rsidRDefault="00514CEB" w:rsidP="00385B33">
            <w:pPr>
              <w:pStyle w:val="TAL"/>
            </w:pPr>
            <w:r w:rsidRPr="002B15AA">
              <w:t>multiplicity: 1</w:t>
            </w:r>
          </w:p>
          <w:p w14:paraId="66995249" w14:textId="77777777" w:rsidR="00514CEB" w:rsidRPr="002B15AA" w:rsidRDefault="00514CEB" w:rsidP="00385B33">
            <w:pPr>
              <w:pStyle w:val="TAL"/>
            </w:pPr>
            <w:proofErr w:type="spellStart"/>
            <w:r w:rsidRPr="002B15AA">
              <w:t>isOrdered</w:t>
            </w:r>
            <w:proofErr w:type="spellEnd"/>
            <w:r w:rsidRPr="002B15AA">
              <w:t>: N/A</w:t>
            </w:r>
          </w:p>
          <w:p w14:paraId="22F6A37F" w14:textId="77777777" w:rsidR="00514CEB" w:rsidRPr="002B15AA" w:rsidRDefault="00514CEB" w:rsidP="00385B33">
            <w:pPr>
              <w:pStyle w:val="TAL"/>
            </w:pPr>
            <w:proofErr w:type="spellStart"/>
            <w:r w:rsidRPr="002B15AA">
              <w:t>isUnique</w:t>
            </w:r>
            <w:proofErr w:type="spellEnd"/>
            <w:r w:rsidRPr="002B15AA">
              <w:t>: N/A</w:t>
            </w:r>
          </w:p>
          <w:p w14:paraId="6AEB04F8" w14:textId="77777777" w:rsidR="00514CEB" w:rsidRPr="002B15AA" w:rsidRDefault="00514CEB" w:rsidP="00385B33">
            <w:pPr>
              <w:pStyle w:val="TAL"/>
            </w:pPr>
            <w:proofErr w:type="spellStart"/>
            <w:r w:rsidRPr="002B15AA">
              <w:t>defaultValue</w:t>
            </w:r>
            <w:proofErr w:type="spellEnd"/>
            <w:r w:rsidRPr="002B15AA">
              <w:t>: L</w:t>
            </w:r>
            <w:r>
              <w:t>OCKED</w:t>
            </w:r>
          </w:p>
          <w:p w14:paraId="552A8305" w14:textId="77777777" w:rsidR="00514CEB" w:rsidRPr="002B15AA" w:rsidRDefault="00514CEB" w:rsidP="00385B33">
            <w:pPr>
              <w:pStyle w:val="TAL"/>
            </w:pPr>
            <w:proofErr w:type="spellStart"/>
            <w:r w:rsidRPr="002B15AA">
              <w:t>isNullable</w:t>
            </w:r>
            <w:proofErr w:type="spellEnd"/>
            <w:r w:rsidRPr="002B15AA">
              <w:t>: False</w:t>
            </w:r>
          </w:p>
          <w:p w14:paraId="5AF14A6E" w14:textId="77777777" w:rsidR="00514CEB" w:rsidRPr="002B15AA" w:rsidRDefault="00514CEB" w:rsidP="00385B33">
            <w:pPr>
              <w:pStyle w:val="TAL"/>
            </w:pPr>
          </w:p>
        </w:tc>
      </w:tr>
      <w:tr w:rsidR="00514CEB" w:rsidRPr="002B15AA" w14:paraId="5702843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216132C" w14:textId="77777777" w:rsidR="00514CEB" w:rsidRPr="002B15AA" w:rsidDel="00E2354A" w:rsidRDefault="00514CEB" w:rsidP="00385B33">
            <w:pPr>
              <w:spacing w:after="0"/>
              <w:rPr>
                <w:rFonts w:ascii="Courier New" w:hAnsi="Courier New" w:cs="Courier New"/>
                <w:bCs/>
                <w:color w:val="333333"/>
                <w:sz w:val="18"/>
                <w:szCs w:val="18"/>
              </w:rPr>
            </w:pPr>
            <w:proofErr w:type="spellStart"/>
            <w:r w:rsidRPr="002B15AA">
              <w:rPr>
                <w:rFonts w:ascii="Courier New" w:hAnsi="Courier New" w:cs="Courier New"/>
                <w:bCs/>
                <w:color w:val="333333"/>
                <w:sz w:val="18"/>
                <w:szCs w:val="18"/>
              </w:rPr>
              <w:t>operationalState</w:t>
            </w:r>
            <w:proofErr w:type="spellEnd"/>
          </w:p>
        </w:tc>
        <w:tc>
          <w:tcPr>
            <w:tcW w:w="2917" w:type="pct"/>
            <w:tcBorders>
              <w:top w:val="single" w:sz="4" w:space="0" w:color="auto"/>
              <w:left w:val="single" w:sz="4" w:space="0" w:color="auto"/>
              <w:bottom w:val="single" w:sz="4" w:space="0" w:color="auto"/>
              <w:right w:val="single" w:sz="4" w:space="0" w:color="auto"/>
            </w:tcBorders>
          </w:tcPr>
          <w:p w14:paraId="73EA34B5" w14:textId="77777777" w:rsidR="00514CEB" w:rsidRPr="002B15AA" w:rsidRDefault="00514CEB" w:rsidP="00385B33">
            <w:pPr>
              <w:pStyle w:val="TAL"/>
            </w:pPr>
            <w:r w:rsidRPr="002B15AA">
              <w:t xml:space="preserve">It indicates the operational state of the </w:t>
            </w:r>
            <w:proofErr w:type="spellStart"/>
            <w:r w:rsidRPr="002B15AA">
              <w:rPr>
                <w:rFonts w:ascii="Courier New" w:hAnsi="Courier New" w:cs="Courier New"/>
              </w:rPr>
              <w:t>NRCellDU</w:t>
            </w:r>
            <w:proofErr w:type="spellEnd"/>
            <w:r w:rsidRPr="002B15AA">
              <w:t xml:space="preserve"> instance. It describes whether the resource is installed and partially or fully operable (Enabled) or the resource is not installed or not operable (Disabled).</w:t>
            </w:r>
          </w:p>
          <w:p w14:paraId="7AF4E6A8" w14:textId="77777777" w:rsidR="00514CEB" w:rsidRPr="002B15AA" w:rsidRDefault="00514CEB" w:rsidP="00385B33">
            <w:pPr>
              <w:pStyle w:val="TAL"/>
            </w:pPr>
          </w:p>
          <w:p w14:paraId="2041B23F" w14:textId="77777777" w:rsidR="00514CEB" w:rsidRPr="002B15AA" w:rsidRDefault="00514CEB" w:rsidP="00385B33">
            <w:pPr>
              <w:pStyle w:val="TAL"/>
            </w:pPr>
            <w:proofErr w:type="spellStart"/>
            <w:r w:rsidRPr="002B15AA">
              <w:t>allowedValues</w:t>
            </w:r>
            <w:proofErr w:type="spellEnd"/>
            <w:r w:rsidRPr="002B15AA">
              <w:t>: ENABLED, DISABLED.</w:t>
            </w:r>
          </w:p>
        </w:tc>
        <w:tc>
          <w:tcPr>
            <w:tcW w:w="1123" w:type="pct"/>
            <w:tcBorders>
              <w:top w:val="single" w:sz="4" w:space="0" w:color="auto"/>
              <w:left w:val="single" w:sz="4" w:space="0" w:color="auto"/>
              <w:bottom w:val="single" w:sz="4" w:space="0" w:color="auto"/>
              <w:right w:val="single" w:sz="4" w:space="0" w:color="auto"/>
            </w:tcBorders>
          </w:tcPr>
          <w:p w14:paraId="135FCE11" w14:textId="77777777" w:rsidR="00514CEB" w:rsidRPr="002B15AA" w:rsidRDefault="00514CEB" w:rsidP="00385B33">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5D7117F9" w14:textId="77777777" w:rsidR="00514CEB" w:rsidRPr="002B15AA" w:rsidRDefault="00514CEB" w:rsidP="00385B33">
            <w:pPr>
              <w:spacing w:after="0"/>
              <w:rPr>
                <w:rFonts w:ascii="Arial" w:hAnsi="Arial" w:cs="Arial"/>
                <w:sz w:val="18"/>
                <w:szCs w:val="18"/>
              </w:rPr>
            </w:pPr>
            <w:r w:rsidRPr="002B15AA">
              <w:rPr>
                <w:rFonts w:ascii="Arial" w:hAnsi="Arial" w:cs="Arial"/>
                <w:sz w:val="18"/>
                <w:szCs w:val="18"/>
              </w:rPr>
              <w:t>multiplicity: 1</w:t>
            </w:r>
          </w:p>
          <w:p w14:paraId="56B19554" w14:textId="77777777" w:rsidR="00514CEB" w:rsidRPr="002B15AA" w:rsidRDefault="00514CEB" w:rsidP="00385B33">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14:paraId="75BAAA9A" w14:textId="77777777" w:rsidR="00514CEB" w:rsidRPr="002B15AA" w:rsidRDefault="00514CEB" w:rsidP="00385B33">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14:paraId="152FD627" w14:textId="77777777" w:rsidR="00514CEB" w:rsidRPr="002B15AA" w:rsidRDefault="00514CEB" w:rsidP="00385B3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xml:space="preserve">: None </w:t>
            </w:r>
          </w:p>
          <w:p w14:paraId="6737418D" w14:textId="77777777" w:rsidR="00514CEB" w:rsidRPr="002B15AA" w:rsidRDefault="00514CEB" w:rsidP="00385B33">
            <w:pPr>
              <w:pStyle w:val="TAL"/>
              <w:rPr>
                <w:rFonts w:cs="Arial"/>
                <w:szCs w:val="18"/>
              </w:rPr>
            </w:pPr>
            <w:proofErr w:type="spellStart"/>
            <w:r w:rsidRPr="002B15AA">
              <w:rPr>
                <w:rFonts w:cs="Arial"/>
                <w:szCs w:val="18"/>
              </w:rPr>
              <w:t>isNullable</w:t>
            </w:r>
            <w:proofErr w:type="spellEnd"/>
            <w:r w:rsidRPr="002B15AA">
              <w:rPr>
                <w:rFonts w:cs="Arial"/>
                <w:szCs w:val="18"/>
              </w:rPr>
              <w:t>: False</w:t>
            </w:r>
          </w:p>
          <w:p w14:paraId="4DDA9E94" w14:textId="77777777" w:rsidR="00514CEB" w:rsidRPr="002B15AA" w:rsidRDefault="00514CEB" w:rsidP="00385B33">
            <w:pPr>
              <w:pStyle w:val="TAL"/>
            </w:pPr>
          </w:p>
        </w:tc>
      </w:tr>
      <w:tr w:rsidR="00514CEB" w:rsidRPr="002B15AA" w14:paraId="3A6BC0E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697BDED" w14:textId="77777777" w:rsidR="00514CEB" w:rsidRPr="00AA534D" w:rsidDel="00E2354A" w:rsidRDefault="00514CEB" w:rsidP="00385B33">
            <w:pPr>
              <w:spacing w:after="0"/>
              <w:rPr>
                <w:rFonts w:ascii="Courier New" w:hAnsi="Courier New" w:cs="Courier New"/>
                <w:bCs/>
                <w:color w:val="333333"/>
                <w:sz w:val="18"/>
                <w:szCs w:val="18"/>
              </w:rPr>
            </w:pPr>
            <w:proofErr w:type="spellStart"/>
            <w:r w:rsidRPr="00513F14">
              <w:rPr>
                <w:rFonts w:ascii="Courier New" w:hAnsi="Courier New" w:cs="Courier New"/>
                <w:sz w:val="18"/>
                <w:szCs w:val="18"/>
              </w:rPr>
              <w:t>cellState</w:t>
            </w:r>
            <w:proofErr w:type="spellEnd"/>
          </w:p>
        </w:tc>
        <w:tc>
          <w:tcPr>
            <w:tcW w:w="2917" w:type="pct"/>
            <w:tcBorders>
              <w:top w:val="single" w:sz="4" w:space="0" w:color="auto"/>
              <w:left w:val="single" w:sz="4" w:space="0" w:color="auto"/>
              <w:bottom w:val="single" w:sz="4" w:space="0" w:color="auto"/>
              <w:right w:val="single" w:sz="4" w:space="0" w:color="auto"/>
            </w:tcBorders>
          </w:tcPr>
          <w:p w14:paraId="565DF58D" w14:textId="77777777" w:rsidR="00514CEB" w:rsidRPr="002B15AA" w:rsidRDefault="00514CEB" w:rsidP="00385B33">
            <w:pPr>
              <w:pStyle w:val="TAL"/>
            </w:pPr>
            <w:r w:rsidRPr="002B15AA">
              <w:t xml:space="preserve">It indicates the usage state of the </w:t>
            </w:r>
            <w:proofErr w:type="spellStart"/>
            <w:r w:rsidRPr="002B15AA">
              <w:rPr>
                <w:rFonts w:ascii="Courier New" w:hAnsi="Courier New" w:cs="Courier New"/>
              </w:rPr>
              <w:t>NRCellDU</w:t>
            </w:r>
            <w:proofErr w:type="spellEnd"/>
            <w:r w:rsidRPr="002B15AA">
              <w:t xml:space="preserve"> instance. It describes whether the cell is not currently in use (Idle), or currently in use but not configured to carry traffic (Inactive) or is currently in use and is configured to carry traffic (Active).</w:t>
            </w:r>
          </w:p>
          <w:p w14:paraId="6DA214DC" w14:textId="77777777" w:rsidR="00514CEB" w:rsidRPr="002B15AA" w:rsidRDefault="00514CEB" w:rsidP="00385B33">
            <w:pPr>
              <w:pStyle w:val="TAL"/>
            </w:pPr>
          </w:p>
          <w:p w14:paraId="7E0738AD" w14:textId="77777777" w:rsidR="00514CEB" w:rsidRPr="002B15AA" w:rsidRDefault="00514CEB" w:rsidP="00385B33">
            <w:pPr>
              <w:pStyle w:val="TAL"/>
            </w:pPr>
            <w:r w:rsidRPr="002B15AA">
              <w:t>The Inactive and Active definitions are in accordance with TS 38.401 [4]:</w:t>
            </w:r>
          </w:p>
          <w:p w14:paraId="76162F51" w14:textId="77777777" w:rsidR="00514CEB" w:rsidRPr="002B15AA" w:rsidRDefault="00514CEB" w:rsidP="00385B33">
            <w:pPr>
              <w:pStyle w:val="TAL"/>
            </w:pPr>
            <w:r w:rsidRPr="002B15AA">
              <w:t xml:space="preserve">"Inactive: the cell is known by both the </w:t>
            </w:r>
            <w:proofErr w:type="spellStart"/>
            <w:r w:rsidRPr="002B15AA">
              <w:t>gNB</w:t>
            </w:r>
            <w:proofErr w:type="spellEnd"/>
            <w:r w:rsidRPr="002B15AA">
              <w:t xml:space="preserve">-DU and the </w:t>
            </w:r>
            <w:proofErr w:type="spellStart"/>
            <w:r w:rsidRPr="002B15AA">
              <w:t>gNB</w:t>
            </w:r>
            <w:proofErr w:type="spellEnd"/>
            <w:r w:rsidRPr="002B15AA">
              <w:t>-CU. The cell shall not serve UEs;</w:t>
            </w:r>
          </w:p>
          <w:p w14:paraId="4C223AF9" w14:textId="77777777" w:rsidR="00514CEB" w:rsidRDefault="00514CEB" w:rsidP="00385B33">
            <w:pPr>
              <w:pStyle w:val="TAL"/>
            </w:pPr>
            <w:r w:rsidRPr="002B15AA">
              <w:t xml:space="preserve">Active: the cell is known by both the </w:t>
            </w:r>
            <w:proofErr w:type="spellStart"/>
            <w:r w:rsidRPr="002B15AA">
              <w:t>gNB</w:t>
            </w:r>
            <w:proofErr w:type="spellEnd"/>
            <w:r w:rsidRPr="002B15AA">
              <w:t xml:space="preserve">-DU and the </w:t>
            </w:r>
            <w:proofErr w:type="spellStart"/>
            <w:r w:rsidRPr="002B15AA">
              <w:t>gNB</w:t>
            </w:r>
            <w:proofErr w:type="spellEnd"/>
            <w:r w:rsidRPr="002B15AA">
              <w:t>-CU. The cell should be able to serve UEs."</w:t>
            </w:r>
          </w:p>
          <w:p w14:paraId="583D48BC" w14:textId="77777777" w:rsidR="00514CEB" w:rsidRPr="002B15AA" w:rsidRDefault="00514CEB" w:rsidP="00385B33">
            <w:pPr>
              <w:pStyle w:val="TAL"/>
            </w:pPr>
          </w:p>
          <w:p w14:paraId="421C2BD0" w14:textId="77777777" w:rsidR="00514CEB" w:rsidRPr="002B15AA" w:rsidRDefault="00514CEB" w:rsidP="00385B33">
            <w:pPr>
              <w:pStyle w:val="TAL"/>
            </w:pPr>
            <w:r w:rsidRPr="002B15AA">
              <w:t>"</w:t>
            </w:r>
            <w:proofErr w:type="spellStart"/>
            <w:r w:rsidRPr="002B15AA">
              <w:t>allowedValues</w:t>
            </w:r>
            <w:proofErr w:type="spellEnd"/>
            <w:r w:rsidRPr="002B15AA">
              <w:t>: IDLE, INACTIVE, ACTIVE.</w:t>
            </w:r>
          </w:p>
          <w:p w14:paraId="4DC9AA65"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4C9ACABE" w14:textId="77777777" w:rsidR="00514CEB" w:rsidRPr="002B15AA" w:rsidRDefault="00514CEB" w:rsidP="00385B33">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6960C3FF" w14:textId="77777777" w:rsidR="00514CEB" w:rsidRPr="002B15AA" w:rsidRDefault="00514CEB" w:rsidP="00385B33">
            <w:pPr>
              <w:spacing w:after="0"/>
              <w:rPr>
                <w:rFonts w:ascii="Arial" w:hAnsi="Arial" w:cs="Arial"/>
                <w:sz w:val="18"/>
                <w:szCs w:val="18"/>
              </w:rPr>
            </w:pPr>
            <w:r w:rsidRPr="002B15AA">
              <w:rPr>
                <w:rFonts w:ascii="Arial" w:hAnsi="Arial" w:cs="Arial"/>
                <w:sz w:val="18"/>
                <w:szCs w:val="18"/>
              </w:rPr>
              <w:t>multiplicity: 1</w:t>
            </w:r>
          </w:p>
          <w:p w14:paraId="404BF9D5" w14:textId="77777777" w:rsidR="00514CEB" w:rsidRPr="002B15AA" w:rsidRDefault="00514CEB" w:rsidP="00385B33">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14:paraId="3DBC454F" w14:textId="77777777" w:rsidR="00514CEB" w:rsidRPr="002B15AA" w:rsidRDefault="00514CEB" w:rsidP="00385B33">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14:paraId="7ABBB4DF" w14:textId="77777777" w:rsidR="00514CEB" w:rsidRPr="002B15AA" w:rsidRDefault="00514CEB" w:rsidP="00385B3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0E16D2AA" w14:textId="77777777" w:rsidR="00514CEB" w:rsidRPr="002B15AA" w:rsidRDefault="00514CEB" w:rsidP="00385B33">
            <w:pPr>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p w14:paraId="1C9C7CC8" w14:textId="77777777" w:rsidR="00514CEB" w:rsidRPr="002B15AA" w:rsidRDefault="00514CEB" w:rsidP="00385B33">
            <w:pPr>
              <w:pStyle w:val="TAL"/>
            </w:pPr>
          </w:p>
        </w:tc>
      </w:tr>
      <w:tr w:rsidR="00514CEB" w:rsidRPr="002B15AA" w14:paraId="0025AF2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2D412E4" w14:textId="77777777" w:rsidR="00514CEB" w:rsidRPr="00513F14" w:rsidRDefault="00514CEB" w:rsidP="00385B33">
            <w:pPr>
              <w:spacing w:after="0"/>
              <w:rPr>
                <w:rFonts w:ascii="Courier New" w:hAnsi="Courier New" w:cs="Courier New"/>
                <w:sz w:val="18"/>
                <w:szCs w:val="18"/>
              </w:rPr>
            </w:pPr>
            <w:proofErr w:type="spellStart"/>
            <w:r w:rsidRPr="00513F14">
              <w:rPr>
                <w:rFonts w:ascii="Courier New" w:hAnsi="Courier New" w:cs="Courier New"/>
                <w:sz w:val="18"/>
                <w:szCs w:val="18"/>
              </w:rPr>
              <w:t>arfcnDL</w:t>
            </w:r>
            <w:proofErr w:type="spellEnd"/>
          </w:p>
        </w:tc>
        <w:tc>
          <w:tcPr>
            <w:tcW w:w="2917" w:type="pct"/>
            <w:tcBorders>
              <w:top w:val="single" w:sz="4" w:space="0" w:color="auto"/>
              <w:left w:val="single" w:sz="4" w:space="0" w:color="auto"/>
              <w:bottom w:val="single" w:sz="4" w:space="0" w:color="auto"/>
              <w:right w:val="single" w:sz="4" w:space="0" w:color="auto"/>
            </w:tcBorders>
          </w:tcPr>
          <w:p w14:paraId="2CE59EC7" w14:textId="77777777" w:rsidR="00514CEB" w:rsidRPr="002B15AA" w:rsidRDefault="00514CEB" w:rsidP="00385B33">
            <w:pPr>
              <w:pStyle w:val="TAL"/>
            </w:pPr>
            <w:r w:rsidRPr="002B15AA">
              <w:t>NR Absolute Radio Frequency Channel Number (NR-ARFCN) for downlink</w:t>
            </w:r>
          </w:p>
          <w:p w14:paraId="00090BFE" w14:textId="77777777" w:rsidR="00514CEB" w:rsidRPr="002B15AA" w:rsidRDefault="00514CEB" w:rsidP="00385B33">
            <w:pPr>
              <w:pStyle w:val="TAL"/>
            </w:pPr>
          </w:p>
          <w:p w14:paraId="761DBEA0" w14:textId="77777777" w:rsidR="00514CEB" w:rsidRPr="002B15AA" w:rsidRDefault="00514CEB" w:rsidP="00385B33">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6E26F889" w14:textId="77777777" w:rsidR="00514CEB" w:rsidRPr="002B15AA" w:rsidRDefault="00514CEB" w:rsidP="00385B33">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68198359"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35D0D69B"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27C5DA04" w14:textId="77777777" w:rsidR="00514CEB" w:rsidRPr="002B15AA" w:rsidRDefault="00514CEB" w:rsidP="00385B33">
            <w:pPr>
              <w:pStyle w:val="TAL"/>
            </w:pPr>
            <w:r w:rsidRPr="002B15AA">
              <w:t>multiplicity: 1</w:t>
            </w:r>
          </w:p>
          <w:p w14:paraId="6C499FE5" w14:textId="77777777" w:rsidR="00514CEB" w:rsidRPr="002B15AA" w:rsidRDefault="00514CEB" w:rsidP="00385B33">
            <w:pPr>
              <w:pStyle w:val="TAL"/>
            </w:pPr>
            <w:proofErr w:type="spellStart"/>
            <w:r w:rsidRPr="002B15AA">
              <w:t>isOrdered</w:t>
            </w:r>
            <w:proofErr w:type="spellEnd"/>
            <w:r w:rsidRPr="002B15AA">
              <w:t>: N/A</w:t>
            </w:r>
          </w:p>
          <w:p w14:paraId="5F88093A" w14:textId="77777777" w:rsidR="00514CEB" w:rsidRPr="002B15AA" w:rsidRDefault="00514CEB" w:rsidP="00385B33">
            <w:pPr>
              <w:pStyle w:val="TAL"/>
            </w:pPr>
            <w:proofErr w:type="spellStart"/>
            <w:r w:rsidRPr="002B15AA">
              <w:t>isUnique</w:t>
            </w:r>
            <w:proofErr w:type="spellEnd"/>
            <w:r w:rsidRPr="002B15AA">
              <w:t>: N/A</w:t>
            </w:r>
          </w:p>
          <w:p w14:paraId="00D6EBC9" w14:textId="77777777" w:rsidR="00514CEB" w:rsidRPr="002B15AA" w:rsidRDefault="00514CEB" w:rsidP="00385B33">
            <w:pPr>
              <w:pStyle w:val="TAL"/>
            </w:pPr>
            <w:proofErr w:type="spellStart"/>
            <w:r w:rsidRPr="002B15AA">
              <w:t>defaultValue</w:t>
            </w:r>
            <w:proofErr w:type="spellEnd"/>
            <w:r w:rsidRPr="002B15AA">
              <w:t>: None</w:t>
            </w:r>
          </w:p>
          <w:p w14:paraId="50203F35" w14:textId="77777777" w:rsidR="00514CEB" w:rsidRPr="00AA534D" w:rsidRDefault="00514CEB" w:rsidP="00385B33">
            <w:pPr>
              <w:spacing w:after="0"/>
              <w:rPr>
                <w:rFonts w:ascii="Arial" w:hAnsi="Arial" w:cs="Arial"/>
                <w:sz w:val="18"/>
                <w:szCs w:val="18"/>
              </w:rPr>
            </w:pPr>
            <w:proofErr w:type="spellStart"/>
            <w:r w:rsidRPr="00513F14">
              <w:rPr>
                <w:rFonts w:ascii="Arial" w:hAnsi="Arial" w:cs="Arial"/>
                <w:sz w:val="18"/>
                <w:szCs w:val="18"/>
              </w:rPr>
              <w:t>isNullable</w:t>
            </w:r>
            <w:proofErr w:type="spellEnd"/>
            <w:r w:rsidRPr="00513F14">
              <w:rPr>
                <w:rFonts w:ascii="Arial" w:hAnsi="Arial" w:cs="Arial"/>
                <w:sz w:val="18"/>
                <w:szCs w:val="18"/>
              </w:rPr>
              <w:t>: False</w:t>
            </w:r>
          </w:p>
        </w:tc>
      </w:tr>
      <w:tr w:rsidR="00514CEB" w:rsidRPr="002B15AA" w14:paraId="2B9BAFC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0BCEA0B" w14:textId="77777777" w:rsidR="00514CEB" w:rsidRPr="00513F14" w:rsidRDefault="00514CEB" w:rsidP="00385B33">
            <w:pPr>
              <w:spacing w:after="0"/>
              <w:rPr>
                <w:rFonts w:ascii="Courier New" w:hAnsi="Courier New" w:cs="Courier New"/>
                <w:sz w:val="18"/>
                <w:szCs w:val="18"/>
              </w:rPr>
            </w:pPr>
            <w:proofErr w:type="spellStart"/>
            <w:r w:rsidRPr="00513F14">
              <w:rPr>
                <w:rFonts w:ascii="Courier New" w:hAnsi="Courier New" w:cs="Courier New"/>
                <w:sz w:val="18"/>
                <w:szCs w:val="18"/>
              </w:rPr>
              <w:t>arfcnUL</w:t>
            </w:r>
            <w:proofErr w:type="spellEnd"/>
          </w:p>
        </w:tc>
        <w:tc>
          <w:tcPr>
            <w:tcW w:w="2917" w:type="pct"/>
            <w:tcBorders>
              <w:top w:val="single" w:sz="4" w:space="0" w:color="auto"/>
              <w:left w:val="single" w:sz="4" w:space="0" w:color="auto"/>
              <w:bottom w:val="single" w:sz="4" w:space="0" w:color="auto"/>
              <w:right w:val="single" w:sz="4" w:space="0" w:color="auto"/>
            </w:tcBorders>
          </w:tcPr>
          <w:p w14:paraId="2A6B8C67" w14:textId="77777777" w:rsidR="00514CEB" w:rsidRPr="002B15AA" w:rsidRDefault="00514CEB" w:rsidP="00385B33">
            <w:pPr>
              <w:pStyle w:val="TAL"/>
            </w:pPr>
            <w:r w:rsidRPr="002B15AA">
              <w:t>NR Absolute Radio Frequency Channel Number (NR-ARFCN) for uplink</w:t>
            </w:r>
          </w:p>
          <w:p w14:paraId="7AF61C90" w14:textId="77777777" w:rsidR="00514CEB" w:rsidRPr="002B15AA" w:rsidRDefault="00514CEB" w:rsidP="00385B33">
            <w:pPr>
              <w:pStyle w:val="TAL"/>
            </w:pPr>
          </w:p>
          <w:p w14:paraId="4EB2B5A6" w14:textId="77777777" w:rsidR="00514CEB" w:rsidRPr="002B15AA" w:rsidRDefault="00514CEB" w:rsidP="00385B33">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38EF8C87" w14:textId="77777777" w:rsidR="00514CEB" w:rsidRPr="002B15AA" w:rsidRDefault="00514CEB" w:rsidP="00385B33">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58EEEE1C"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6131848F"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43B73A5D" w14:textId="77777777" w:rsidR="00514CEB" w:rsidRPr="002B15AA" w:rsidRDefault="00514CEB" w:rsidP="00385B33">
            <w:pPr>
              <w:pStyle w:val="TAL"/>
            </w:pPr>
            <w:r w:rsidRPr="002B15AA">
              <w:t>multiplicity: 1</w:t>
            </w:r>
          </w:p>
          <w:p w14:paraId="6746E883" w14:textId="77777777" w:rsidR="00514CEB" w:rsidRPr="002B15AA" w:rsidRDefault="00514CEB" w:rsidP="00385B33">
            <w:pPr>
              <w:pStyle w:val="TAL"/>
            </w:pPr>
            <w:proofErr w:type="spellStart"/>
            <w:r w:rsidRPr="002B15AA">
              <w:t>isOrdered</w:t>
            </w:r>
            <w:proofErr w:type="spellEnd"/>
            <w:r w:rsidRPr="002B15AA">
              <w:t>: N/A</w:t>
            </w:r>
          </w:p>
          <w:p w14:paraId="2652C48E" w14:textId="77777777" w:rsidR="00514CEB" w:rsidRPr="002B15AA" w:rsidRDefault="00514CEB" w:rsidP="00385B33">
            <w:pPr>
              <w:pStyle w:val="TAL"/>
            </w:pPr>
            <w:proofErr w:type="spellStart"/>
            <w:r w:rsidRPr="002B15AA">
              <w:t>isUnique</w:t>
            </w:r>
            <w:proofErr w:type="spellEnd"/>
            <w:r w:rsidRPr="002B15AA">
              <w:t>: N/A</w:t>
            </w:r>
          </w:p>
          <w:p w14:paraId="504B42B1" w14:textId="77777777" w:rsidR="00514CEB" w:rsidRPr="002B15AA" w:rsidRDefault="00514CEB" w:rsidP="00385B33">
            <w:pPr>
              <w:pStyle w:val="TAL"/>
            </w:pPr>
            <w:proofErr w:type="spellStart"/>
            <w:r w:rsidRPr="002B15AA">
              <w:t>defaultValue</w:t>
            </w:r>
            <w:proofErr w:type="spellEnd"/>
            <w:r w:rsidRPr="002B15AA">
              <w:t>: None</w:t>
            </w:r>
          </w:p>
          <w:p w14:paraId="724A6899" w14:textId="77777777" w:rsidR="00514CEB" w:rsidRPr="00AA534D" w:rsidRDefault="00514CEB" w:rsidP="00385B33">
            <w:pPr>
              <w:spacing w:after="0"/>
              <w:rPr>
                <w:rFonts w:ascii="Arial" w:hAnsi="Arial" w:cs="Arial"/>
                <w:sz w:val="18"/>
                <w:szCs w:val="18"/>
              </w:rPr>
            </w:pPr>
            <w:proofErr w:type="spellStart"/>
            <w:r w:rsidRPr="00513F14">
              <w:rPr>
                <w:rFonts w:ascii="Arial" w:hAnsi="Arial" w:cs="Arial"/>
                <w:sz w:val="18"/>
                <w:szCs w:val="18"/>
              </w:rPr>
              <w:t>isNullable</w:t>
            </w:r>
            <w:proofErr w:type="spellEnd"/>
            <w:r w:rsidRPr="00513F14">
              <w:rPr>
                <w:rFonts w:ascii="Arial" w:hAnsi="Arial" w:cs="Arial"/>
                <w:sz w:val="18"/>
                <w:szCs w:val="18"/>
              </w:rPr>
              <w:t>: False</w:t>
            </w:r>
          </w:p>
        </w:tc>
      </w:tr>
      <w:tr w:rsidR="00514CEB" w:rsidRPr="002B15AA" w14:paraId="342ED80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EB3BC1E" w14:textId="77777777" w:rsidR="00514CEB" w:rsidRPr="00513F14" w:rsidRDefault="00514CEB" w:rsidP="00385B33">
            <w:pPr>
              <w:spacing w:after="0"/>
              <w:rPr>
                <w:rFonts w:ascii="Courier New" w:hAnsi="Courier New" w:cs="Courier New"/>
                <w:sz w:val="18"/>
                <w:szCs w:val="18"/>
              </w:rPr>
            </w:pPr>
            <w:proofErr w:type="spellStart"/>
            <w:r w:rsidRPr="00513F14">
              <w:rPr>
                <w:rFonts w:ascii="Courier New" w:hAnsi="Courier New" w:cs="Courier New"/>
                <w:sz w:val="18"/>
                <w:szCs w:val="18"/>
              </w:rPr>
              <w:t>arfcnSUL</w:t>
            </w:r>
            <w:proofErr w:type="spellEnd"/>
          </w:p>
        </w:tc>
        <w:tc>
          <w:tcPr>
            <w:tcW w:w="2917" w:type="pct"/>
            <w:tcBorders>
              <w:top w:val="single" w:sz="4" w:space="0" w:color="auto"/>
              <w:left w:val="single" w:sz="4" w:space="0" w:color="auto"/>
              <w:bottom w:val="single" w:sz="4" w:space="0" w:color="auto"/>
              <w:right w:val="single" w:sz="4" w:space="0" w:color="auto"/>
            </w:tcBorders>
          </w:tcPr>
          <w:p w14:paraId="2044754F" w14:textId="77777777" w:rsidR="00514CEB" w:rsidRPr="002B15AA" w:rsidRDefault="00514CEB" w:rsidP="00385B33">
            <w:pPr>
              <w:pStyle w:val="TAL"/>
            </w:pPr>
            <w:r w:rsidRPr="002B15AA">
              <w:t>NR Absolute Radio Frequency Channel Number (NR-ARFCN) for supplementary uplink</w:t>
            </w:r>
          </w:p>
          <w:p w14:paraId="7D552A31" w14:textId="77777777" w:rsidR="00514CEB" w:rsidRPr="002B15AA" w:rsidRDefault="00514CEB" w:rsidP="00385B33">
            <w:pPr>
              <w:pStyle w:val="TAL"/>
            </w:pPr>
          </w:p>
          <w:p w14:paraId="4740997A" w14:textId="77777777" w:rsidR="00514CEB" w:rsidRPr="002B15AA" w:rsidRDefault="00514CEB" w:rsidP="00385B33">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144CCAF2" w14:textId="77777777" w:rsidR="00514CEB" w:rsidRPr="002B15AA" w:rsidRDefault="00514CEB" w:rsidP="00385B33">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61124F6C"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167DD434"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74428CEE" w14:textId="77777777" w:rsidR="00514CEB" w:rsidRPr="002B15AA" w:rsidRDefault="00514CEB" w:rsidP="00385B33">
            <w:pPr>
              <w:pStyle w:val="TAL"/>
            </w:pPr>
            <w:r w:rsidRPr="002B15AA">
              <w:t>multiplicity: 1</w:t>
            </w:r>
          </w:p>
          <w:p w14:paraId="38256F96" w14:textId="77777777" w:rsidR="00514CEB" w:rsidRPr="002B15AA" w:rsidRDefault="00514CEB" w:rsidP="00385B33">
            <w:pPr>
              <w:pStyle w:val="TAL"/>
            </w:pPr>
            <w:proofErr w:type="spellStart"/>
            <w:r w:rsidRPr="002B15AA">
              <w:t>isOrdered</w:t>
            </w:r>
            <w:proofErr w:type="spellEnd"/>
            <w:r w:rsidRPr="002B15AA">
              <w:t>: N/A</w:t>
            </w:r>
          </w:p>
          <w:p w14:paraId="0F36A157" w14:textId="77777777" w:rsidR="00514CEB" w:rsidRPr="002B15AA" w:rsidRDefault="00514CEB" w:rsidP="00385B33">
            <w:pPr>
              <w:pStyle w:val="TAL"/>
            </w:pPr>
            <w:proofErr w:type="spellStart"/>
            <w:r w:rsidRPr="002B15AA">
              <w:t>isUnique</w:t>
            </w:r>
            <w:proofErr w:type="spellEnd"/>
            <w:r w:rsidRPr="002B15AA">
              <w:t>: N/A</w:t>
            </w:r>
          </w:p>
          <w:p w14:paraId="3DD843E6" w14:textId="77777777" w:rsidR="00514CEB" w:rsidRPr="002B15AA" w:rsidRDefault="00514CEB" w:rsidP="00385B33">
            <w:pPr>
              <w:pStyle w:val="TAL"/>
            </w:pPr>
            <w:proofErr w:type="spellStart"/>
            <w:r w:rsidRPr="002B15AA">
              <w:t>defaultValue</w:t>
            </w:r>
            <w:proofErr w:type="spellEnd"/>
            <w:r w:rsidRPr="002B15AA">
              <w:t>: None</w:t>
            </w:r>
          </w:p>
          <w:p w14:paraId="2CB1985C" w14:textId="77777777" w:rsidR="00514CEB" w:rsidRPr="00AA534D" w:rsidRDefault="00514CEB" w:rsidP="00385B33">
            <w:pPr>
              <w:spacing w:after="0"/>
              <w:rPr>
                <w:rFonts w:ascii="Arial" w:hAnsi="Arial" w:cs="Arial"/>
                <w:sz w:val="18"/>
                <w:szCs w:val="18"/>
              </w:rPr>
            </w:pPr>
            <w:proofErr w:type="spellStart"/>
            <w:r w:rsidRPr="00513F14">
              <w:rPr>
                <w:rFonts w:ascii="Arial" w:hAnsi="Arial" w:cs="Arial"/>
                <w:sz w:val="18"/>
                <w:szCs w:val="18"/>
              </w:rPr>
              <w:t>isNullable</w:t>
            </w:r>
            <w:proofErr w:type="spellEnd"/>
            <w:r w:rsidRPr="00513F14">
              <w:rPr>
                <w:rFonts w:ascii="Arial" w:hAnsi="Arial" w:cs="Arial"/>
                <w:sz w:val="18"/>
                <w:szCs w:val="18"/>
              </w:rPr>
              <w:t>: False</w:t>
            </w:r>
          </w:p>
        </w:tc>
      </w:tr>
      <w:tr w:rsidR="00514CEB" w:rsidRPr="002B15AA" w14:paraId="1A24123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422D094" w14:textId="77777777" w:rsidR="00514CEB" w:rsidRPr="00513F14" w:rsidRDefault="00514CEB" w:rsidP="00385B33">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beamAzimuth</w:t>
            </w:r>
            <w:proofErr w:type="spellEnd"/>
            <w:r w:rsidRPr="00C73607">
              <w:rPr>
                <w:rFonts w:ascii="Courier New" w:hAnsi="Courier New" w:cs="Courier New"/>
                <w:color w:val="000000"/>
                <w:lang w:eastAsia="ja-JP"/>
              </w:rPr>
              <w:t xml:space="preserve"> </w:t>
            </w:r>
          </w:p>
        </w:tc>
        <w:tc>
          <w:tcPr>
            <w:tcW w:w="2917" w:type="pct"/>
            <w:tcBorders>
              <w:top w:val="single" w:sz="4" w:space="0" w:color="auto"/>
              <w:left w:val="single" w:sz="4" w:space="0" w:color="auto"/>
              <w:bottom w:val="single" w:sz="4" w:space="0" w:color="auto"/>
              <w:right w:val="single" w:sz="4" w:space="0" w:color="auto"/>
            </w:tcBorders>
          </w:tcPr>
          <w:p w14:paraId="46A8622E" w14:textId="77777777" w:rsidR="00514CEB" w:rsidRPr="00C73607" w:rsidRDefault="00514CEB" w:rsidP="00385B33">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4CB6331" w14:textId="77777777" w:rsidR="00514CEB" w:rsidRPr="00C73607" w:rsidRDefault="00514CEB" w:rsidP="00385B33">
            <w:pPr>
              <w:pStyle w:val="TAL"/>
              <w:rPr>
                <w:color w:val="000000"/>
              </w:rPr>
            </w:pPr>
          </w:p>
          <w:p w14:paraId="49A91888" w14:textId="77777777" w:rsidR="00514CEB" w:rsidRPr="00C73607" w:rsidRDefault="00514CEB" w:rsidP="00385B33">
            <w:pPr>
              <w:pStyle w:val="TAL"/>
              <w:rPr>
                <w:color w:val="000000"/>
              </w:rPr>
            </w:pPr>
            <w:proofErr w:type="spellStart"/>
            <w:r w:rsidRPr="00C73607">
              <w:rPr>
                <w:color w:val="000000"/>
              </w:rPr>
              <w:t>allowedValues</w:t>
            </w:r>
            <w:proofErr w:type="spellEnd"/>
            <w:r w:rsidRPr="00C73607">
              <w:rPr>
                <w:color w:val="000000"/>
              </w:rPr>
              <w:t>: [-1800 ..1800] 0.1 degree</w:t>
            </w:r>
          </w:p>
          <w:p w14:paraId="771EE90D"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77DF9B25" w14:textId="77777777" w:rsidR="00514CEB" w:rsidRPr="00C73607" w:rsidRDefault="00514CEB" w:rsidP="00385B33">
            <w:pPr>
              <w:pStyle w:val="TAL"/>
              <w:rPr>
                <w:color w:val="000000"/>
              </w:rPr>
            </w:pPr>
            <w:r w:rsidRPr="00C73607">
              <w:rPr>
                <w:color w:val="000000"/>
              </w:rPr>
              <w:t>type: Integer</w:t>
            </w:r>
          </w:p>
          <w:p w14:paraId="584FCB5B" w14:textId="77777777" w:rsidR="00514CEB" w:rsidRPr="00C73607" w:rsidRDefault="00514CEB" w:rsidP="00385B33">
            <w:pPr>
              <w:pStyle w:val="TAL"/>
              <w:rPr>
                <w:color w:val="000000"/>
              </w:rPr>
            </w:pPr>
            <w:r w:rsidRPr="00C73607">
              <w:rPr>
                <w:color w:val="000000"/>
              </w:rPr>
              <w:t>multiplicity: 1</w:t>
            </w:r>
          </w:p>
          <w:p w14:paraId="08395813"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1AF4879A"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3202E95A"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Null</w:t>
            </w:r>
          </w:p>
          <w:p w14:paraId="34BEE355" w14:textId="77777777" w:rsidR="00514CEB" w:rsidRPr="002B15AA" w:rsidRDefault="00514CEB" w:rsidP="00385B33">
            <w:pPr>
              <w:pStyle w:val="TAL"/>
            </w:pPr>
            <w:proofErr w:type="spellStart"/>
            <w:r w:rsidRPr="00C73607">
              <w:rPr>
                <w:color w:val="000000"/>
              </w:rPr>
              <w:t>isNullable</w:t>
            </w:r>
            <w:proofErr w:type="spellEnd"/>
            <w:r w:rsidRPr="00C73607">
              <w:rPr>
                <w:color w:val="000000"/>
              </w:rPr>
              <w:t>: True</w:t>
            </w:r>
          </w:p>
        </w:tc>
      </w:tr>
      <w:tr w:rsidR="00514CEB" w:rsidRPr="002B15AA" w14:paraId="73729AF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4DB95C1" w14:textId="77777777" w:rsidR="00514CEB" w:rsidRPr="00513F14" w:rsidRDefault="00514CEB" w:rsidP="00385B33">
            <w:pPr>
              <w:spacing w:after="0"/>
              <w:rPr>
                <w:rFonts w:ascii="Courier New" w:hAnsi="Courier New" w:cs="Courier New"/>
                <w:sz w:val="18"/>
                <w:szCs w:val="18"/>
              </w:rPr>
            </w:pPr>
            <w:proofErr w:type="spellStart"/>
            <w:r w:rsidRPr="00C73607">
              <w:rPr>
                <w:rFonts w:ascii="Courier New" w:hAnsi="Courier New" w:cs="Courier New"/>
                <w:color w:val="000000"/>
                <w:lang w:eastAsia="ja-JP"/>
              </w:rPr>
              <w:lastRenderedPageBreak/>
              <w:t>beamHorizWidth</w:t>
            </w:r>
            <w:proofErr w:type="spellEnd"/>
          </w:p>
        </w:tc>
        <w:tc>
          <w:tcPr>
            <w:tcW w:w="2917" w:type="pct"/>
            <w:tcBorders>
              <w:top w:val="single" w:sz="4" w:space="0" w:color="auto"/>
              <w:left w:val="single" w:sz="4" w:space="0" w:color="auto"/>
              <w:bottom w:val="single" w:sz="4" w:space="0" w:color="auto"/>
              <w:right w:val="single" w:sz="4" w:space="0" w:color="auto"/>
            </w:tcBorders>
          </w:tcPr>
          <w:p w14:paraId="270CFBC9" w14:textId="77777777" w:rsidR="00514CEB" w:rsidRPr="00C73607" w:rsidRDefault="00514CEB" w:rsidP="00385B33">
            <w:pPr>
              <w:pStyle w:val="TAL"/>
              <w:rPr>
                <w:color w:val="000000"/>
              </w:rPr>
            </w:pPr>
            <w:r w:rsidRPr="00C73607">
              <w:rPr>
                <w:color w:val="000000"/>
              </w:rPr>
              <w:t xml:space="preserve">The Horizontal </w:t>
            </w:r>
            <w:proofErr w:type="spellStart"/>
            <w:r w:rsidRPr="00C73607">
              <w:rPr>
                <w:color w:val="000000"/>
              </w:rPr>
              <w:t>beamWidth</w:t>
            </w:r>
            <w:proofErr w:type="spellEnd"/>
            <w:r w:rsidRPr="00C73607">
              <w:rPr>
                <w:color w:val="000000"/>
              </w:rPr>
              <w:t xml:space="preserve"> of a beam transmission, which means the horizontal beamforming half-power (3dB down) </w:t>
            </w:r>
            <w:proofErr w:type="spellStart"/>
            <w:r w:rsidRPr="00C73607">
              <w:rPr>
                <w:color w:val="000000"/>
              </w:rPr>
              <w:t>beamwidth</w:t>
            </w:r>
            <w:proofErr w:type="spellEnd"/>
            <w:r w:rsidRPr="00C73607">
              <w:rPr>
                <w:color w:val="000000"/>
              </w:rPr>
              <w:t xml:space="preserve">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8240C70" w14:textId="77777777" w:rsidR="00514CEB" w:rsidRPr="00C73607" w:rsidRDefault="00514CEB" w:rsidP="00385B33">
            <w:pPr>
              <w:pStyle w:val="TAL"/>
              <w:rPr>
                <w:color w:val="000000"/>
              </w:rPr>
            </w:pPr>
          </w:p>
          <w:p w14:paraId="59FDE3ED" w14:textId="77777777" w:rsidR="00514CEB" w:rsidRPr="00C73607" w:rsidRDefault="00514CEB" w:rsidP="00385B33">
            <w:pPr>
              <w:pStyle w:val="TAL"/>
              <w:rPr>
                <w:color w:val="000000"/>
              </w:rPr>
            </w:pPr>
            <w:proofErr w:type="spellStart"/>
            <w:r w:rsidRPr="00C73607">
              <w:rPr>
                <w:color w:val="000000"/>
              </w:rPr>
              <w:t>allowedValues</w:t>
            </w:r>
            <w:proofErr w:type="spellEnd"/>
            <w:r w:rsidRPr="00C73607">
              <w:rPr>
                <w:color w:val="000000"/>
              </w:rPr>
              <w:t>: [0..3599] 0.1 degree</w:t>
            </w:r>
          </w:p>
          <w:p w14:paraId="7C1DE09F"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213F38B0" w14:textId="77777777" w:rsidR="00514CEB" w:rsidRPr="00C73607" w:rsidRDefault="00514CEB" w:rsidP="00385B33">
            <w:pPr>
              <w:pStyle w:val="TAL"/>
              <w:rPr>
                <w:color w:val="000000"/>
              </w:rPr>
            </w:pPr>
            <w:r w:rsidRPr="00C73607">
              <w:rPr>
                <w:color w:val="000000"/>
              </w:rPr>
              <w:t>type: Integer</w:t>
            </w:r>
          </w:p>
          <w:p w14:paraId="116E7468" w14:textId="77777777" w:rsidR="00514CEB" w:rsidRPr="00C73607" w:rsidRDefault="00514CEB" w:rsidP="00385B33">
            <w:pPr>
              <w:pStyle w:val="TAL"/>
              <w:rPr>
                <w:color w:val="000000"/>
              </w:rPr>
            </w:pPr>
            <w:r w:rsidRPr="00C73607">
              <w:rPr>
                <w:color w:val="000000"/>
              </w:rPr>
              <w:t>multiplicity: 1</w:t>
            </w:r>
          </w:p>
          <w:p w14:paraId="557483A9"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71EBC7FA"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7D63BD00"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Null</w:t>
            </w:r>
          </w:p>
          <w:p w14:paraId="76569A83" w14:textId="77777777" w:rsidR="00514CEB" w:rsidRPr="002B15AA" w:rsidRDefault="00514CEB" w:rsidP="00385B33">
            <w:pPr>
              <w:pStyle w:val="TAL"/>
            </w:pPr>
            <w:proofErr w:type="spellStart"/>
            <w:r w:rsidRPr="00C73607">
              <w:rPr>
                <w:color w:val="000000"/>
              </w:rPr>
              <w:t>isNullable</w:t>
            </w:r>
            <w:proofErr w:type="spellEnd"/>
            <w:r w:rsidRPr="00C73607">
              <w:rPr>
                <w:color w:val="000000"/>
              </w:rPr>
              <w:t>: True</w:t>
            </w:r>
          </w:p>
        </w:tc>
      </w:tr>
      <w:tr w:rsidR="00514CEB" w:rsidRPr="002B15AA" w14:paraId="146937A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EB09815" w14:textId="77777777" w:rsidR="00514CEB" w:rsidRPr="00513F14" w:rsidRDefault="00514CEB" w:rsidP="00385B33">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beamIndex</w:t>
            </w:r>
            <w:proofErr w:type="spellEnd"/>
          </w:p>
        </w:tc>
        <w:tc>
          <w:tcPr>
            <w:tcW w:w="2917" w:type="pct"/>
            <w:tcBorders>
              <w:top w:val="single" w:sz="4" w:space="0" w:color="auto"/>
              <w:left w:val="single" w:sz="4" w:space="0" w:color="auto"/>
              <w:bottom w:val="single" w:sz="4" w:space="0" w:color="auto"/>
              <w:right w:val="single" w:sz="4" w:space="0" w:color="auto"/>
            </w:tcBorders>
          </w:tcPr>
          <w:p w14:paraId="27C70BB6" w14:textId="77777777" w:rsidR="00514CEB" w:rsidRDefault="00514CEB" w:rsidP="00385B33">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A1913CB" w14:textId="77777777" w:rsidR="00514CEB" w:rsidRDefault="00514CEB" w:rsidP="00385B33">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w:t>
            </w:r>
            <w:proofErr w:type="spellStart"/>
            <w:r w:rsidRPr="00F94699">
              <w:rPr>
                <w:rFonts w:cs="Arial"/>
                <w:szCs w:val="18"/>
                <w:lang w:eastAsia="zh-CN"/>
              </w:rPr>
              <w:t>ssb</w:t>
            </w:r>
            <w:proofErr w:type="spellEnd"/>
            <w:r w:rsidRPr="00F94699">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4F1921F2" w14:textId="77777777" w:rsidR="00514CEB" w:rsidRDefault="00514CEB" w:rsidP="00385B33">
            <w:pPr>
              <w:pStyle w:val="TAL"/>
              <w:rPr>
                <w:rFonts w:cs="Arial"/>
                <w:szCs w:val="18"/>
                <w:lang w:eastAsia="zh-CN"/>
              </w:rPr>
            </w:pPr>
          </w:p>
          <w:p w14:paraId="12381A88"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0D5E902D" w14:textId="77777777" w:rsidR="00514CEB" w:rsidRPr="00C73607" w:rsidRDefault="00514CEB" w:rsidP="00385B33">
            <w:pPr>
              <w:pStyle w:val="TAL"/>
              <w:rPr>
                <w:color w:val="000000"/>
              </w:rPr>
            </w:pPr>
            <w:r w:rsidRPr="00C73607">
              <w:rPr>
                <w:color w:val="000000"/>
              </w:rPr>
              <w:t>type: Integer</w:t>
            </w:r>
          </w:p>
          <w:p w14:paraId="7FCDCDBC" w14:textId="77777777" w:rsidR="00514CEB" w:rsidRPr="00C73607" w:rsidRDefault="00514CEB" w:rsidP="00385B33">
            <w:pPr>
              <w:pStyle w:val="TAL"/>
              <w:rPr>
                <w:color w:val="000000"/>
              </w:rPr>
            </w:pPr>
            <w:r w:rsidRPr="00C73607">
              <w:rPr>
                <w:color w:val="000000"/>
              </w:rPr>
              <w:t>multiplicity: 1</w:t>
            </w:r>
          </w:p>
          <w:p w14:paraId="155A98C4"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4FA3473B"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45F08CD5"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Null</w:t>
            </w:r>
          </w:p>
          <w:p w14:paraId="38579E85" w14:textId="77777777" w:rsidR="00514CEB" w:rsidRPr="002B15AA" w:rsidRDefault="00514CEB" w:rsidP="00385B33">
            <w:pPr>
              <w:pStyle w:val="TAL"/>
            </w:pPr>
            <w:proofErr w:type="spellStart"/>
            <w:r w:rsidRPr="00C73607">
              <w:rPr>
                <w:color w:val="000000"/>
              </w:rPr>
              <w:t>isNullable</w:t>
            </w:r>
            <w:proofErr w:type="spellEnd"/>
            <w:r w:rsidRPr="00C73607">
              <w:rPr>
                <w:color w:val="000000"/>
              </w:rPr>
              <w:t>: True</w:t>
            </w:r>
          </w:p>
        </w:tc>
      </w:tr>
      <w:tr w:rsidR="00514CEB" w:rsidRPr="002B15AA" w14:paraId="02EF7EC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38995C8" w14:textId="77777777" w:rsidR="00514CEB" w:rsidRPr="00513F14" w:rsidRDefault="00514CEB" w:rsidP="00385B33">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beamTilt</w:t>
            </w:r>
            <w:proofErr w:type="spellEnd"/>
            <w:r w:rsidRPr="00C73607">
              <w:rPr>
                <w:rFonts w:ascii="Courier New" w:hAnsi="Courier New" w:cs="Courier New"/>
                <w:color w:val="000000"/>
                <w:lang w:eastAsia="ja-JP"/>
              </w:rPr>
              <w:t xml:space="preserve"> </w:t>
            </w:r>
          </w:p>
        </w:tc>
        <w:tc>
          <w:tcPr>
            <w:tcW w:w="2917" w:type="pct"/>
            <w:tcBorders>
              <w:top w:val="single" w:sz="4" w:space="0" w:color="auto"/>
              <w:left w:val="single" w:sz="4" w:space="0" w:color="auto"/>
              <w:bottom w:val="single" w:sz="4" w:space="0" w:color="auto"/>
              <w:right w:val="single" w:sz="4" w:space="0" w:color="auto"/>
            </w:tcBorders>
          </w:tcPr>
          <w:p w14:paraId="7043DA64" w14:textId="77777777" w:rsidR="00514CEB" w:rsidRPr="00C73607" w:rsidRDefault="00514CEB" w:rsidP="00385B33">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sidRPr="00C73607">
              <w:rPr>
                <w:color w:val="000000"/>
              </w:rPr>
              <w:t>downtilt</w:t>
            </w:r>
            <w:proofErr w:type="spellEnd"/>
            <w:r w:rsidRPr="00C73607">
              <w:rPr>
                <w:color w:val="000000"/>
              </w:rPr>
              <w:t>.</w:t>
            </w:r>
          </w:p>
          <w:p w14:paraId="761E2C21" w14:textId="77777777" w:rsidR="00514CEB" w:rsidRPr="00C73607" w:rsidRDefault="00514CEB" w:rsidP="00385B33">
            <w:pPr>
              <w:pStyle w:val="TAL"/>
              <w:rPr>
                <w:color w:val="000000"/>
              </w:rPr>
            </w:pPr>
          </w:p>
          <w:p w14:paraId="7E8FED4A" w14:textId="77777777" w:rsidR="00514CEB" w:rsidRPr="00C73607" w:rsidRDefault="00514CEB" w:rsidP="00385B33">
            <w:pPr>
              <w:pStyle w:val="TAL"/>
              <w:rPr>
                <w:color w:val="000000"/>
              </w:rPr>
            </w:pPr>
            <w:proofErr w:type="spellStart"/>
            <w:r w:rsidRPr="00C73607">
              <w:rPr>
                <w:color w:val="000000"/>
              </w:rPr>
              <w:t>allowedValues</w:t>
            </w:r>
            <w:proofErr w:type="spellEnd"/>
            <w:r w:rsidRPr="00C73607">
              <w:rPr>
                <w:color w:val="000000"/>
              </w:rPr>
              <w:t>: [-900..900] 0.1 degree</w:t>
            </w:r>
          </w:p>
          <w:p w14:paraId="728F2119"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77F5A79A" w14:textId="77777777" w:rsidR="00514CEB" w:rsidRPr="00C73607" w:rsidRDefault="00514CEB" w:rsidP="00385B33">
            <w:pPr>
              <w:pStyle w:val="TAL"/>
              <w:rPr>
                <w:color w:val="000000"/>
              </w:rPr>
            </w:pPr>
            <w:r w:rsidRPr="00C73607">
              <w:rPr>
                <w:color w:val="000000"/>
              </w:rPr>
              <w:t>type: Integer</w:t>
            </w:r>
          </w:p>
          <w:p w14:paraId="262BB1F6" w14:textId="77777777" w:rsidR="00514CEB" w:rsidRPr="00C73607" w:rsidRDefault="00514CEB" w:rsidP="00385B33">
            <w:pPr>
              <w:pStyle w:val="TAL"/>
              <w:rPr>
                <w:color w:val="000000"/>
              </w:rPr>
            </w:pPr>
            <w:r w:rsidRPr="00C73607">
              <w:rPr>
                <w:color w:val="000000"/>
              </w:rPr>
              <w:t>multiplicity: 1</w:t>
            </w:r>
          </w:p>
          <w:p w14:paraId="7556FD4F"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2540C2D3"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407EEDB2"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Null</w:t>
            </w:r>
          </w:p>
          <w:p w14:paraId="6071A5B8" w14:textId="77777777" w:rsidR="00514CEB" w:rsidRPr="002B15AA" w:rsidRDefault="00514CEB" w:rsidP="00385B33">
            <w:pPr>
              <w:pStyle w:val="TAL"/>
            </w:pPr>
            <w:proofErr w:type="spellStart"/>
            <w:r w:rsidRPr="00C73607">
              <w:rPr>
                <w:color w:val="000000"/>
              </w:rPr>
              <w:t>isNullable</w:t>
            </w:r>
            <w:proofErr w:type="spellEnd"/>
            <w:r w:rsidRPr="00C73607">
              <w:rPr>
                <w:color w:val="000000"/>
              </w:rPr>
              <w:t>: True</w:t>
            </w:r>
          </w:p>
        </w:tc>
      </w:tr>
      <w:tr w:rsidR="00514CEB" w:rsidRPr="002B15AA" w14:paraId="27120CE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8E05B16" w14:textId="77777777" w:rsidR="00514CEB" w:rsidRPr="00513F14" w:rsidRDefault="00514CEB" w:rsidP="00385B33">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beamType</w:t>
            </w:r>
            <w:proofErr w:type="spellEnd"/>
          </w:p>
        </w:tc>
        <w:tc>
          <w:tcPr>
            <w:tcW w:w="2917" w:type="pct"/>
            <w:tcBorders>
              <w:top w:val="single" w:sz="4" w:space="0" w:color="auto"/>
              <w:left w:val="single" w:sz="4" w:space="0" w:color="auto"/>
              <w:bottom w:val="single" w:sz="4" w:space="0" w:color="auto"/>
              <w:right w:val="single" w:sz="4" w:space="0" w:color="auto"/>
            </w:tcBorders>
          </w:tcPr>
          <w:p w14:paraId="121321F4" w14:textId="77777777" w:rsidR="00514CEB" w:rsidRDefault="00514CEB" w:rsidP="00385B33">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030A58A6" w14:textId="77777777" w:rsidR="00514CEB" w:rsidRPr="002B15AA" w:rsidRDefault="00514CEB" w:rsidP="00385B33">
            <w:pPr>
              <w:pStyle w:val="TAL"/>
            </w:pPr>
            <w:proofErr w:type="spellStart"/>
            <w:r w:rsidRPr="002B15AA">
              <w:t>allowedValues</w:t>
            </w:r>
            <w:proofErr w:type="spellEnd"/>
            <w:r w:rsidRPr="002B15AA">
              <w:t>:</w:t>
            </w:r>
            <w:r>
              <w:t xml:space="preserve"> </w:t>
            </w:r>
            <w:r w:rsidRPr="002B15AA">
              <w:t>"</w:t>
            </w:r>
            <w:r>
              <w:t>SSB-BEAM"</w:t>
            </w:r>
          </w:p>
          <w:p w14:paraId="3EF784F6"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38B4B51A" w14:textId="77777777" w:rsidR="00514CEB" w:rsidRPr="00C73607" w:rsidRDefault="00514CEB" w:rsidP="00385B33">
            <w:pPr>
              <w:pStyle w:val="TAL"/>
              <w:rPr>
                <w:color w:val="000000"/>
              </w:rPr>
            </w:pPr>
            <w:r w:rsidRPr="00C73607">
              <w:rPr>
                <w:color w:val="000000"/>
              </w:rPr>
              <w:t>type: string</w:t>
            </w:r>
          </w:p>
          <w:p w14:paraId="079467DD" w14:textId="77777777" w:rsidR="00514CEB" w:rsidRPr="00C73607" w:rsidRDefault="00514CEB" w:rsidP="00385B33">
            <w:pPr>
              <w:pStyle w:val="TAL"/>
              <w:rPr>
                <w:color w:val="000000"/>
              </w:rPr>
            </w:pPr>
            <w:r w:rsidRPr="00C73607">
              <w:rPr>
                <w:color w:val="000000"/>
              </w:rPr>
              <w:t>multiplicity: 0..1</w:t>
            </w:r>
          </w:p>
          <w:p w14:paraId="63612C5A"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21EF52D6"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7549A2EC"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Null</w:t>
            </w:r>
          </w:p>
          <w:p w14:paraId="24FC2701" w14:textId="77777777" w:rsidR="00514CEB" w:rsidRPr="00C73607" w:rsidRDefault="00514CEB" w:rsidP="00385B33">
            <w:pPr>
              <w:pStyle w:val="TAL"/>
              <w:rPr>
                <w:color w:val="000000"/>
              </w:rPr>
            </w:pPr>
            <w:proofErr w:type="spellStart"/>
            <w:r w:rsidRPr="00C73607">
              <w:rPr>
                <w:color w:val="000000"/>
              </w:rPr>
              <w:t>isNullable</w:t>
            </w:r>
            <w:proofErr w:type="spellEnd"/>
            <w:r w:rsidRPr="00C73607">
              <w:rPr>
                <w:color w:val="000000"/>
              </w:rPr>
              <w:t>: True</w:t>
            </w:r>
          </w:p>
          <w:p w14:paraId="78712129" w14:textId="77777777" w:rsidR="00514CEB" w:rsidRPr="002B15AA" w:rsidRDefault="00514CEB" w:rsidP="00385B33">
            <w:pPr>
              <w:pStyle w:val="TAL"/>
            </w:pPr>
          </w:p>
        </w:tc>
      </w:tr>
      <w:tr w:rsidR="00514CEB" w:rsidRPr="002B15AA" w14:paraId="17818E0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A856F5A" w14:textId="77777777" w:rsidR="00514CEB" w:rsidRPr="00513F14" w:rsidRDefault="00514CEB" w:rsidP="00385B33">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beamVertWidth</w:t>
            </w:r>
            <w:proofErr w:type="spellEnd"/>
          </w:p>
        </w:tc>
        <w:tc>
          <w:tcPr>
            <w:tcW w:w="2917" w:type="pct"/>
            <w:tcBorders>
              <w:top w:val="single" w:sz="4" w:space="0" w:color="auto"/>
              <w:left w:val="single" w:sz="4" w:space="0" w:color="auto"/>
              <w:bottom w:val="single" w:sz="4" w:space="0" w:color="auto"/>
              <w:right w:val="single" w:sz="4" w:space="0" w:color="auto"/>
            </w:tcBorders>
          </w:tcPr>
          <w:p w14:paraId="6C0DB871" w14:textId="77777777" w:rsidR="00514CEB" w:rsidRPr="00C73607" w:rsidRDefault="00514CEB" w:rsidP="00385B33">
            <w:pPr>
              <w:pStyle w:val="TAL"/>
              <w:rPr>
                <w:color w:val="000000"/>
              </w:rPr>
            </w:pPr>
            <w:r w:rsidRPr="00C73607">
              <w:rPr>
                <w:color w:val="000000"/>
              </w:rPr>
              <w:t xml:space="preserve">The Vertical </w:t>
            </w:r>
            <w:proofErr w:type="spellStart"/>
            <w:r w:rsidRPr="00C73607">
              <w:rPr>
                <w:color w:val="000000"/>
              </w:rPr>
              <w:t>beamWidth</w:t>
            </w:r>
            <w:proofErr w:type="spellEnd"/>
            <w:r w:rsidRPr="00C73607">
              <w:rPr>
                <w:color w:val="000000"/>
              </w:rPr>
              <w:t xml:space="preserve"> of a beam transmission, which means the vertical beamforming half-power (3dB down) </w:t>
            </w:r>
            <w:proofErr w:type="spellStart"/>
            <w:r w:rsidRPr="00C73607">
              <w:rPr>
                <w:color w:val="000000"/>
              </w:rPr>
              <w:t>beamwidth</w:t>
            </w:r>
            <w:proofErr w:type="spellEnd"/>
            <w:r w:rsidRPr="00C73607">
              <w:rPr>
                <w:color w:val="000000"/>
              </w:rPr>
              <w:t xml:space="preserve">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6569C4DA" w14:textId="77777777" w:rsidR="00514CEB" w:rsidRPr="00C73607" w:rsidRDefault="00514CEB" w:rsidP="00385B33">
            <w:pPr>
              <w:pStyle w:val="TAL"/>
              <w:rPr>
                <w:color w:val="000000"/>
              </w:rPr>
            </w:pPr>
          </w:p>
          <w:p w14:paraId="25B1DE80" w14:textId="77777777" w:rsidR="00514CEB" w:rsidRPr="00C73607" w:rsidRDefault="00514CEB" w:rsidP="00385B33">
            <w:pPr>
              <w:pStyle w:val="TAL"/>
              <w:rPr>
                <w:color w:val="000000"/>
              </w:rPr>
            </w:pPr>
            <w:proofErr w:type="spellStart"/>
            <w:r w:rsidRPr="00C73607">
              <w:rPr>
                <w:color w:val="000000"/>
              </w:rPr>
              <w:t>allowedValues</w:t>
            </w:r>
            <w:proofErr w:type="spellEnd"/>
            <w:r w:rsidRPr="00C73607">
              <w:rPr>
                <w:color w:val="000000"/>
              </w:rPr>
              <w:t>: [0...1800] 0.1 degree</w:t>
            </w:r>
          </w:p>
          <w:p w14:paraId="33B19F48"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40384B46" w14:textId="77777777" w:rsidR="00514CEB" w:rsidRPr="00C73607" w:rsidRDefault="00514CEB" w:rsidP="00385B33">
            <w:pPr>
              <w:pStyle w:val="TAL"/>
              <w:rPr>
                <w:color w:val="000000"/>
              </w:rPr>
            </w:pPr>
            <w:r w:rsidRPr="00C73607">
              <w:rPr>
                <w:color w:val="000000"/>
              </w:rPr>
              <w:t>type: Integer</w:t>
            </w:r>
          </w:p>
          <w:p w14:paraId="4AAC8629" w14:textId="77777777" w:rsidR="00514CEB" w:rsidRPr="00C73607" w:rsidRDefault="00514CEB" w:rsidP="00385B33">
            <w:pPr>
              <w:pStyle w:val="TAL"/>
              <w:rPr>
                <w:color w:val="000000"/>
              </w:rPr>
            </w:pPr>
            <w:r w:rsidRPr="00C73607">
              <w:rPr>
                <w:color w:val="000000"/>
              </w:rPr>
              <w:t>multiplicity: 1</w:t>
            </w:r>
          </w:p>
          <w:p w14:paraId="57A3A28B"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3B9F8B8F"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72B9B75A"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Null</w:t>
            </w:r>
          </w:p>
          <w:p w14:paraId="59BBDFB2" w14:textId="77777777" w:rsidR="00514CEB" w:rsidRPr="002B15AA" w:rsidRDefault="00514CEB" w:rsidP="00385B33">
            <w:pPr>
              <w:pStyle w:val="TAL"/>
            </w:pPr>
            <w:proofErr w:type="spellStart"/>
            <w:r w:rsidRPr="00C73607">
              <w:rPr>
                <w:color w:val="000000"/>
              </w:rPr>
              <w:t>isNullable</w:t>
            </w:r>
            <w:proofErr w:type="spellEnd"/>
            <w:r w:rsidRPr="00C73607">
              <w:rPr>
                <w:color w:val="000000"/>
              </w:rPr>
              <w:t>: True</w:t>
            </w:r>
          </w:p>
        </w:tc>
      </w:tr>
      <w:tr w:rsidR="00514CEB" w:rsidRPr="002B15AA" w14:paraId="7022E6E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03163C6" w14:textId="77777777" w:rsidR="00514CEB" w:rsidRPr="002B15AA" w:rsidRDefault="00514CEB" w:rsidP="00385B33">
            <w:pPr>
              <w:pStyle w:val="paragraph"/>
              <w:rPr>
                <w:rFonts w:ascii="Courier New" w:hAnsi="Courier New" w:cs="Courier New"/>
                <w:sz w:val="18"/>
                <w:szCs w:val="18"/>
                <w:lang w:val="en-GB"/>
              </w:rPr>
            </w:pPr>
            <w:proofErr w:type="spellStart"/>
            <w:r w:rsidRPr="002B15AA">
              <w:rPr>
                <w:rStyle w:val="spellingerror"/>
                <w:rFonts w:ascii="Courier New" w:hAnsi="Courier New" w:cs="Courier New"/>
                <w:color w:val="181818"/>
                <w:spacing w:val="-6"/>
                <w:position w:val="2"/>
                <w:sz w:val="18"/>
                <w:szCs w:val="18"/>
              </w:rPr>
              <w:t>bSChannelBwDL</w:t>
            </w:r>
            <w:proofErr w:type="spellEnd"/>
            <w:r w:rsidRPr="002B15AA">
              <w:rPr>
                <w:rStyle w:val="normaltextrun1"/>
                <w:rFonts w:ascii="Courier New" w:hAnsi="Courier New" w:cs="Courier New"/>
                <w:color w:val="181818"/>
                <w:spacing w:val="-6"/>
                <w:position w:val="2"/>
                <w:sz w:val="18"/>
                <w:szCs w:val="18"/>
              </w:rPr>
              <w:t xml:space="preserve"> </w:t>
            </w:r>
          </w:p>
          <w:p w14:paraId="61CD9199" w14:textId="77777777" w:rsidR="00514CEB" w:rsidRPr="002B15AA" w:rsidRDefault="00514CEB" w:rsidP="00385B33">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6577F4A" w14:textId="77777777" w:rsidR="00514CEB" w:rsidRPr="002B15AA" w:rsidRDefault="00514CEB" w:rsidP="00385B33">
            <w:pPr>
              <w:pStyle w:val="TAL"/>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w:t>
            </w:r>
            <w:proofErr w:type="spellEnd"/>
            <w:r w:rsidRPr="002B15AA">
              <w:rPr>
                <w:rStyle w:val="spellingerror"/>
                <w:rFonts w:cs="Arial"/>
                <w:color w:val="181818"/>
                <w:spacing w:val="-6"/>
                <w:position w:val="2"/>
                <w:szCs w:val="18"/>
              </w:rPr>
              <w:t xml:space="preserve"> for downlink</w:t>
            </w:r>
          </w:p>
          <w:p w14:paraId="05BAF228" w14:textId="77777777" w:rsidR="00514CEB" w:rsidRPr="002B15AA" w:rsidRDefault="00514CEB" w:rsidP="00385B33">
            <w:pPr>
              <w:pStyle w:val="TAL"/>
              <w:rPr>
                <w:rStyle w:val="normaltextrun1"/>
                <w:rFonts w:cs="Arial"/>
                <w:color w:val="181818"/>
                <w:spacing w:val="-6"/>
                <w:position w:val="2"/>
                <w:szCs w:val="18"/>
              </w:rPr>
            </w:pPr>
          </w:p>
          <w:p w14:paraId="6FE8ABD0" w14:textId="77777777" w:rsidR="00514CEB" w:rsidRPr="002B15AA" w:rsidRDefault="00514CEB" w:rsidP="00385B33">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4C144F1C" w14:textId="77777777" w:rsidR="00514CEB" w:rsidRPr="002B15AA" w:rsidRDefault="00514CEB" w:rsidP="00385B33">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422BCB73"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2528D24C" w14:textId="77777777" w:rsidR="00514CEB" w:rsidRPr="002B15AA" w:rsidRDefault="00514CEB" w:rsidP="00385B33">
            <w:pPr>
              <w:pStyle w:val="TAL"/>
            </w:pPr>
            <w:r w:rsidRPr="002B15AA">
              <w:t>multiplicity: 1</w:t>
            </w:r>
          </w:p>
          <w:p w14:paraId="2A186715" w14:textId="77777777" w:rsidR="00514CEB" w:rsidRPr="002B15AA" w:rsidRDefault="00514CEB" w:rsidP="00385B33">
            <w:pPr>
              <w:pStyle w:val="TAL"/>
            </w:pPr>
            <w:proofErr w:type="spellStart"/>
            <w:r w:rsidRPr="002B15AA">
              <w:t>isOrdered</w:t>
            </w:r>
            <w:proofErr w:type="spellEnd"/>
            <w:r w:rsidRPr="002B15AA">
              <w:t>: N/A</w:t>
            </w:r>
          </w:p>
          <w:p w14:paraId="05375052" w14:textId="77777777" w:rsidR="00514CEB" w:rsidRPr="002B15AA" w:rsidRDefault="00514CEB" w:rsidP="00385B33">
            <w:pPr>
              <w:pStyle w:val="TAL"/>
            </w:pPr>
            <w:proofErr w:type="spellStart"/>
            <w:r w:rsidRPr="002B15AA">
              <w:t>isUnique</w:t>
            </w:r>
            <w:proofErr w:type="spellEnd"/>
            <w:r w:rsidRPr="002B15AA">
              <w:t>: N/A</w:t>
            </w:r>
          </w:p>
          <w:p w14:paraId="36111C67" w14:textId="77777777" w:rsidR="00514CEB" w:rsidRPr="002B15AA" w:rsidRDefault="00514CEB" w:rsidP="00385B33">
            <w:pPr>
              <w:pStyle w:val="TAL"/>
            </w:pPr>
            <w:proofErr w:type="spellStart"/>
            <w:r w:rsidRPr="002B15AA">
              <w:t>defaultValue</w:t>
            </w:r>
            <w:proofErr w:type="spellEnd"/>
            <w:r w:rsidRPr="002B15AA">
              <w:t>: None</w:t>
            </w:r>
          </w:p>
          <w:p w14:paraId="497B6140" w14:textId="77777777" w:rsidR="00514CEB" w:rsidRDefault="00514CEB" w:rsidP="00385B33">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1D4EB92E" w14:textId="77777777" w:rsidR="00514CEB" w:rsidRPr="002B15AA" w:rsidRDefault="00514CEB" w:rsidP="00385B33">
            <w:pPr>
              <w:pStyle w:val="TAL"/>
            </w:pPr>
          </w:p>
        </w:tc>
      </w:tr>
      <w:tr w:rsidR="00514CEB" w:rsidRPr="002B15AA" w14:paraId="385D77F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6006FC1" w14:textId="77777777" w:rsidR="00514CEB" w:rsidRPr="002B15AA" w:rsidRDefault="00514CEB" w:rsidP="00385B33">
            <w:pPr>
              <w:pStyle w:val="paragraph"/>
              <w:rPr>
                <w:rFonts w:ascii="Courier New" w:hAnsi="Courier New" w:cs="Courier New"/>
                <w:sz w:val="18"/>
                <w:szCs w:val="18"/>
                <w:lang w:val="en-GB"/>
              </w:rPr>
            </w:pPr>
            <w:proofErr w:type="spellStart"/>
            <w:r w:rsidRPr="002B15AA">
              <w:rPr>
                <w:rStyle w:val="spellingerror"/>
                <w:rFonts w:ascii="Courier New" w:hAnsi="Courier New" w:cs="Courier New"/>
                <w:color w:val="181818"/>
                <w:spacing w:val="-6"/>
                <w:position w:val="2"/>
                <w:sz w:val="18"/>
                <w:szCs w:val="18"/>
              </w:rPr>
              <w:t>bSChannelBwUL</w:t>
            </w:r>
            <w:proofErr w:type="spellEnd"/>
            <w:r w:rsidRPr="002B15AA">
              <w:rPr>
                <w:rStyle w:val="normaltextrun1"/>
                <w:rFonts w:ascii="Courier New" w:hAnsi="Courier New" w:cs="Courier New"/>
                <w:color w:val="181818"/>
                <w:spacing w:val="-6"/>
                <w:position w:val="2"/>
                <w:sz w:val="18"/>
                <w:szCs w:val="18"/>
              </w:rPr>
              <w:t xml:space="preserve"> </w:t>
            </w:r>
          </w:p>
          <w:p w14:paraId="59CBF822" w14:textId="77777777" w:rsidR="00514CEB" w:rsidRPr="002B15AA" w:rsidRDefault="00514CEB" w:rsidP="00385B33">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0FB12F6" w14:textId="77777777" w:rsidR="00514CEB" w:rsidRPr="002B15AA" w:rsidRDefault="00514CEB" w:rsidP="00385B33">
            <w:pPr>
              <w:pStyle w:val="TAL"/>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MHz.for</w:t>
            </w:r>
            <w:proofErr w:type="spellEnd"/>
            <w:r w:rsidRPr="002B15AA">
              <w:rPr>
                <w:rStyle w:val="spellingerror"/>
                <w:rFonts w:cs="Arial"/>
                <w:color w:val="181818"/>
                <w:spacing w:val="-6"/>
                <w:position w:val="2"/>
                <w:szCs w:val="18"/>
              </w:rPr>
              <w:t xml:space="preserve"> uplink</w:t>
            </w:r>
          </w:p>
          <w:p w14:paraId="3B131C58" w14:textId="77777777" w:rsidR="00514CEB" w:rsidRPr="002B15AA" w:rsidRDefault="00514CEB" w:rsidP="00385B33">
            <w:pPr>
              <w:pStyle w:val="TAL"/>
              <w:rPr>
                <w:rStyle w:val="normaltextrun1"/>
                <w:rFonts w:cs="Arial"/>
                <w:color w:val="181818"/>
                <w:spacing w:val="-6"/>
                <w:position w:val="2"/>
                <w:szCs w:val="18"/>
              </w:rPr>
            </w:pPr>
          </w:p>
          <w:p w14:paraId="67331F8E" w14:textId="77777777" w:rsidR="00514CEB" w:rsidRPr="002B15AA" w:rsidDel="00DC5A5C" w:rsidRDefault="00514CEB" w:rsidP="00385B33">
            <w:pPr>
              <w:pStyle w:val="TAL"/>
            </w:pPr>
            <w:proofErr w:type="spellStart"/>
            <w:r w:rsidRPr="002B15AA">
              <w:t>allowedValues</w:t>
            </w:r>
            <w:proofErr w:type="spellEnd"/>
            <w:r w:rsidRPr="002B15AA">
              <w:t>:</w:t>
            </w:r>
          </w:p>
          <w:p w14:paraId="2F4E69BF" w14:textId="77777777" w:rsidR="00514CEB" w:rsidRPr="002B15AA" w:rsidRDefault="00514CEB" w:rsidP="00385B33">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6E3B9216"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7E603DB1" w14:textId="77777777" w:rsidR="00514CEB" w:rsidRPr="002B15AA" w:rsidRDefault="00514CEB" w:rsidP="00385B33">
            <w:pPr>
              <w:pStyle w:val="TAL"/>
            </w:pPr>
            <w:r w:rsidRPr="002B15AA">
              <w:t>multiplicity: 1</w:t>
            </w:r>
          </w:p>
          <w:p w14:paraId="4D2B9820" w14:textId="77777777" w:rsidR="00514CEB" w:rsidRPr="002B15AA" w:rsidRDefault="00514CEB" w:rsidP="00385B33">
            <w:pPr>
              <w:pStyle w:val="TAL"/>
            </w:pPr>
            <w:proofErr w:type="spellStart"/>
            <w:r w:rsidRPr="002B15AA">
              <w:t>isOrdered</w:t>
            </w:r>
            <w:proofErr w:type="spellEnd"/>
            <w:r w:rsidRPr="002B15AA">
              <w:t>: N/A</w:t>
            </w:r>
          </w:p>
          <w:p w14:paraId="1C77E1F6" w14:textId="77777777" w:rsidR="00514CEB" w:rsidRPr="002B15AA" w:rsidRDefault="00514CEB" w:rsidP="00385B33">
            <w:pPr>
              <w:pStyle w:val="TAL"/>
            </w:pPr>
            <w:proofErr w:type="spellStart"/>
            <w:r w:rsidRPr="002B15AA">
              <w:t>isUnique</w:t>
            </w:r>
            <w:proofErr w:type="spellEnd"/>
            <w:r w:rsidRPr="002B15AA">
              <w:t>: N/A</w:t>
            </w:r>
          </w:p>
          <w:p w14:paraId="3E246825" w14:textId="77777777" w:rsidR="00514CEB" w:rsidRPr="002B15AA" w:rsidRDefault="00514CEB" w:rsidP="00385B33">
            <w:pPr>
              <w:pStyle w:val="TAL"/>
            </w:pPr>
            <w:proofErr w:type="spellStart"/>
            <w:r w:rsidRPr="002B15AA">
              <w:t>defaultValue</w:t>
            </w:r>
            <w:proofErr w:type="spellEnd"/>
            <w:r w:rsidRPr="002B15AA">
              <w:t>: None</w:t>
            </w:r>
          </w:p>
          <w:p w14:paraId="15BC1BC0" w14:textId="77777777" w:rsidR="00514CEB" w:rsidRDefault="00514CEB" w:rsidP="00385B33">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6C815317" w14:textId="77777777" w:rsidR="00514CEB" w:rsidRPr="002B15AA" w:rsidRDefault="00514CEB" w:rsidP="00385B33">
            <w:pPr>
              <w:pStyle w:val="TAL"/>
            </w:pPr>
          </w:p>
        </w:tc>
      </w:tr>
      <w:tr w:rsidR="00514CEB" w:rsidRPr="002B15AA" w14:paraId="6E07C55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4D10EA2" w14:textId="77777777" w:rsidR="00514CEB" w:rsidRPr="002B15AA" w:rsidRDefault="00514CEB" w:rsidP="00385B33">
            <w:pPr>
              <w:pStyle w:val="paragraph"/>
              <w:rPr>
                <w:rFonts w:ascii="Courier New" w:hAnsi="Courier New" w:cs="Courier New"/>
                <w:sz w:val="18"/>
                <w:szCs w:val="18"/>
                <w:lang w:val="en-GB"/>
              </w:rPr>
            </w:pPr>
            <w:proofErr w:type="spellStart"/>
            <w:r w:rsidRPr="002B15AA">
              <w:rPr>
                <w:rStyle w:val="spellingerror"/>
                <w:rFonts w:ascii="Courier New" w:hAnsi="Courier New" w:cs="Courier New"/>
                <w:color w:val="181818"/>
                <w:spacing w:val="-6"/>
                <w:position w:val="2"/>
                <w:sz w:val="18"/>
                <w:szCs w:val="18"/>
              </w:rPr>
              <w:t>bSChannelBwSUL</w:t>
            </w:r>
            <w:proofErr w:type="spellEnd"/>
            <w:r w:rsidRPr="002B15AA">
              <w:rPr>
                <w:rStyle w:val="normaltextrun1"/>
                <w:rFonts w:ascii="Courier New" w:hAnsi="Courier New" w:cs="Courier New"/>
                <w:color w:val="181818"/>
                <w:spacing w:val="-6"/>
                <w:position w:val="2"/>
                <w:sz w:val="18"/>
                <w:szCs w:val="18"/>
              </w:rPr>
              <w:t xml:space="preserve"> </w:t>
            </w:r>
          </w:p>
          <w:p w14:paraId="132B4202" w14:textId="77777777" w:rsidR="00514CEB" w:rsidRPr="002B15AA" w:rsidRDefault="00514CEB" w:rsidP="00385B33">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D900297" w14:textId="77777777" w:rsidR="00514CEB" w:rsidRPr="002B15AA" w:rsidRDefault="00514CEB" w:rsidP="00385B33">
            <w:pPr>
              <w:pStyle w:val="TAL"/>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MHz.for</w:t>
            </w:r>
            <w:proofErr w:type="spellEnd"/>
            <w:r w:rsidRPr="002B15AA">
              <w:rPr>
                <w:rStyle w:val="spellingerror"/>
                <w:rFonts w:cs="Arial"/>
                <w:color w:val="181818"/>
                <w:spacing w:val="-6"/>
                <w:position w:val="2"/>
                <w:szCs w:val="18"/>
              </w:rPr>
              <w:t xml:space="preserve"> supplementary uplink</w:t>
            </w:r>
          </w:p>
          <w:p w14:paraId="18C06015" w14:textId="77777777" w:rsidR="00514CEB" w:rsidRPr="002B15AA" w:rsidRDefault="00514CEB" w:rsidP="00385B33">
            <w:pPr>
              <w:pStyle w:val="TAL"/>
              <w:rPr>
                <w:rStyle w:val="normaltextrun1"/>
                <w:rFonts w:cs="Arial"/>
                <w:color w:val="181818"/>
                <w:spacing w:val="-6"/>
                <w:position w:val="2"/>
                <w:szCs w:val="18"/>
              </w:rPr>
            </w:pPr>
          </w:p>
          <w:p w14:paraId="2732B79C" w14:textId="77777777" w:rsidR="00514CEB" w:rsidRPr="002B15AA" w:rsidDel="009C3CE7" w:rsidRDefault="00514CEB" w:rsidP="00385B33">
            <w:pPr>
              <w:pStyle w:val="TAL"/>
            </w:pPr>
            <w:proofErr w:type="spellStart"/>
            <w:r w:rsidRPr="002B15AA">
              <w:t>allowedValues</w:t>
            </w:r>
            <w:proofErr w:type="spellEnd"/>
            <w:r w:rsidRPr="002B15AA">
              <w:t>:</w:t>
            </w:r>
          </w:p>
          <w:p w14:paraId="5FBA9511" w14:textId="77777777" w:rsidR="00514CEB" w:rsidRPr="002B15AA" w:rsidRDefault="00514CEB" w:rsidP="00385B33">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13F58C43"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4E12AD12" w14:textId="77777777" w:rsidR="00514CEB" w:rsidRPr="002B15AA" w:rsidRDefault="00514CEB" w:rsidP="00385B33">
            <w:pPr>
              <w:pStyle w:val="TAL"/>
            </w:pPr>
            <w:r w:rsidRPr="002B15AA">
              <w:t>multiplicity: 1</w:t>
            </w:r>
          </w:p>
          <w:p w14:paraId="3D86775D" w14:textId="77777777" w:rsidR="00514CEB" w:rsidRPr="002B15AA" w:rsidRDefault="00514CEB" w:rsidP="00385B33">
            <w:pPr>
              <w:pStyle w:val="TAL"/>
            </w:pPr>
            <w:proofErr w:type="spellStart"/>
            <w:r w:rsidRPr="002B15AA">
              <w:t>isOrdered</w:t>
            </w:r>
            <w:proofErr w:type="spellEnd"/>
            <w:r w:rsidRPr="002B15AA">
              <w:t>: N/A</w:t>
            </w:r>
          </w:p>
          <w:p w14:paraId="6A9DECDF" w14:textId="77777777" w:rsidR="00514CEB" w:rsidRPr="002B15AA" w:rsidRDefault="00514CEB" w:rsidP="00385B33">
            <w:pPr>
              <w:pStyle w:val="TAL"/>
            </w:pPr>
            <w:proofErr w:type="spellStart"/>
            <w:r w:rsidRPr="002B15AA">
              <w:t>isUnique</w:t>
            </w:r>
            <w:proofErr w:type="spellEnd"/>
            <w:r w:rsidRPr="002B15AA">
              <w:t>: N/A</w:t>
            </w:r>
          </w:p>
          <w:p w14:paraId="479508CB" w14:textId="77777777" w:rsidR="00514CEB" w:rsidRPr="002B15AA" w:rsidRDefault="00514CEB" w:rsidP="00385B33">
            <w:pPr>
              <w:pStyle w:val="TAL"/>
            </w:pPr>
            <w:proofErr w:type="spellStart"/>
            <w:r w:rsidRPr="002B15AA">
              <w:t>defaultValue</w:t>
            </w:r>
            <w:proofErr w:type="spellEnd"/>
            <w:r w:rsidRPr="002B15AA">
              <w:t>: None</w:t>
            </w:r>
          </w:p>
          <w:p w14:paraId="3B7F2F29" w14:textId="77777777" w:rsidR="00514CEB" w:rsidRPr="002B15AA" w:rsidRDefault="00514CEB" w:rsidP="00385B33">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19410273" w14:textId="77777777" w:rsidR="00514CEB" w:rsidRPr="002B15AA" w:rsidRDefault="00514CEB" w:rsidP="00385B33">
            <w:pPr>
              <w:pStyle w:val="TAL"/>
            </w:pPr>
          </w:p>
        </w:tc>
      </w:tr>
      <w:tr w:rsidR="00514CEB" w:rsidRPr="002B15AA" w14:paraId="55D81F5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B2AE3CA"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color w:val="000000"/>
                <w:sz w:val="18"/>
                <w:szCs w:val="18"/>
              </w:rPr>
              <w:t>configuredMaxTxPower</w:t>
            </w:r>
            <w:proofErr w:type="spellEnd"/>
          </w:p>
        </w:tc>
        <w:tc>
          <w:tcPr>
            <w:tcW w:w="2917" w:type="pct"/>
            <w:tcBorders>
              <w:top w:val="single" w:sz="4" w:space="0" w:color="auto"/>
              <w:left w:val="single" w:sz="4" w:space="0" w:color="auto"/>
              <w:bottom w:val="single" w:sz="4" w:space="0" w:color="auto"/>
              <w:right w:val="single" w:sz="4" w:space="0" w:color="auto"/>
            </w:tcBorders>
          </w:tcPr>
          <w:p w14:paraId="77718AFB" w14:textId="77777777" w:rsidR="00514CEB" w:rsidRDefault="00514CEB" w:rsidP="00385B33">
            <w:pPr>
              <w:pStyle w:val="TAL"/>
            </w:pPr>
            <w:r w:rsidRPr="002B15AA">
              <w:t xml:space="preserve">This is the maximum </w:t>
            </w:r>
            <w:r>
              <w:t>transmission power in milliwatts (</w:t>
            </w:r>
            <w:proofErr w:type="spellStart"/>
            <w:r>
              <w:t>mW</w:t>
            </w:r>
            <w:proofErr w:type="spellEnd"/>
            <w:r>
              <w:t xml:space="preserve">) at the antenna port </w:t>
            </w:r>
            <w:r w:rsidRPr="002B15AA">
              <w:t>for all downlink channels, used simultaneously in a cell, added together.</w:t>
            </w:r>
          </w:p>
          <w:p w14:paraId="59EDADC7" w14:textId="77777777" w:rsidR="00514CEB" w:rsidRPr="002B15AA" w:rsidRDefault="00514CEB" w:rsidP="00385B33">
            <w:pPr>
              <w:pStyle w:val="TAL"/>
            </w:pPr>
          </w:p>
          <w:p w14:paraId="0E308908" w14:textId="77777777" w:rsidR="00514CEB" w:rsidRPr="002B15AA" w:rsidDel="009C3CE7" w:rsidRDefault="00514CEB" w:rsidP="00385B33">
            <w:pPr>
              <w:pStyle w:val="TAL"/>
            </w:pPr>
            <w:proofErr w:type="spellStart"/>
            <w:r w:rsidRPr="002B15AA">
              <w:t>allowedValues</w:t>
            </w:r>
            <w:proofErr w:type="spellEnd"/>
            <w:r w:rsidRPr="002B15AA">
              <w:t>:</w:t>
            </w:r>
            <w:r>
              <w:t xml:space="preserve"> N/A</w:t>
            </w:r>
          </w:p>
          <w:p w14:paraId="7705B44C" w14:textId="77777777" w:rsidR="00514CEB" w:rsidRPr="002B15AA" w:rsidRDefault="00514CEB" w:rsidP="00385B33">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0E2B0E3"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03A8AFE3" w14:textId="77777777" w:rsidR="00514CEB" w:rsidRPr="002B15AA" w:rsidRDefault="00514CEB" w:rsidP="00385B33">
            <w:pPr>
              <w:pStyle w:val="TAL"/>
            </w:pPr>
            <w:r w:rsidRPr="002B15AA">
              <w:t>multiplicity: 1</w:t>
            </w:r>
          </w:p>
          <w:p w14:paraId="79704C83" w14:textId="77777777" w:rsidR="00514CEB" w:rsidRPr="002B15AA" w:rsidRDefault="00514CEB" w:rsidP="00385B33">
            <w:pPr>
              <w:pStyle w:val="TAL"/>
            </w:pPr>
            <w:proofErr w:type="spellStart"/>
            <w:r w:rsidRPr="002B15AA">
              <w:t>isOrdered</w:t>
            </w:r>
            <w:proofErr w:type="spellEnd"/>
            <w:r w:rsidRPr="002B15AA">
              <w:t>: N/A</w:t>
            </w:r>
          </w:p>
          <w:p w14:paraId="64342E81" w14:textId="77777777" w:rsidR="00514CEB" w:rsidRPr="002B15AA" w:rsidRDefault="00514CEB" w:rsidP="00385B33">
            <w:pPr>
              <w:pStyle w:val="TAL"/>
            </w:pPr>
            <w:proofErr w:type="spellStart"/>
            <w:r w:rsidRPr="002B15AA">
              <w:t>isUnique</w:t>
            </w:r>
            <w:proofErr w:type="spellEnd"/>
            <w:r w:rsidRPr="002B15AA">
              <w:t>: N/A</w:t>
            </w:r>
          </w:p>
          <w:p w14:paraId="40E900E0" w14:textId="77777777" w:rsidR="00514CEB" w:rsidRPr="002B15AA" w:rsidRDefault="00514CEB" w:rsidP="00385B33">
            <w:pPr>
              <w:pStyle w:val="TAL"/>
            </w:pPr>
            <w:proofErr w:type="spellStart"/>
            <w:r w:rsidRPr="002B15AA">
              <w:t>defaultValue</w:t>
            </w:r>
            <w:proofErr w:type="spellEnd"/>
            <w:r w:rsidRPr="002B15AA">
              <w:t>: None</w:t>
            </w:r>
          </w:p>
          <w:p w14:paraId="45D36E70" w14:textId="77777777" w:rsidR="00514CEB" w:rsidRDefault="00514CEB" w:rsidP="00385B33">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5B408917" w14:textId="77777777" w:rsidR="00514CEB" w:rsidRPr="002B15AA" w:rsidRDefault="00514CEB" w:rsidP="00385B33">
            <w:pPr>
              <w:pStyle w:val="TAL"/>
            </w:pPr>
          </w:p>
        </w:tc>
      </w:tr>
      <w:tr w:rsidR="00514CEB" w:rsidRPr="002B15AA" w14:paraId="2B50DB7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F37C464"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color w:val="000000"/>
                <w:sz w:val="18"/>
                <w:szCs w:val="18"/>
              </w:rPr>
              <w:lastRenderedPageBreak/>
              <w:t>configuredMaxTx</w:t>
            </w:r>
            <w:r>
              <w:rPr>
                <w:rFonts w:ascii="Courier New" w:hAnsi="Courier New" w:cs="Courier New"/>
                <w:color w:val="000000"/>
                <w:sz w:val="18"/>
                <w:szCs w:val="18"/>
              </w:rPr>
              <w:t>EIRP</w:t>
            </w:r>
            <w:proofErr w:type="spellEnd"/>
          </w:p>
        </w:tc>
        <w:tc>
          <w:tcPr>
            <w:tcW w:w="2917" w:type="pct"/>
            <w:tcBorders>
              <w:top w:val="single" w:sz="4" w:space="0" w:color="auto"/>
              <w:left w:val="single" w:sz="4" w:space="0" w:color="auto"/>
              <w:bottom w:val="single" w:sz="4" w:space="0" w:color="auto"/>
              <w:right w:val="single" w:sz="4" w:space="0" w:color="auto"/>
            </w:tcBorders>
          </w:tcPr>
          <w:p w14:paraId="79762477" w14:textId="77777777" w:rsidR="00514CEB" w:rsidRPr="00367B86" w:rsidRDefault="00514CEB" w:rsidP="00385B33">
            <w:pPr>
              <w:tabs>
                <w:tab w:val="decimal" w:pos="0"/>
              </w:tabs>
              <w:rPr>
                <w:rFonts w:ascii="Arial" w:hAnsi="Arial"/>
                <w:sz w:val="18"/>
              </w:rPr>
            </w:pPr>
            <w:r w:rsidRPr="00367B86">
              <w:rPr>
                <w:rFonts w:ascii="Arial" w:hAnsi="Arial"/>
                <w:sz w:val="18"/>
              </w:rPr>
              <w:t xml:space="preserve">This is the maximum emitted </w:t>
            </w:r>
            <w:proofErr w:type="spellStart"/>
            <w:r w:rsidRPr="00367B86">
              <w:rPr>
                <w:rFonts w:ascii="Arial" w:hAnsi="Arial"/>
                <w:sz w:val="18"/>
              </w:rPr>
              <w:t>isotroptic</w:t>
            </w:r>
            <w:proofErr w:type="spellEnd"/>
            <w:r w:rsidRPr="00367B86">
              <w:rPr>
                <w:rFonts w:ascii="Arial" w:hAnsi="Arial"/>
                <w:sz w:val="18"/>
              </w:rPr>
              <w:t xml:space="preserve">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4461D7E6" w14:textId="77777777" w:rsidR="00514CEB" w:rsidRPr="002B15AA" w:rsidRDefault="00514CEB" w:rsidP="00385B33">
            <w:pPr>
              <w:pStyle w:val="TAL"/>
            </w:pPr>
            <w:proofErr w:type="spellStart"/>
            <w:r w:rsidRPr="002B15AA">
              <w:t>allowedValues</w:t>
            </w:r>
            <w:proofErr w:type="spellEnd"/>
            <w:r w:rsidRPr="002B15AA">
              <w:t>:</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78A47755" w14:textId="77777777" w:rsidR="00514CEB" w:rsidRPr="002B15AA" w:rsidRDefault="00514CEB" w:rsidP="00385B33">
            <w:pPr>
              <w:pStyle w:val="TAL"/>
              <w:rPr>
                <w:lang w:eastAsia="zh-CN"/>
              </w:rPr>
            </w:pPr>
            <w:r w:rsidRPr="002B15AA">
              <w:t xml:space="preserve">type: </w:t>
            </w:r>
            <w:r w:rsidRPr="002B15AA">
              <w:rPr>
                <w:rFonts w:hint="eastAsia"/>
                <w:lang w:eastAsia="zh-CN"/>
              </w:rPr>
              <w:t>Integer</w:t>
            </w:r>
          </w:p>
          <w:p w14:paraId="5882DD7B" w14:textId="77777777" w:rsidR="00514CEB" w:rsidRPr="002B15AA" w:rsidRDefault="00514CEB" w:rsidP="00385B33">
            <w:pPr>
              <w:pStyle w:val="TAL"/>
            </w:pPr>
            <w:r w:rsidRPr="002B15AA">
              <w:t>multiplicity: 1</w:t>
            </w:r>
          </w:p>
          <w:p w14:paraId="2F779D36" w14:textId="77777777" w:rsidR="00514CEB" w:rsidRPr="002B15AA" w:rsidRDefault="00514CEB" w:rsidP="00385B33">
            <w:pPr>
              <w:pStyle w:val="TAL"/>
            </w:pPr>
            <w:proofErr w:type="spellStart"/>
            <w:r w:rsidRPr="002B15AA">
              <w:t>isOrdered</w:t>
            </w:r>
            <w:proofErr w:type="spellEnd"/>
            <w:r w:rsidRPr="002B15AA">
              <w:t>: N/A</w:t>
            </w:r>
          </w:p>
          <w:p w14:paraId="1AD6FF2E" w14:textId="77777777" w:rsidR="00514CEB" w:rsidRPr="002B15AA" w:rsidRDefault="00514CEB" w:rsidP="00385B33">
            <w:pPr>
              <w:pStyle w:val="TAL"/>
            </w:pPr>
            <w:proofErr w:type="spellStart"/>
            <w:r w:rsidRPr="002B15AA">
              <w:t>isUnique</w:t>
            </w:r>
            <w:proofErr w:type="spellEnd"/>
            <w:r w:rsidRPr="002B15AA">
              <w:t>: N/A</w:t>
            </w:r>
          </w:p>
          <w:p w14:paraId="45084407" w14:textId="77777777" w:rsidR="00514CEB" w:rsidRPr="002B15AA" w:rsidRDefault="00514CEB" w:rsidP="00385B33">
            <w:pPr>
              <w:pStyle w:val="TAL"/>
            </w:pPr>
            <w:proofErr w:type="spellStart"/>
            <w:r w:rsidRPr="002B15AA">
              <w:t>defaultValue</w:t>
            </w:r>
            <w:proofErr w:type="spellEnd"/>
            <w:r w:rsidRPr="002B15AA">
              <w:t>: None</w:t>
            </w:r>
          </w:p>
          <w:p w14:paraId="6926A2D9" w14:textId="77777777" w:rsidR="00514CEB" w:rsidRDefault="00514CEB" w:rsidP="00385B33">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0A4244AA" w14:textId="77777777" w:rsidR="00514CEB" w:rsidRPr="002B15AA" w:rsidRDefault="00514CEB" w:rsidP="00385B33">
            <w:pPr>
              <w:pStyle w:val="TAL"/>
            </w:pPr>
          </w:p>
        </w:tc>
      </w:tr>
      <w:tr w:rsidR="00514CEB" w:rsidRPr="002B15AA" w14:paraId="0E9100A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800366D" w14:textId="77777777" w:rsidR="00514CEB" w:rsidRPr="002B15AA" w:rsidRDefault="00514CEB" w:rsidP="00385B33">
            <w:pPr>
              <w:spacing w:after="0"/>
              <w:rPr>
                <w:rFonts w:ascii="Courier New" w:hAnsi="Courier New" w:cs="Courier New"/>
                <w:color w:val="000000"/>
                <w:sz w:val="18"/>
                <w:szCs w:val="18"/>
              </w:rPr>
            </w:pPr>
            <w:proofErr w:type="spellStart"/>
            <w:r w:rsidRPr="00C73607">
              <w:rPr>
                <w:rFonts w:ascii="Courier New" w:hAnsi="Courier New" w:cs="Courier New"/>
                <w:color w:val="000000"/>
                <w:sz w:val="18"/>
                <w:szCs w:val="18"/>
                <w:lang w:eastAsia="ja-JP"/>
              </w:rPr>
              <w:t>coverageShape</w:t>
            </w:r>
            <w:proofErr w:type="spellEnd"/>
          </w:p>
        </w:tc>
        <w:tc>
          <w:tcPr>
            <w:tcW w:w="2917" w:type="pct"/>
            <w:tcBorders>
              <w:top w:val="single" w:sz="4" w:space="0" w:color="auto"/>
              <w:left w:val="single" w:sz="4" w:space="0" w:color="auto"/>
              <w:bottom w:val="single" w:sz="4" w:space="0" w:color="auto"/>
              <w:right w:val="single" w:sz="4" w:space="0" w:color="auto"/>
            </w:tcBorders>
          </w:tcPr>
          <w:p w14:paraId="1B34D768" w14:textId="77777777" w:rsidR="00514CEB" w:rsidRDefault="00514CEB" w:rsidP="00385B33">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55386228" w14:textId="77777777" w:rsidR="00514CEB" w:rsidRPr="000172E3" w:rsidRDefault="00514CEB" w:rsidP="00385B33">
            <w:pPr>
              <w:pStyle w:val="TAL"/>
            </w:pPr>
            <w:proofErr w:type="spellStart"/>
            <w:r>
              <w:t>a</w:t>
            </w:r>
            <w:r w:rsidRPr="002B15AA">
              <w:t>llowedValues</w:t>
            </w:r>
            <w:proofErr w:type="spellEnd"/>
            <w:r w:rsidRPr="002B15AA">
              <w:t xml:space="preserve">: </w:t>
            </w:r>
            <w:r w:rsidRPr="00204153">
              <w:t xml:space="preserve">0 : </w:t>
            </w:r>
            <w:r>
              <w:t>65535</w:t>
            </w:r>
          </w:p>
          <w:p w14:paraId="6F1A8D44" w14:textId="77777777" w:rsidR="00514CEB" w:rsidRPr="002B15AA" w:rsidRDefault="00514CEB" w:rsidP="00385B33">
            <w:pPr>
              <w:pStyle w:val="TAL"/>
            </w:pPr>
          </w:p>
          <w:p w14:paraId="68AA69C1"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6CA7FB49" w14:textId="77777777" w:rsidR="00514CEB" w:rsidRPr="00C73607" w:rsidRDefault="00514CEB" w:rsidP="00385B33">
            <w:pPr>
              <w:pStyle w:val="TAL"/>
              <w:rPr>
                <w:color w:val="000000"/>
              </w:rPr>
            </w:pPr>
            <w:r w:rsidRPr="00C73607">
              <w:rPr>
                <w:color w:val="000000"/>
              </w:rPr>
              <w:t>type: Integer</w:t>
            </w:r>
          </w:p>
          <w:p w14:paraId="03600820" w14:textId="77777777" w:rsidR="00514CEB" w:rsidRPr="00C73607" w:rsidRDefault="00514CEB" w:rsidP="00385B33">
            <w:pPr>
              <w:pStyle w:val="TAL"/>
              <w:rPr>
                <w:color w:val="000000"/>
              </w:rPr>
            </w:pPr>
            <w:r w:rsidRPr="00C73607">
              <w:rPr>
                <w:color w:val="000000"/>
              </w:rPr>
              <w:t>multiplicity: 1</w:t>
            </w:r>
          </w:p>
          <w:p w14:paraId="1624569F"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0B1BBE93"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426AB258"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None</w:t>
            </w:r>
          </w:p>
          <w:p w14:paraId="1248A281" w14:textId="77777777" w:rsidR="00514CEB" w:rsidRPr="00C73607" w:rsidRDefault="00514CEB" w:rsidP="00385B33">
            <w:pPr>
              <w:pStyle w:val="TAL"/>
              <w:rPr>
                <w:color w:val="000000"/>
              </w:rPr>
            </w:pPr>
            <w:proofErr w:type="spellStart"/>
            <w:r w:rsidRPr="00C73607">
              <w:rPr>
                <w:color w:val="000000"/>
              </w:rPr>
              <w:t>isNullable</w:t>
            </w:r>
            <w:proofErr w:type="spellEnd"/>
            <w:r w:rsidRPr="00C73607">
              <w:rPr>
                <w:color w:val="000000"/>
              </w:rPr>
              <w:t>: False</w:t>
            </w:r>
          </w:p>
          <w:p w14:paraId="078EDBC0" w14:textId="77777777" w:rsidR="00514CEB" w:rsidRPr="002B15AA" w:rsidRDefault="00514CEB" w:rsidP="00385B33">
            <w:pPr>
              <w:pStyle w:val="TAL"/>
            </w:pPr>
          </w:p>
        </w:tc>
      </w:tr>
      <w:tr w:rsidR="00514CEB" w:rsidRPr="002B15AA" w14:paraId="6DD88BD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BD317CD" w14:textId="77777777" w:rsidR="00514CEB" w:rsidRPr="00C73607" w:rsidRDefault="00514CEB" w:rsidP="00385B33">
            <w:pPr>
              <w:spacing w:after="0"/>
              <w:rPr>
                <w:rFonts w:ascii="Courier New" w:hAnsi="Courier New" w:cs="Courier New"/>
                <w:color w:val="000000"/>
                <w:sz w:val="18"/>
                <w:szCs w:val="18"/>
                <w:lang w:eastAsia="ja-JP"/>
              </w:rPr>
            </w:pPr>
            <w:proofErr w:type="spellStart"/>
            <w:r w:rsidRPr="00C73607">
              <w:rPr>
                <w:rFonts w:ascii="Courier New" w:hAnsi="Courier New" w:cs="Courier New"/>
                <w:color w:val="000000"/>
                <w:sz w:val="18"/>
                <w:szCs w:val="18"/>
                <w:lang w:eastAsia="ja-JP"/>
              </w:rPr>
              <w:t>digitalTilt</w:t>
            </w:r>
            <w:proofErr w:type="spellEnd"/>
          </w:p>
          <w:p w14:paraId="1C450D75" w14:textId="77777777" w:rsidR="00514CEB" w:rsidRPr="002B15AA" w:rsidRDefault="00514CEB" w:rsidP="00385B33">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0221041" w14:textId="77777777" w:rsidR="00514CEB" w:rsidRPr="00C73607" w:rsidRDefault="00514CEB" w:rsidP="00385B33">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sidRPr="00C73607">
              <w:rPr>
                <w:rFonts w:ascii="Courier New" w:hAnsi="Courier New" w:cs="Courier New"/>
                <w:color w:val="000000"/>
                <w:sz w:val="18"/>
                <w:szCs w:val="18"/>
                <w:lang w:eastAsia="ja-JP"/>
              </w:rPr>
              <w:t>coverageShape</w:t>
            </w:r>
            <w:proofErr w:type="spellEnd"/>
            <w:r w:rsidRPr="00C73607">
              <w:rPr>
                <w:rFonts w:ascii="Arial" w:eastAsia="Arial" w:hAnsi="Arial" w:cs="Arial"/>
                <w:color w:val="000000"/>
                <w:sz w:val="18"/>
                <w:szCs w:val="18"/>
              </w:rPr>
              <w:t>. Positive value gives downwards tilt and negative value gives upwards tilt.</w:t>
            </w:r>
          </w:p>
          <w:p w14:paraId="55D663C8" w14:textId="77777777" w:rsidR="00514CEB" w:rsidRPr="00C73607" w:rsidRDefault="00514CEB" w:rsidP="00385B33">
            <w:pPr>
              <w:spacing w:after="0"/>
              <w:rPr>
                <w:rFonts w:ascii="Arial" w:eastAsia="Arial" w:hAnsi="Arial" w:cs="Arial"/>
                <w:color w:val="000000"/>
                <w:sz w:val="18"/>
                <w:szCs w:val="18"/>
              </w:rPr>
            </w:pPr>
          </w:p>
          <w:p w14:paraId="1CBEC527" w14:textId="77777777" w:rsidR="00514CEB" w:rsidRPr="002B15AA" w:rsidRDefault="00514CEB" w:rsidP="00385B33">
            <w:pPr>
              <w:pStyle w:val="TAL"/>
            </w:pPr>
            <w:proofErr w:type="spellStart"/>
            <w:r>
              <w:t>a</w:t>
            </w:r>
            <w:r w:rsidRPr="002B15AA">
              <w:t>llowedValues</w:t>
            </w:r>
            <w:proofErr w:type="spellEnd"/>
            <w:r w:rsidRPr="002B15AA">
              <w:t xml:space="preserve">: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5D9E264F" w14:textId="77777777" w:rsidR="00514CEB" w:rsidRPr="00C73607" w:rsidRDefault="00514CEB" w:rsidP="00385B33">
            <w:pPr>
              <w:pStyle w:val="TAL"/>
              <w:rPr>
                <w:color w:val="000000"/>
              </w:rPr>
            </w:pPr>
            <w:r w:rsidRPr="00C73607">
              <w:rPr>
                <w:color w:val="000000"/>
              </w:rPr>
              <w:t>type: Integer</w:t>
            </w:r>
          </w:p>
          <w:p w14:paraId="173086EF" w14:textId="77777777" w:rsidR="00514CEB" w:rsidRPr="00C73607" w:rsidRDefault="00514CEB" w:rsidP="00385B33">
            <w:pPr>
              <w:pStyle w:val="TAL"/>
              <w:rPr>
                <w:color w:val="000000"/>
              </w:rPr>
            </w:pPr>
            <w:r w:rsidRPr="00C73607">
              <w:rPr>
                <w:color w:val="000000"/>
              </w:rPr>
              <w:t>multiplicity: 1</w:t>
            </w:r>
          </w:p>
          <w:p w14:paraId="3BB53752"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32181CFB"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621C9B01"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None</w:t>
            </w:r>
          </w:p>
          <w:p w14:paraId="7E735CB0" w14:textId="77777777" w:rsidR="00514CEB" w:rsidRPr="00C73607" w:rsidRDefault="00514CEB" w:rsidP="00385B33">
            <w:pPr>
              <w:pStyle w:val="TAL"/>
              <w:rPr>
                <w:color w:val="000000"/>
              </w:rPr>
            </w:pPr>
            <w:proofErr w:type="spellStart"/>
            <w:r w:rsidRPr="00C73607">
              <w:rPr>
                <w:color w:val="000000"/>
              </w:rPr>
              <w:t>isNullable</w:t>
            </w:r>
            <w:proofErr w:type="spellEnd"/>
            <w:r w:rsidRPr="00C73607">
              <w:rPr>
                <w:color w:val="000000"/>
              </w:rPr>
              <w:t>: False</w:t>
            </w:r>
          </w:p>
          <w:p w14:paraId="2AB7B849" w14:textId="77777777" w:rsidR="00514CEB" w:rsidRPr="00936984" w:rsidRDefault="00514CEB" w:rsidP="00385B33">
            <w:pPr>
              <w:pStyle w:val="TAL"/>
            </w:pPr>
          </w:p>
          <w:p w14:paraId="6525952B" w14:textId="77777777" w:rsidR="00514CEB" w:rsidRPr="002B15AA" w:rsidRDefault="00514CEB" w:rsidP="00385B33">
            <w:pPr>
              <w:pStyle w:val="TAL"/>
            </w:pPr>
          </w:p>
        </w:tc>
      </w:tr>
      <w:tr w:rsidR="00514CEB" w:rsidRPr="002B15AA" w14:paraId="05DF584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77A265A" w14:textId="77777777" w:rsidR="00514CEB" w:rsidRPr="00C73607" w:rsidRDefault="00514CEB" w:rsidP="00385B33">
            <w:pPr>
              <w:spacing w:after="0"/>
              <w:rPr>
                <w:rFonts w:ascii="Courier New" w:hAnsi="Courier New" w:cs="Courier New"/>
                <w:color w:val="000000"/>
                <w:sz w:val="18"/>
                <w:szCs w:val="18"/>
                <w:lang w:eastAsia="ja-JP"/>
              </w:rPr>
            </w:pPr>
            <w:proofErr w:type="spellStart"/>
            <w:r w:rsidRPr="00C73607">
              <w:rPr>
                <w:rFonts w:ascii="Courier New" w:hAnsi="Courier New" w:cs="Courier New"/>
                <w:color w:val="000000"/>
                <w:sz w:val="18"/>
                <w:szCs w:val="18"/>
                <w:lang w:eastAsia="ja-JP"/>
              </w:rPr>
              <w:t>digitalAzimuth</w:t>
            </w:r>
            <w:proofErr w:type="spellEnd"/>
          </w:p>
          <w:p w14:paraId="141E23CA" w14:textId="77777777" w:rsidR="00514CEB" w:rsidRPr="002B15AA" w:rsidRDefault="00514CEB" w:rsidP="00385B33">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34FAEBC" w14:textId="77777777" w:rsidR="00514CEB" w:rsidRPr="00C73607" w:rsidRDefault="00514CEB" w:rsidP="00385B33">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sidRPr="00C73607">
              <w:rPr>
                <w:rFonts w:ascii="Courier New" w:hAnsi="Courier New" w:cs="Courier New"/>
                <w:color w:val="000000"/>
                <w:szCs w:val="18"/>
                <w:lang w:eastAsia="ja-JP"/>
              </w:rPr>
              <w:t>coverageShape</w:t>
            </w:r>
            <w:proofErr w:type="spellEnd"/>
            <w:r w:rsidRPr="00C73607">
              <w:rPr>
                <w:rFonts w:eastAsia="Arial" w:cs="Arial"/>
                <w:color w:val="000000"/>
                <w:szCs w:val="18"/>
              </w:rPr>
              <w:t>. P</w:t>
            </w:r>
            <w:r>
              <w:rPr>
                <w:color w:val="181818"/>
              </w:rPr>
              <w:t>ositive value gives azimuth to the right and negative value gives an azimuth to the left.</w:t>
            </w:r>
          </w:p>
          <w:p w14:paraId="02EF3E8A" w14:textId="77777777" w:rsidR="00514CEB" w:rsidRPr="00C73607" w:rsidRDefault="00514CEB" w:rsidP="00385B33">
            <w:pPr>
              <w:pStyle w:val="TAL"/>
              <w:rPr>
                <w:color w:val="000000"/>
              </w:rPr>
            </w:pPr>
          </w:p>
          <w:p w14:paraId="2F3ED840" w14:textId="77777777" w:rsidR="00514CEB" w:rsidRPr="00C73607" w:rsidRDefault="00514CEB" w:rsidP="00385B33">
            <w:pPr>
              <w:pStyle w:val="TAL"/>
              <w:rPr>
                <w:color w:val="000000"/>
              </w:rPr>
            </w:pPr>
            <w:proofErr w:type="spellStart"/>
            <w:r w:rsidRPr="00C73607">
              <w:rPr>
                <w:color w:val="000000"/>
              </w:rPr>
              <w:t>allowedValues</w:t>
            </w:r>
            <w:proofErr w:type="spellEnd"/>
            <w:r w:rsidRPr="00C73607">
              <w:rPr>
                <w:color w:val="000000"/>
              </w:rPr>
              <w:t>: [-1800 ..1800] 0.1 degree</w:t>
            </w:r>
          </w:p>
          <w:p w14:paraId="18FAD7DC"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6A37DDC6" w14:textId="77777777" w:rsidR="00514CEB" w:rsidRPr="00C73607" w:rsidRDefault="00514CEB" w:rsidP="00385B33">
            <w:pPr>
              <w:pStyle w:val="TAL"/>
              <w:rPr>
                <w:color w:val="000000"/>
              </w:rPr>
            </w:pPr>
            <w:r w:rsidRPr="00C73607">
              <w:rPr>
                <w:color w:val="000000"/>
              </w:rPr>
              <w:t>type: Integer</w:t>
            </w:r>
          </w:p>
          <w:p w14:paraId="7C43E060" w14:textId="77777777" w:rsidR="00514CEB" w:rsidRPr="00C73607" w:rsidRDefault="00514CEB" w:rsidP="00385B33">
            <w:pPr>
              <w:pStyle w:val="TAL"/>
              <w:rPr>
                <w:color w:val="000000"/>
              </w:rPr>
            </w:pPr>
            <w:r w:rsidRPr="00C73607">
              <w:rPr>
                <w:color w:val="000000"/>
              </w:rPr>
              <w:t>multiplicity: 1</w:t>
            </w:r>
          </w:p>
          <w:p w14:paraId="5303AED9" w14:textId="77777777" w:rsidR="00514CEB" w:rsidRPr="00C73607" w:rsidRDefault="00514CEB" w:rsidP="00385B33">
            <w:pPr>
              <w:pStyle w:val="TAL"/>
              <w:rPr>
                <w:color w:val="000000"/>
              </w:rPr>
            </w:pPr>
            <w:proofErr w:type="spellStart"/>
            <w:r w:rsidRPr="00C73607">
              <w:rPr>
                <w:color w:val="000000"/>
              </w:rPr>
              <w:t>isOrdered</w:t>
            </w:r>
            <w:proofErr w:type="spellEnd"/>
            <w:r w:rsidRPr="00C73607">
              <w:rPr>
                <w:color w:val="000000"/>
              </w:rPr>
              <w:t>: N/A</w:t>
            </w:r>
          </w:p>
          <w:p w14:paraId="4F578AEE" w14:textId="77777777" w:rsidR="00514CEB" w:rsidRPr="00C73607" w:rsidRDefault="00514CEB" w:rsidP="00385B33">
            <w:pPr>
              <w:pStyle w:val="TAL"/>
              <w:rPr>
                <w:color w:val="000000"/>
              </w:rPr>
            </w:pPr>
            <w:proofErr w:type="spellStart"/>
            <w:r w:rsidRPr="00C73607">
              <w:rPr>
                <w:color w:val="000000"/>
              </w:rPr>
              <w:t>isUnique</w:t>
            </w:r>
            <w:proofErr w:type="spellEnd"/>
            <w:r w:rsidRPr="00C73607">
              <w:rPr>
                <w:color w:val="000000"/>
              </w:rPr>
              <w:t>: N/A</w:t>
            </w:r>
          </w:p>
          <w:p w14:paraId="6C79ACF7" w14:textId="77777777" w:rsidR="00514CEB" w:rsidRPr="00C73607" w:rsidRDefault="00514CEB" w:rsidP="00385B33">
            <w:pPr>
              <w:pStyle w:val="TAL"/>
              <w:rPr>
                <w:color w:val="000000"/>
              </w:rPr>
            </w:pPr>
            <w:proofErr w:type="spellStart"/>
            <w:r w:rsidRPr="00C73607">
              <w:rPr>
                <w:color w:val="000000"/>
              </w:rPr>
              <w:t>defaultValue</w:t>
            </w:r>
            <w:proofErr w:type="spellEnd"/>
            <w:r w:rsidRPr="00C73607">
              <w:rPr>
                <w:color w:val="000000"/>
              </w:rPr>
              <w:t>: None</w:t>
            </w:r>
          </w:p>
          <w:p w14:paraId="12ED7E23" w14:textId="77777777" w:rsidR="00514CEB" w:rsidRPr="00C73607" w:rsidRDefault="00514CEB" w:rsidP="00385B33">
            <w:pPr>
              <w:pStyle w:val="TAL"/>
              <w:rPr>
                <w:color w:val="000000"/>
              </w:rPr>
            </w:pPr>
            <w:proofErr w:type="spellStart"/>
            <w:r w:rsidRPr="00C73607">
              <w:rPr>
                <w:color w:val="000000"/>
              </w:rPr>
              <w:t>isNullable</w:t>
            </w:r>
            <w:proofErr w:type="spellEnd"/>
            <w:r w:rsidRPr="00C73607">
              <w:rPr>
                <w:color w:val="000000"/>
              </w:rPr>
              <w:t>: False</w:t>
            </w:r>
          </w:p>
          <w:p w14:paraId="3C0CC8AD" w14:textId="77777777" w:rsidR="00514CEB" w:rsidRPr="00936984" w:rsidRDefault="00514CEB" w:rsidP="00385B33">
            <w:pPr>
              <w:pStyle w:val="TAL"/>
            </w:pPr>
          </w:p>
          <w:p w14:paraId="517B6505" w14:textId="77777777" w:rsidR="00514CEB" w:rsidRPr="002B15AA" w:rsidRDefault="00514CEB" w:rsidP="00385B33">
            <w:pPr>
              <w:pStyle w:val="TAL"/>
            </w:pPr>
          </w:p>
        </w:tc>
      </w:tr>
      <w:tr w:rsidR="00514CEB" w:rsidRPr="002B15AA" w14:paraId="18C09B0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44B092A" w14:textId="77777777" w:rsidR="00514CEB" w:rsidRPr="00AA534D" w:rsidRDefault="00514CEB" w:rsidP="00385B33">
            <w:pPr>
              <w:spacing w:after="0"/>
              <w:rPr>
                <w:rFonts w:ascii="Courier New" w:hAnsi="Courier New" w:cs="Courier New"/>
                <w:color w:val="000000"/>
                <w:sz w:val="18"/>
                <w:szCs w:val="18"/>
              </w:rPr>
            </w:pPr>
            <w:proofErr w:type="spellStart"/>
            <w:r w:rsidRPr="00513F14">
              <w:rPr>
                <w:rFonts w:ascii="Courier New" w:hAnsi="Courier New" w:cs="Courier New"/>
                <w:sz w:val="18"/>
                <w:szCs w:val="18"/>
                <w:lang w:eastAsia="ja-JP"/>
              </w:rPr>
              <w:t>cyclicPrefix</w:t>
            </w:r>
            <w:proofErr w:type="spellEnd"/>
          </w:p>
        </w:tc>
        <w:tc>
          <w:tcPr>
            <w:tcW w:w="2917" w:type="pct"/>
            <w:tcBorders>
              <w:top w:val="single" w:sz="4" w:space="0" w:color="auto"/>
              <w:left w:val="single" w:sz="4" w:space="0" w:color="auto"/>
              <w:bottom w:val="single" w:sz="4" w:space="0" w:color="auto"/>
              <w:right w:val="single" w:sz="4" w:space="0" w:color="auto"/>
            </w:tcBorders>
          </w:tcPr>
          <w:p w14:paraId="2DAB7AE2" w14:textId="77777777" w:rsidR="00514CEB" w:rsidRDefault="00514CEB" w:rsidP="00385B33">
            <w:pPr>
              <w:pStyle w:val="TAL"/>
            </w:pPr>
            <w:r w:rsidRPr="002B15AA">
              <w:t>Cyclic prefix as defined in TS 38.211 [32], subclause 4.2.</w:t>
            </w:r>
          </w:p>
          <w:p w14:paraId="2695F5C9" w14:textId="77777777" w:rsidR="00514CEB" w:rsidRPr="002B15AA" w:rsidRDefault="00514CEB" w:rsidP="00385B33">
            <w:pPr>
              <w:pStyle w:val="TAL"/>
            </w:pPr>
          </w:p>
          <w:p w14:paraId="6202F702" w14:textId="77777777" w:rsidR="00514CEB" w:rsidRPr="002B15AA" w:rsidDel="009C3CE7" w:rsidRDefault="00514CEB" w:rsidP="00385B33">
            <w:pPr>
              <w:pStyle w:val="TAL"/>
            </w:pPr>
            <w:proofErr w:type="spellStart"/>
            <w:r w:rsidRPr="002B15AA">
              <w:t>allowedValues</w:t>
            </w:r>
            <w:proofErr w:type="spellEnd"/>
            <w:r w:rsidRPr="002B15AA">
              <w:t>:</w:t>
            </w:r>
          </w:p>
          <w:p w14:paraId="26CB0383" w14:textId="77777777" w:rsidR="00514CEB" w:rsidRPr="002B15AA" w:rsidRDefault="00514CEB" w:rsidP="00385B33">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55526EC3" w14:textId="77777777" w:rsidR="00514CEB" w:rsidRPr="002B15AA" w:rsidRDefault="00514CEB" w:rsidP="00385B33">
            <w:pPr>
              <w:pStyle w:val="TAL"/>
            </w:pPr>
            <w:r w:rsidRPr="002B15AA">
              <w:t xml:space="preserve">type: </w:t>
            </w:r>
            <w:r>
              <w:t>ENUM</w:t>
            </w:r>
          </w:p>
          <w:p w14:paraId="56701531" w14:textId="77777777" w:rsidR="00514CEB" w:rsidRPr="002B15AA" w:rsidRDefault="00514CEB" w:rsidP="00385B33">
            <w:pPr>
              <w:pStyle w:val="TAL"/>
            </w:pPr>
            <w:r w:rsidRPr="002B15AA">
              <w:t>multiplicity: 1</w:t>
            </w:r>
          </w:p>
          <w:p w14:paraId="24E9D74A" w14:textId="77777777" w:rsidR="00514CEB" w:rsidRPr="002B15AA" w:rsidRDefault="00514CEB" w:rsidP="00385B33">
            <w:pPr>
              <w:pStyle w:val="TAL"/>
            </w:pPr>
            <w:proofErr w:type="spellStart"/>
            <w:r w:rsidRPr="002B15AA">
              <w:t>isOrdered</w:t>
            </w:r>
            <w:proofErr w:type="spellEnd"/>
            <w:r w:rsidRPr="002B15AA">
              <w:t>: N/A</w:t>
            </w:r>
          </w:p>
          <w:p w14:paraId="39F4E73C" w14:textId="77777777" w:rsidR="00514CEB" w:rsidRPr="002B15AA" w:rsidRDefault="00514CEB" w:rsidP="00385B33">
            <w:pPr>
              <w:pStyle w:val="TAL"/>
            </w:pPr>
            <w:proofErr w:type="spellStart"/>
            <w:r w:rsidRPr="002B15AA">
              <w:t>isUnique</w:t>
            </w:r>
            <w:proofErr w:type="spellEnd"/>
            <w:r w:rsidRPr="002B15AA">
              <w:t>: N/A</w:t>
            </w:r>
          </w:p>
          <w:p w14:paraId="0357A8DD" w14:textId="77777777" w:rsidR="00514CEB" w:rsidRPr="002B15AA" w:rsidRDefault="00514CEB" w:rsidP="00385B33">
            <w:pPr>
              <w:pStyle w:val="TAL"/>
            </w:pPr>
            <w:proofErr w:type="spellStart"/>
            <w:r w:rsidRPr="002B15AA">
              <w:t>defaultValue</w:t>
            </w:r>
            <w:proofErr w:type="spellEnd"/>
            <w:r w:rsidRPr="002B15AA">
              <w:t>: None</w:t>
            </w:r>
          </w:p>
          <w:p w14:paraId="54F5E560" w14:textId="77777777" w:rsidR="00514CEB" w:rsidRPr="002B15AA" w:rsidRDefault="00514CEB" w:rsidP="00385B33">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786D6B77" w14:textId="77777777" w:rsidR="00514CEB" w:rsidRPr="002B15AA" w:rsidRDefault="00514CEB" w:rsidP="00385B33">
            <w:pPr>
              <w:pStyle w:val="TAL"/>
            </w:pPr>
          </w:p>
        </w:tc>
      </w:tr>
      <w:tr w:rsidR="00514CEB" w:rsidRPr="002B15AA" w14:paraId="794884D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00863D7" w14:textId="77777777" w:rsidR="00514CEB" w:rsidRPr="002B15AA" w:rsidRDefault="00514CEB" w:rsidP="00385B33">
            <w:pPr>
              <w:pStyle w:val="TAL"/>
              <w:rPr>
                <w:rFonts w:ascii="Courier New" w:hAnsi="Courier New" w:cs="Courier New"/>
              </w:rPr>
            </w:pPr>
            <w:bookmarkStart w:id="156" w:name="localEndPoint"/>
            <w:proofErr w:type="spellStart"/>
            <w:r w:rsidRPr="002B15AA">
              <w:rPr>
                <w:rFonts w:ascii="Courier New" w:hAnsi="Courier New" w:cs="Courier New"/>
              </w:rPr>
              <w:t>local</w:t>
            </w:r>
            <w:bookmarkEnd w:id="156"/>
            <w:r w:rsidRPr="002B15AA">
              <w:rPr>
                <w:rFonts w:ascii="Courier New" w:hAnsi="Courier New" w:cs="Courier New"/>
              </w:rPr>
              <w:t>Address</w:t>
            </w:r>
            <w:proofErr w:type="spellEnd"/>
            <w:r w:rsidRPr="002B15AA">
              <w:rPr>
                <w:rFonts w:ascii="Courier New" w:hAnsi="Courier New" w:cs="Courier New"/>
              </w:rPr>
              <w:t xml:space="preserve"> </w:t>
            </w:r>
          </w:p>
          <w:p w14:paraId="4CEAF217" w14:textId="77777777" w:rsidR="00514CEB" w:rsidRPr="002B15AA" w:rsidRDefault="00514CEB" w:rsidP="00385B33">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6C564507" w14:textId="77777777" w:rsidR="00514CEB" w:rsidRPr="002B15AA" w:rsidRDefault="00514CEB" w:rsidP="00385B33">
            <w:pPr>
              <w:pStyle w:val="TAL"/>
              <w:rPr>
                <w:color w:val="000000"/>
              </w:rPr>
            </w:pPr>
            <w:r w:rsidRPr="002B15AA">
              <w:rPr>
                <w:rFonts w:hint="eastAsia"/>
                <w:color w:val="000000"/>
                <w:lang w:eastAsia="zh-CN"/>
              </w:rPr>
              <w:t xml:space="preserve">This parameter specifies the </w:t>
            </w:r>
            <w:proofErr w:type="spellStart"/>
            <w:r w:rsidRPr="002B15AA">
              <w:rPr>
                <w:color w:val="000000"/>
              </w:rPr>
              <w:t>localAddress</w:t>
            </w:r>
            <w:proofErr w:type="spellEnd"/>
            <w:r w:rsidRPr="002B15AA">
              <w:rPr>
                <w:color w:val="000000"/>
              </w:rPr>
              <w:t xml:space="preserve"> used for initialization of the underlying transport.</w:t>
            </w:r>
          </w:p>
          <w:p w14:paraId="44A3143B" w14:textId="77777777" w:rsidR="00514CEB" w:rsidRPr="002B15AA" w:rsidRDefault="00514CEB" w:rsidP="00385B33">
            <w:pPr>
              <w:pStyle w:val="TAL"/>
              <w:rPr>
                <w:color w:val="000000"/>
              </w:rPr>
            </w:pPr>
          </w:p>
          <w:p w14:paraId="3F4BEA7C" w14:textId="77777777" w:rsidR="00514CEB" w:rsidRPr="002B15AA" w:rsidRDefault="00514CEB" w:rsidP="00385B33">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E6F62B9" w14:textId="77777777" w:rsidR="00514CEB" w:rsidRPr="002B15AA" w:rsidRDefault="00514CEB" w:rsidP="00385B33">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22B3E94" w14:textId="77777777" w:rsidR="00514CEB" w:rsidRPr="002B15AA" w:rsidRDefault="00514CEB" w:rsidP="00385B33">
            <w:pPr>
              <w:pStyle w:val="TAL"/>
            </w:pPr>
            <w:r w:rsidRPr="002B15AA">
              <w:t xml:space="preserve">type: </w:t>
            </w:r>
            <w:proofErr w:type="spellStart"/>
            <w:r w:rsidRPr="00303177">
              <w:rPr>
                <w:rFonts w:eastAsia="DengXian" w:cs="Arial"/>
              </w:rPr>
              <w:t>AddressWithVlan</w:t>
            </w:r>
            <w:proofErr w:type="spellEnd"/>
          </w:p>
          <w:p w14:paraId="000C98C6" w14:textId="77777777" w:rsidR="00514CEB" w:rsidRPr="002B15AA" w:rsidRDefault="00514CEB" w:rsidP="00385B33">
            <w:pPr>
              <w:pStyle w:val="TAL"/>
            </w:pPr>
            <w:r w:rsidRPr="002B15AA">
              <w:t xml:space="preserve">multiplicity: </w:t>
            </w:r>
            <w:r w:rsidRPr="00303177">
              <w:rPr>
                <w:rFonts w:eastAsia="DengXian" w:cs="Arial"/>
              </w:rPr>
              <w:t>1</w:t>
            </w:r>
          </w:p>
          <w:p w14:paraId="7E4D91B5" w14:textId="77777777" w:rsidR="00514CEB" w:rsidRPr="002B15AA" w:rsidRDefault="00514CEB" w:rsidP="00385B33">
            <w:pPr>
              <w:pStyle w:val="TAL"/>
            </w:pPr>
            <w:proofErr w:type="spellStart"/>
            <w:r w:rsidRPr="002B15AA">
              <w:t>isOrdered</w:t>
            </w:r>
            <w:proofErr w:type="spellEnd"/>
            <w:r w:rsidRPr="002B15AA">
              <w:t xml:space="preserve">: </w:t>
            </w:r>
            <w:r w:rsidRPr="00303177">
              <w:rPr>
                <w:rFonts w:eastAsia="DengXian" w:cs="Arial"/>
              </w:rPr>
              <w:t>False</w:t>
            </w:r>
          </w:p>
          <w:p w14:paraId="00DBCC4A" w14:textId="77777777" w:rsidR="00514CEB" w:rsidRPr="002B15AA" w:rsidRDefault="00514CEB" w:rsidP="00385B33">
            <w:pPr>
              <w:pStyle w:val="TAL"/>
            </w:pPr>
            <w:proofErr w:type="spellStart"/>
            <w:r w:rsidRPr="002B15AA">
              <w:t>isUnique</w:t>
            </w:r>
            <w:proofErr w:type="spellEnd"/>
            <w:r w:rsidRPr="002B15AA">
              <w:t>: N/A</w:t>
            </w:r>
          </w:p>
          <w:p w14:paraId="0B38D3A1" w14:textId="77777777" w:rsidR="00514CEB" w:rsidRPr="002B15AA" w:rsidRDefault="00514CEB" w:rsidP="00385B33">
            <w:pPr>
              <w:pStyle w:val="TAL"/>
            </w:pPr>
            <w:proofErr w:type="spellStart"/>
            <w:r w:rsidRPr="002B15AA">
              <w:t>defaultValue</w:t>
            </w:r>
            <w:proofErr w:type="spellEnd"/>
            <w:r w:rsidRPr="002B15AA">
              <w:t>: None</w:t>
            </w:r>
          </w:p>
          <w:p w14:paraId="1E1B896E" w14:textId="77777777" w:rsidR="00514CEB" w:rsidRPr="002B15AA" w:rsidRDefault="00514CEB" w:rsidP="00385B33">
            <w:pPr>
              <w:pStyle w:val="TAL"/>
            </w:pPr>
            <w:proofErr w:type="spellStart"/>
            <w:r w:rsidRPr="002B15AA">
              <w:t>isNullable</w:t>
            </w:r>
            <w:proofErr w:type="spellEnd"/>
            <w:r w:rsidRPr="002B15AA">
              <w:t>: False</w:t>
            </w:r>
          </w:p>
          <w:p w14:paraId="2173F9F2" w14:textId="77777777" w:rsidR="00514CEB" w:rsidRPr="002B15AA" w:rsidRDefault="00514CEB" w:rsidP="00385B33">
            <w:pPr>
              <w:pStyle w:val="TAL"/>
            </w:pPr>
          </w:p>
        </w:tc>
      </w:tr>
      <w:tr w:rsidR="00514CEB" w:rsidRPr="002B15AA" w14:paraId="1ECE238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E1D8FC6" w14:textId="77777777" w:rsidR="00514CEB" w:rsidRPr="002B15AA" w:rsidRDefault="00514CEB" w:rsidP="00385B33">
            <w:pPr>
              <w:pStyle w:val="TAL"/>
              <w:rPr>
                <w:rFonts w:ascii="Courier New" w:hAnsi="Courier New" w:cs="Courier New"/>
              </w:rPr>
            </w:pPr>
            <w:proofErr w:type="spellStart"/>
            <w:r w:rsidRPr="00BA3953">
              <w:rPr>
                <w:rFonts w:ascii="Courier New" w:eastAsia="DengXian" w:hAnsi="Courier New" w:cs="Courier New"/>
                <w:lang w:val="fr-FR" w:eastAsia="zh-CN"/>
              </w:rPr>
              <w:t>AddressWithVlan.iPaddress</w:t>
            </w:r>
            <w:proofErr w:type="spellEnd"/>
          </w:p>
        </w:tc>
        <w:tc>
          <w:tcPr>
            <w:tcW w:w="2917" w:type="pct"/>
            <w:tcBorders>
              <w:top w:val="single" w:sz="4" w:space="0" w:color="auto"/>
              <w:left w:val="single" w:sz="4" w:space="0" w:color="auto"/>
              <w:bottom w:val="single" w:sz="4" w:space="0" w:color="auto"/>
              <w:right w:val="single" w:sz="4" w:space="0" w:color="auto"/>
            </w:tcBorders>
          </w:tcPr>
          <w:p w14:paraId="7F2188CD" w14:textId="77777777" w:rsidR="00514CEB" w:rsidRPr="00303177" w:rsidRDefault="00514CEB" w:rsidP="00385B33">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IP address used for </w:t>
            </w:r>
            <w:r w:rsidRPr="00303177">
              <w:rPr>
                <w:rFonts w:ascii="Arial" w:eastAsia="DengXian" w:hAnsi="Arial" w:cs="Arial"/>
                <w:color w:val="000000"/>
                <w:sz w:val="18"/>
              </w:rPr>
              <w:t>initialization of the underlying transport.</w:t>
            </w:r>
          </w:p>
          <w:p w14:paraId="448A13A3" w14:textId="77777777" w:rsidR="00514CEB" w:rsidRPr="002B15AA" w:rsidRDefault="00514CEB" w:rsidP="00385B33">
            <w:pPr>
              <w:pStyle w:val="TAL"/>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0020351A" w14:textId="77777777" w:rsidR="00514CEB" w:rsidRPr="00303177" w:rsidRDefault="00514CEB" w:rsidP="00385B33">
            <w:pPr>
              <w:keepNext/>
              <w:keepLines/>
              <w:spacing w:after="0"/>
              <w:rPr>
                <w:rFonts w:ascii="Arial" w:eastAsia="DengXian" w:hAnsi="Arial" w:cs="Arial"/>
                <w:sz w:val="18"/>
              </w:rPr>
            </w:pPr>
            <w:r w:rsidRPr="00303177">
              <w:rPr>
                <w:rFonts w:ascii="Arial" w:eastAsia="DengXian" w:hAnsi="Arial" w:cs="Arial"/>
                <w:sz w:val="18"/>
              </w:rPr>
              <w:t>type: String</w:t>
            </w:r>
          </w:p>
          <w:p w14:paraId="6EA1D499" w14:textId="77777777" w:rsidR="00514CEB" w:rsidRPr="00303177" w:rsidRDefault="00514CEB" w:rsidP="00385B33">
            <w:pPr>
              <w:keepNext/>
              <w:keepLines/>
              <w:spacing w:after="0"/>
              <w:rPr>
                <w:rFonts w:ascii="Arial" w:eastAsia="DengXian" w:hAnsi="Arial" w:cs="Arial"/>
                <w:sz w:val="18"/>
              </w:rPr>
            </w:pPr>
            <w:r w:rsidRPr="00303177">
              <w:rPr>
                <w:rFonts w:ascii="Arial" w:eastAsia="DengXian" w:hAnsi="Arial" w:cs="Arial"/>
                <w:sz w:val="18"/>
              </w:rPr>
              <w:t>multiplicity: 1</w:t>
            </w:r>
          </w:p>
          <w:p w14:paraId="5165ED97" w14:textId="77777777" w:rsidR="00514CEB" w:rsidRPr="00303177" w:rsidRDefault="00514CEB" w:rsidP="00385B33">
            <w:pPr>
              <w:keepNext/>
              <w:keepLines/>
              <w:spacing w:after="0"/>
              <w:rPr>
                <w:rFonts w:ascii="Arial" w:eastAsia="DengXian" w:hAnsi="Arial" w:cs="Arial"/>
                <w:sz w:val="18"/>
              </w:rPr>
            </w:pPr>
            <w:proofErr w:type="spellStart"/>
            <w:r w:rsidRPr="00303177">
              <w:rPr>
                <w:rFonts w:ascii="Arial" w:eastAsia="DengXian" w:hAnsi="Arial" w:cs="Arial"/>
                <w:sz w:val="18"/>
              </w:rPr>
              <w:t>isOrdered</w:t>
            </w:r>
            <w:proofErr w:type="spellEnd"/>
            <w:r w:rsidRPr="00303177">
              <w:rPr>
                <w:rFonts w:ascii="Arial" w:eastAsia="DengXian" w:hAnsi="Arial" w:cs="Arial"/>
                <w:sz w:val="18"/>
              </w:rPr>
              <w:t>: N/A</w:t>
            </w:r>
          </w:p>
          <w:p w14:paraId="4E589365" w14:textId="77777777" w:rsidR="00514CEB" w:rsidRPr="000E1EE3" w:rsidRDefault="00514CEB" w:rsidP="00385B33">
            <w:pPr>
              <w:keepNext/>
              <w:keepLines/>
              <w:spacing w:after="0"/>
              <w:rPr>
                <w:rFonts w:ascii="Arial" w:eastAsia="DengXian" w:hAnsi="Arial" w:cs="Arial"/>
                <w:sz w:val="18"/>
                <w:lang w:val="fr-FR"/>
              </w:rPr>
            </w:pPr>
            <w:proofErr w:type="spellStart"/>
            <w:r w:rsidRPr="000E1EE3">
              <w:rPr>
                <w:rFonts w:ascii="Arial" w:eastAsia="DengXian" w:hAnsi="Arial" w:cs="Arial"/>
                <w:sz w:val="18"/>
                <w:lang w:val="fr-FR"/>
              </w:rPr>
              <w:t>isUnique</w:t>
            </w:r>
            <w:proofErr w:type="spellEnd"/>
            <w:r w:rsidRPr="000E1EE3">
              <w:rPr>
                <w:rFonts w:ascii="Arial" w:eastAsia="DengXian" w:hAnsi="Arial" w:cs="Arial"/>
                <w:sz w:val="18"/>
                <w:lang w:val="fr-FR"/>
              </w:rPr>
              <w:t>: N/A</w:t>
            </w:r>
          </w:p>
          <w:p w14:paraId="371B65DB" w14:textId="77777777" w:rsidR="00514CEB" w:rsidRPr="000E1EE3" w:rsidRDefault="00514CEB" w:rsidP="00385B33">
            <w:pPr>
              <w:keepNext/>
              <w:keepLines/>
              <w:spacing w:after="0"/>
              <w:rPr>
                <w:rFonts w:ascii="Arial" w:eastAsia="DengXian" w:hAnsi="Arial" w:cs="Arial"/>
                <w:sz w:val="18"/>
                <w:lang w:val="fr-FR"/>
              </w:rPr>
            </w:pPr>
            <w:proofErr w:type="spellStart"/>
            <w:r w:rsidRPr="000E1EE3">
              <w:rPr>
                <w:rFonts w:ascii="Arial" w:eastAsia="DengXian" w:hAnsi="Arial" w:cs="Arial"/>
                <w:sz w:val="18"/>
                <w:lang w:val="fr-FR"/>
              </w:rPr>
              <w:t>defaultValue</w:t>
            </w:r>
            <w:proofErr w:type="spellEnd"/>
            <w:r w:rsidRPr="000E1EE3">
              <w:rPr>
                <w:rFonts w:ascii="Arial" w:eastAsia="DengXian" w:hAnsi="Arial" w:cs="Arial"/>
                <w:sz w:val="18"/>
                <w:lang w:val="fr-FR"/>
              </w:rPr>
              <w:t>: None</w:t>
            </w:r>
          </w:p>
          <w:p w14:paraId="311F4612" w14:textId="77777777" w:rsidR="00514CEB" w:rsidRPr="000E1EE3" w:rsidRDefault="00514CEB" w:rsidP="00385B33">
            <w:pPr>
              <w:keepNext/>
              <w:keepLines/>
              <w:spacing w:after="0"/>
              <w:rPr>
                <w:rFonts w:ascii="Arial" w:eastAsia="DengXian" w:hAnsi="Arial" w:cs="Arial"/>
                <w:sz w:val="18"/>
                <w:szCs w:val="18"/>
                <w:lang w:val="fr-FR"/>
              </w:rPr>
            </w:pPr>
            <w:proofErr w:type="spellStart"/>
            <w:r w:rsidRPr="000E1EE3">
              <w:rPr>
                <w:rFonts w:ascii="Arial" w:eastAsia="DengXian" w:hAnsi="Arial" w:cs="Arial"/>
                <w:sz w:val="18"/>
                <w:lang w:val="fr-FR"/>
              </w:rPr>
              <w:t>isNullable</w:t>
            </w:r>
            <w:proofErr w:type="spellEnd"/>
            <w:r w:rsidRPr="000E1EE3">
              <w:rPr>
                <w:rFonts w:ascii="Arial" w:eastAsia="DengXian" w:hAnsi="Arial" w:cs="Arial"/>
                <w:sz w:val="18"/>
                <w:lang w:val="fr-FR"/>
              </w:rPr>
              <w:t xml:space="preserve">: </w:t>
            </w:r>
            <w:r w:rsidRPr="000E1EE3">
              <w:rPr>
                <w:rFonts w:ascii="Arial" w:eastAsia="DengXian" w:hAnsi="Arial" w:cs="Arial"/>
                <w:sz w:val="18"/>
                <w:szCs w:val="18"/>
                <w:lang w:val="fr-FR"/>
              </w:rPr>
              <w:t>False</w:t>
            </w:r>
          </w:p>
          <w:p w14:paraId="17CFED45" w14:textId="77777777" w:rsidR="00514CEB" w:rsidRPr="002B15AA" w:rsidRDefault="00514CEB" w:rsidP="00385B33">
            <w:pPr>
              <w:pStyle w:val="TAL"/>
            </w:pPr>
          </w:p>
        </w:tc>
      </w:tr>
      <w:tr w:rsidR="00514CEB" w:rsidRPr="002B15AA" w14:paraId="07231D4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5365D2A" w14:textId="77777777" w:rsidR="00514CEB" w:rsidRPr="002B15AA" w:rsidRDefault="00514CEB" w:rsidP="00385B33">
            <w:pPr>
              <w:pStyle w:val="TAL"/>
              <w:rPr>
                <w:rFonts w:ascii="Courier New" w:hAnsi="Courier New" w:cs="Courier New"/>
              </w:rPr>
            </w:pPr>
            <w:proofErr w:type="spellStart"/>
            <w:r w:rsidRPr="00BA3953">
              <w:rPr>
                <w:rFonts w:ascii="Courier New" w:eastAsia="DengXian" w:hAnsi="Courier New" w:cs="Courier New"/>
                <w:lang w:val="fr-FR" w:eastAsia="zh-CN"/>
              </w:rPr>
              <w:t>AddressWithVlan</w:t>
            </w:r>
            <w:proofErr w:type="spellEnd"/>
            <w:r w:rsidRPr="00BA3953">
              <w:rPr>
                <w:rFonts w:ascii="Courier New" w:eastAsia="DengXian" w:hAnsi="Courier New" w:cs="Courier New"/>
                <w:lang w:val="fr-FR" w:eastAsia="zh-CN"/>
              </w:rPr>
              <w:t>.</w:t>
            </w:r>
            <w:r>
              <w:rPr>
                <w:rFonts w:ascii="Courier New" w:eastAsia="DengXian" w:hAnsi="Courier New" w:cs="Courier New" w:hint="eastAsia"/>
                <w:lang w:val="fr-FR" w:eastAsia="zh-CN"/>
              </w:rPr>
              <w:t xml:space="preserve"> </w:t>
            </w:r>
            <w:proofErr w:type="spellStart"/>
            <w:r>
              <w:rPr>
                <w:rFonts w:ascii="Courier New" w:eastAsia="DengXian" w:hAnsi="Courier New" w:cs="Courier New" w:hint="eastAsia"/>
                <w:lang w:val="fr-FR" w:eastAsia="zh-CN"/>
              </w:rPr>
              <w:t>v</w:t>
            </w:r>
            <w:r>
              <w:rPr>
                <w:rFonts w:ascii="Courier New" w:eastAsia="DengXian" w:hAnsi="Courier New" w:cs="Courier New"/>
                <w:lang w:val="fr-FR" w:eastAsia="zh-CN"/>
              </w:rPr>
              <w:t>lanId</w:t>
            </w:r>
            <w:proofErr w:type="spellEnd"/>
          </w:p>
        </w:tc>
        <w:tc>
          <w:tcPr>
            <w:tcW w:w="2917" w:type="pct"/>
            <w:tcBorders>
              <w:top w:val="single" w:sz="4" w:space="0" w:color="auto"/>
              <w:left w:val="single" w:sz="4" w:space="0" w:color="auto"/>
              <w:bottom w:val="single" w:sz="4" w:space="0" w:color="auto"/>
              <w:right w:val="single" w:sz="4" w:space="0" w:color="auto"/>
            </w:tcBorders>
          </w:tcPr>
          <w:p w14:paraId="71A11402" w14:textId="77777777" w:rsidR="00514CEB" w:rsidRPr="00303177" w:rsidRDefault="00514CEB" w:rsidP="00385B33">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local VLAN Id </w:t>
            </w:r>
            <w:r w:rsidRPr="00303177">
              <w:rPr>
                <w:rFonts w:ascii="Arial" w:eastAsia="DengXian" w:hAnsi="Arial" w:cs="Arial"/>
                <w:color w:val="000000"/>
                <w:sz w:val="18"/>
              </w:rPr>
              <w:t>(See IEEE 802.1Q [39])</w:t>
            </w:r>
            <w:r w:rsidRPr="00303177">
              <w:rPr>
                <w:rFonts w:ascii="Arial" w:eastAsia="DengXian" w:hAnsi="Arial" w:cs="Arial"/>
                <w:color w:val="000000"/>
                <w:sz w:val="18"/>
                <w:lang w:eastAsia="zh-CN"/>
              </w:rPr>
              <w:t xml:space="preserve"> used for </w:t>
            </w:r>
            <w:r w:rsidRPr="00303177">
              <w:rPr>
                <w:rFonts w:ascii="Arial" w:eastAsia="DengXian" w:hAnsi="Arial" w:cs="Arial"/>
                <w:color w:val="000000"/>
                <w:sz w:val="18"/>
              </w:rPr>
              <w:t>initialization of the underlying transport.</w:t>
            </w:r>
          </w:p>
          <w:p w14:paraId="4B898551" w14:textId="77777777" w:rsidR="00514CEB" w:rsidRPr="002B15AA" w:rsidRDefault="00514CEB" w:rsidP="00385B33">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5CC402D" w14:textId="77777777" w:rsidR="00514CEB" w:rsidRPr="00303177" w:rsidRDefault="00514CEB" w:rsidP="00385B33">
            <w:pPr>
              <w:keepNext/>
              <w:keepLines/>
              <w:spacing w:after="0"/>
              <w:rPr>
                <w:rFonts w:ascii="Arial" w:eastAsia="DengXian" w:hAnsi="Arial" w:cs="Arial"/>
                <w:sz w:val="18"/>
              </w:rPr>
            </w:pPr>
            <w:r w:rsidRPr="00303177">
              <w:rPr>
                <w:rFonts w:ascii="Arial" w:eastAsia="DengXian" w:hAnsi="Arial" w:cs="Arial"/>
                <w:sz w:val="18"/>
              </w:rPr>
              <w:t>type: String</w:t>
            </w:r>
          </w:p>
          <w:p w14:paraId="37C6F0B0" w14:textId="77777777" w:rsidR="00514CEB" w:rsidRPr="00303177" w:rsidRDefault="00514CEB" w:rsidP="00385B33">
            <w:pPr>
              <w:keepNext/>
              <w:keepLines/>
              <w:spacing w:after="0"/>
              <w:rPr>
                <w:rFonts w:ascii="Arial" w:eastAsia="DengXian" w:hAnsi="Arial" w:cs="Arial"/>
                <w:sz w:val="18"/>
              </w:rPr>
            </w:pPr>
            <w:r w:rsidRPr="00303177">
              <w:rPr>
                <w:rFonts w:ascii="Arial" w:eastAsia="DengXian" w:hAnsi="Arial" w:cs="Arial"/>
                <w:sz w:val="18"/>
              </w:rPr>
              <w:t>multiplicity: 1</w:t>
            </w:r>
          </w:p>
          <w:p w14:paraId="660C70F8" w14:textId="77777777" w:rsidR="00514CEB" w:rsidRPr="00303177" w:rsidRDefault="00514CEB" w:rsidP="00385B33">
            <w:pPr>
              <w:keepNext/>
              <w:keepLines/>
              <w:spacing w:after="0"/>
              <w:rPr>
                <w:rFonts w:ascii="Arial" w:eastAsia="DengXian" w:hAnsi="Arial" w:cs="Arial"/>
                <w:sz w:val="18"/>
              </w:rPr>
            </w:pPr>
            <w:proofErr w:type="spellStart"/>
            <w:r w:rsidRPr="00303177">
              <w:rPr>
                <w:rFonts w:ascii="Arial" w:eastAsia="DengXian" w:hAnsi="Arial" w:cs="Arial"/>
                <w:sz w:val="18"/>
              </w:rPr>
              <w:t>isOrdered</w:t>
            </w:r>
            <w:proofErr w:type="spellEnd"/>
            <w:r w:rsidRPr="00303177">
              <w:rPr>
                <w:rFonts w:ascii="Arial" w:eastAsia="DengXian" w:hAnsi="Arial" w:cs="Arial"/>
                <w:sz w:val="18"/>
              </w:rPr>
              <w:t>: N/A</w:t>
            </w:r>
          </w:p>
          <w:p w14:paraId="0656BC8E" w14:textId="77777777" w:rsidR="00514CEB" w:rsidRPr="000E1EE3" w:rsidRDefault="00514CEB" w:rsidP="00385B33">
            <w:pPr>
              <w:keepNext/>
              <w:keepLines/>
              <w:spacing w:after="0"/>
              <w:rPr>
                <w:rFonts w:ascii="Arial" w:eastAsia="DengXian" w:hAnsi="Arial" w:cs="Arial"/>
                <w:sz w:val="18"/>
                <w:lang w:val="fr-FR"/>
              </w:rPr>
            </w:pPr>
            <w:proofErr w:type="spellStart"/>
            <w:r w:rsidRPr="000E1EE3">
              <w:rPr>
                <w:rFonts w:ascii="Arial" w:eastAsia="DengXian" w:hAnsi="Arial" w:cs="Arial"/>
                <w:sz w:val="18"/>
                <w:lang w:val="fr-FR"/>
              </w:rPr>
              <w:t>isUnique</w:t>
            </w:r>
            <w:proofErr w:type="spellEnd"/>
            <w:r w:rsidRPr="000E1EE3">
              <w:rPr>
                <w:rFonts w:ascii="Arial" w:eastAsia="DengXian" w:hAnsi="Arial" w:cs="Arial"/>
                <w:sz w:val="18"/>
                <w:lang w:val="fr-FR"/>
              </w:rPr>
              <w:t>: N/A</w:t>
            </w:r>
          </w:p>
          <w:p w14:paraId="488C3AA0" w14:textId="77777777" w:rsidR="00514CEB" w:rsidRPr="000E1EE3" w:rsidRDefault="00514CEB" w:rsidP="00385B33">
            <w:pPr>
              <w:keepNext/>
              <w:keepLines/>
              <w:spacing w:after="0"/>
              <w:rPr>
                <w:rFonts w:ascii="Arial" w:eastAsia="DengXian" w:hAnsi="Arial" w:cs="Arial"/>
                <w:sz w:val="18"/>
                <w:lang w:val="fr-FR"/>
              </w:rPr>
            </w:pPr>
            <w:proofErr w:type="spellStart"/>
            <w:r w:rsidRPr="000E1EE3">
              <w:rPr>
                <w:rFonts w:ascii="Arial" w:eastAsia="DengXian" w:hAnsi="Arial" w:cs="Arial"/>
                <w:sz w:val="18"/>
                <w:lang w:val="fr-FR"/>
              </w:rPr>
              <w:t>defaultValue</w:t>
            </w:r>
            <w:proofErr w:type="spellEnd"/>
            <w:r w:rsidRPr="000E1EE3">
              <w:rPr>
                <w:rFonts w:ascii="Arial" w:eastAsia="DengXian" w:hAnsi="Arial" w:cs="Arial"/>
                <w:sz w:val="18"/>
                <w:lang w:val="fr-FR"/>
              </w:rPr>
              <w:t>: None</w:t>
            </w:r>
          </w:p>
          <w:p w14:paraId="46B1D7F4" w14:textId="77777777" w:rsidR="00514CEB" w:rsidRPr="000E1EE3" w:rsidRDefault="00514CEB" w:rsidP="00385B33">
            <w:pPr>
              <w:keepNext/>
              <w:keepLines/>
              <w:spacing w:after="0"/>
              <w:rPr>
                <w:rFonts w:ascii="Arial" w:eastAsia="DengXian" w:hAnsi="Arial" w:cs="Arial"/>
                <w:sz w:val="18"/>
                <w:szCs w:val="18"/>
                <w:lang w:val="fr-FR"/>
              </w:rPr>
            </w:pPr>
            <w:proofErr w:type="spellStart"/>
            <w:r w:rsidRPr="000E1EE3">
              <w:rPr>
                <w:rFonts w:ascii="Arial" w:eastAsia="DengXian" w:hAnsi="Arial" w:cs="Arial"/>
                <w:sz w:val="18"/>
                <w:lang w:val="fr-FR"/>
              </w:rPr>
              <w:t>isNullable</w:t>
            </w:r>
            <w:proofErr w:type="spellEnd"/>
            <w:r w:rsidRPr="000E1EE3">
              <w:rPr>
                <w:rFonts w:ascii="Arial" w:eastAsia="DengXian" w:hAnsi="Arial" w:cs="Arial"/>
                <w:sz w:val="18"/>
                <w:lang w:val="fr-FR"/>
              </w:rPr>
              <w:t xml:space="preserve">: </w:t>
            </w:r>
            <w:r w:rsidRPr="000E1EE3">
              <w:rPr>
                <w:rFonts w:ascii="Arial" w:eastAsia="DengXian" w:hAnsi="Arial" w:cs="Arial"/>
                <w:sz w:val="18"/>
                <w:szCs w:val="18"/>
                <w:lang w:val="fr-FR"/>
              </w:rPr>
              <w:t>False</w:t>
            </w:r>
          </w:p>
          <w:p w14:paraId="2FB67E96" w14:textId="77777777" w:rsidR="00514CEB" w:rsidRPr="002B15AA" w:rsidRDefault="00514CEB" w:rsidP="00385B33">
            <w:pPr>
              <w:pStyle w:val="TAL"/>
            </w:pPr>
          </w:p>
        </w:tc>
      </w:tr>
      <w:tr w:rsidR="00514CEB" w:rsidRPr="002B15AA" w14:paraId="04801B4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9261B81" w14:textId="77777777" w:rsidR="00514CEB" w:rsidRPr="002B15AA" w:rsidRDefault="00514CEB" w:rsidP="00385B33">
            <w:pPr>
              <w:pStyle w:val="TAL"/>
              <w:rPr>
                <w:rFonts w:ascii="Courier New" w:hAnsi="Courier New" w:cs="Courier New"/>
              </w:rPr>
            </w:pPr>
            <w:bookmarkStart w:id="157" w:name="remoteEndPoint"/>
            <w:proofErr w:type="spellStart"/>
            <w:r w:rsidRPr="002B15AA">
              <w:rPr>
                <w:rFonts w:ascii="Courier New" w:hAnsi="Courier New" w:cs="Courier New"/>
              </w:rPr>
              <w:t>remote</w:t>
            </w:r>
            <w:bookmarkEnd w:id="157"/>
            <w:r w:rsidRPr="002B15AA">
              <w:rPr>
                <w:rFonts w:ascii="Courier New" w:hAnsi="Courier New" w:cs="Courier New"/>
              </w:rPr>
              <w:t>Address</w:t>
            </w:r>
            <w:proofErr w:type="spellEnd"/>
          </w:p>
        </w:tc>
        <w:tc>
          <w:tcPr>
            <w:tcW w:w="2917" w:type="pct"/>
            <w:tcBorders>
              <w:top w:val="single" w:sz="4" w:space="0" w:color="auto"/>
              <w:left w:val="single" w:sz="4" w:space="0" w:color="auto"/>
              <w:bottom w:val="single" w:sz="4" w:space="0" w:color="auto"/>
              <w:right w:val="single" w:sz="4" w:space="0" w:color="auto"/>
            </w:tcBorders>
          </w:tcPr>
          <w:p w14:paraId="75FA1C58" w14:textId="77777777" w:rsidR="00514CEB" w:rsidRPr="002B15AA" w:rsidRDefault="00514CEB" w:rsidP="00385B33">
            <w:pPr>
              <w:pStyle w:val="TAL"/>
              <w:rPr>
                <w:color w:val="000000"/>
              </w:rPr>
            </w:pPr>
            <w:r w:rsidRPr="002B15AA">
              <w:rPr>
                <w:color w:val="000000"/>
              </w:rPr>
              <w:t>Remote address including IP address used for initialization of the underlying transport.</w:t>
            </w:r>
          </w:p>
          <w:p w14:paraId="171E5F2C" w14:textId="77777777" w:rsidR="00514CEB" w:rsidRPr="002B15AA" w:rsidRDefault="00514CEB" w:rsidP="00385B33">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0335D090" w14:textId="77777777" w:rsidR="00514CEB" w:rsidRPr="002B15AA" w:rsidRDefault="00514CEB" w:rsidP="00385B33">
            <w:pPr>
              <w:pStyle w:val="TAL"/>
              <w:rPr>
                <w:color w:val="000000"/>
              </w:rPr>
            </w:pPr>
          </w:p>
          <w:p w14:paraId="428ED2EB" w14:textId="77777777" w:rsidR="00514CEB" w:rsidRPr="002B15AA" w:rsidRDefault="00514CEB" w:rsidP="00385B33">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C3E5A76" w14:textId="77777777" w:rsidR="00514CEB" w:rsidRPr="002B15AA" w:rsidRDefault="00514CEB" w:rsidP="00385B33">
            <w:pPr>
              <w:pStyle w:val="TAL"/>
            </w:pPr>
            <w:r w:rsidRPr="002B15AA">
              <w:t>type: String</w:t>
            </w:r>
          </w:p>
          <w:p w14:paraId="7F215095" w14:textId="77777777" w:rsidR="00514CEB" w:rsidRPr="002B15AA" w:rsidRDefault="00514CEB" w:rsidP="00385B33">
            <w:pPr>
              <w:pStyle w:val="TAL"/>
            </w:pPr>
            <w:r w:rsidRPr="002B15AA">
              <w:t>multiplicity: 1</w:t>
            </w:r>
          </w:p>
          <w:p w14:paraId="3C1D5DBD" w14:textId="77777777" w:rsidR="00514CEB" w:rsidRPr="002B15AA" w:rsidRDefault="00514CEB" w:rsidP="00385B33">
            <w:pPr>
              <w:pStyle w:val="TAL"/>
            </w:pPr>
            <w:proofErr w:type="spellStart"/>
            <w:r w:rsidRPr="002B15AA">
              <w:t>isOrdered</w:t>
            </w:r>
            <w:proofErr w:type="spellEnd"/>
            <w:r w:rsidRPr="002B15AA">
              <w:t>: N/A</w:t>
            </w:r>
          </w:p>
          <w:p w14:paraId="4DA1EE01" w14:textId="77777777" w:rsidR="00514CEB" w:rsidRPr="002B15AA" w:rsidRDefault="00514CEB" w:rsidP="00385B33">
            <w:pPr>
              <w:pStyle w:val="TAL"/>
            </w:pPr>
            <w:proofErr w:type="spellStart"/>
            <w:r w:rsidRPr="002B15AA">
              <w:t>isUnique</w:t>
            </w:r>
            <w:proofErr w:type="spellEnd"/>
            <w:r w:rsidRPr="002B15AA">
              <w:t>: N/A</w:t>
            </w:r>
          </w:p>
          <w:p w14:paraId="58348E1A" w14:textId="77777777" w:rsidR="00514CEB" w:rsidRPr="002B15AA" w:rsidRDefault="00514CEB" w:rsidP="00385B33">
            <w:pPr>
              <w:pStyle w:val="TAL"/>
            </w:pPr>
            <w:proofErr w:type="spellStart"/>
            <w:r w:rsidRPr="002B15AA">
              <w:t>defaultValue</w:t>
            </w:r>
            <w:proofErr w:type="spellEnd"/>
            <w:r w:rsidRPr="002B15AA">
              <w:t>: None</w:t>
            </w:r>
          </w:p>
          <w:p w14:paraId="733C714E" w14:textId="77777777" w:rsidR="00514CEB" w:rsidRPr="002B15AA" w:rsidRDefault="00514CEB" w:rsidP="00385B33">
            <w:pPr>
              <w:pStyle w:val="TAL"/>
            </w:pPr>
            <w:proofErr w:type="spellStart"/>
            <w:r w:rsidRPr="002B15AA">
              <w:t>isNullable</w:t>
            </w:r>
            <w:proofErr w:type="spellEnd"/>
            <w:r w:rsidRPr="002B15AA">
              <w:t>: False</w:t>
            </w:r>
          </w:p>
          <w:p w14:paraId="70D3B2D2" w14:textId="77777777" w:rsidR="00514CEB" w:rsidRPr="002B15AA" w:rsidRDefault="00514CEB" w:rsidP="00385B33">
            <w:pPr>
              <w:pStyle w:val="TAL"/>
            </w:pPr>
          </w:p>
        </w:tc>
      </w:tr>
      <w:tr w:rsidR="00514CEB" w:rsidRPr="002B15AA" w14:paraId="4679C138"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1A419F0" w14:textId="77777777" w:rsidR="00514CEB" w:rsidRPr="002B15AA" w:rsidRDefault="00514CEB" w:rsidP="00385B33">
            <w:pPr>
              <w:pStyle w:val="TAL"/>
              <w:rPr>
                <w:rFonts w:ascii="Courier New" w:hAnsi="Courier New" w:cs="Courier New"/>
                <w:szCs w:val="18"/>
              </w:rPr>
            </w:pPr>
            <w:proofErr w:type="spellStart"/>
            <w:r w:rsidRPr="002B15AA">
              <w:rPr>
                <w:rFonts w:ascii="Courier New" w:hAnsi="Courier New" w:cs="Courier New"/>
                <w:szCs w:val="18"/>
              </w:rPr>
              <w:lastRenderedPageBreak/>
              <w:t>gNBId</w:t>
            </w:r>
            <w:proofErr w:type="spellEnd"/>
          </w:p>
        </w:tc>
        <w:tc>
          <w:tcPr>
            <w:tcW w:w="2917" w:type="pct"/>
            <w:tcBorders>
              <w:top w:val="single" w:sz="4" w:space="0" w:color="auto"/>
              <w:left w:val="single" w:sz="4" w:space="0" w:color="auto"/>
              <w:bottom w:val="single" w:sz="4" w:space="0" w:color="auto"/>
              <w:right w:val="single" w:sz="4" w:space="0" w:color="auto"/>
            </w:tcBorders>
          </w:tcPr>
          <w:p w14:paraId="4F83D22B" w14:textId="77777777" w:rsidR="00514CEB" w:rsidRPr="002B15AA" w:rsidRDefault="00514CEB" w:rsidP="00385B33">
            <w:pPr>
              <w:pStyle w:val="TAL"/>
            </w:pPr>
            <w:r w:rsidRPr="002B15AA">
              <w:t xml:space="preserve">It identifies a </w:t>
            </w:r>
            <w:proofErr w:type="spellStart"/>
            <w:r w:rsidRPr="002B15AA">
              <w:t>gNB</w:t>
            </w:r>
            <w:proofErr w:type="spellEnd"/>
            <w:r w:rsidRPr="002B15AA">
              <w:t xml:space="preserve"> within a PLMN. The </w:t>
            </w:r>
            <w:proofErr w:type="spellStart"/>
            <w:r w:rsidRPr="002B15AA">
              <w:t>gNB</w:t>
            </w:r>
            <w:proofErr w:type="spellEnd"/>
            <w:r w:rsidRPr="002B15AA">
              <w:t xml:space="preserve"> ID is part of the NR Cell Identifier (NCI) of the </w:t>
            </w:r>
            <w:proofErr w:type="spellStart"/>
            <w:r w:rsidRPr="002B15AA">
              <w:t>gNB</w:t>
            </w:r>
            <w:proofErr w:type="spellEnd"/>
            <w:r w:rsidRPr="002B15AA">
              <w:t xml:space="preserve"> cells.</w:t>
            </w:r>
          </w:p>
          <w:p w14:paraId="0F22AE7D" w14:textId="77777777" w:rsidR="00514CEB" w:rsidRDefault="00514CEB" w:rsidP="00385B33">
            <w:pPr>
              <w:pStyle w:val="TAL"/>
              <w:rPr>
                <w:lang w:eastAsia="zh-CN"/>
              </w:rPr>
            </w:pPr>
            <w:r w:rsidRPr="002B15AA">
              <w:t>See "</w:t>
            </w:r>
            <w:proofErr w:type="spellStart"/>
            <w:r w:rsidRPr="002B15AA">
              <w:t>gNB</w:t>
            </w:r>
            <w:proofErr w:type="spellEnd"/>
            <w:r w:rsidRPr="002B15AA">
              <w:t xml:space="preserve"> Identifier (</w:t>
            </w:r>
            <w:proofErr w:type="spellStart"/>
            <w:r w:rsidRPr="002B15AA">
              <w:t>gNB</w:t>
            </w:r>
            <w:proofErr w:type="spellEnd"/>
            <w:r w:rsidRPr="002B15AA">
              <w:t xml:space="preserve"> ID)" of subclause 8.2 of TS 38.300 [3]. See "Global </w:t>
            </w:r>
            <w:proofErr w:type="spellStart"/>
            <w:r w:rsidRPr="002B15AA">
              <w:t>gNB</w:t>
            </w:r>
            <w:proofErr w:type="spellEnd"/>
            <w:r w:rsidRPr="002B15AA">
              <w:t xml:space="preserve"> ID" in subclause </w:t>
            </w:r>
            <w:r w:rsidRPr="002B15AA">
              <w:rPr>
                <w:lang w:eastAsia="zh-CN"/>
              </w:rPr>
              <w:t xml:space="preserve">9.3.1.6 of </w:t>
            </w:r>
            <w:r w:rsidRPr="002B15AA">
              <w:t>TS 38.413 [5].</w:t>
            </w:r>
            <w:r w:rsidRPr="002B15AA">
              <w:rPr>
                <w:lang w:eastAsia="zh-CN"/>
              </w:rPr>
              <w:t xml:space="preserve"> </w:t>
            </w:r>
          </w:p>
          <w:p w14:paraId="408CB658" w14:textId="77777777" w:rsidR="00514CEB" w:rsidRPr="002B15AA" w:rsidRDefault="00514CEB" w:rsidP="00385B33">
            <w:pPr>
              <w:pStyle w:val="TAL"/>
              <w:rPr>
                <w:lang w:eastAsia="zh-CN"/>
              </w:rPr>
            </w:pPr>
          </w:p>
          <w:p w14:paraId="713C2C00" w14:textId="77777777" w:rsidR="00514CEB" w:rsidRPr="002B15AA" w:rsidRDefault="00514CEB" w:rsidP="00385B33">
            <w:pPr>
              <w:pStyle w:val="TAL"/>
              <w:rPr>
                <w:lang w:eastAsia="zh-CN"/>
              </w:rPr>
            </w:pPr>
            <w:proofErr w:type="spellStart"/>
            <w:r w:rsidRPr="002B15AA">
              <w:rPr>
                <w:lang w:eastAsia="zh-CN"/>
              </w:rPr>
              <w:t>allowedValues</w:t>
            </w:r>
            <w:proofErr w:type="spellEnd"/>
            <w:r w:rsidRPr="002B15AA">
              <w:rPr>
                <w:lang w:eastAsia="zh-CN"/>
              </w:rPr>
              <w:t xml:space="preserve">: </w:t>
            </w:r>
            <w:r w:rsidRPr="002B15AA">
              <w:rPr>
                <w:rFonts w:ascii="Courier New" w:hAnsi="Courier New" w:cs="Courier New"/>
              </w:rPr>
              <w:t>0..4294967295</w:t>
            </w:r>
          </w:p>
          <w:p w14:paraId="2C70FAA1" w14:textId="77777777" w:rsidR="00514CEB" w:rsidRPr="002B15AA" w:rsidRDefault="00514CEB" w:rsidP="00385B33">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54BCB6F" w14:textId="77777777" w:rsidR="00514CEB" w:rsidRPr="002B15AA" w:rsidRDefault="00514CEB" w:rsidP="00385B33">
            <w:pPr>
              <w:pStyle w:val="TAL"/>
            </w:pPr>
            <w:r w:rsidRPr="002B15AA">
              <w:t>type: Integer</w:t>
            </w:r>
          </w:p>
          <w:p w14:paraId="47C805BD" w14:textId="77777777" w:rsidR="00514CEB" w:rsidRPr="002B15AA" w:rsidRDefault="00514CEB" w:rsidP="00385B33">
            <w:pPr>
              <w:pStyle w:val="TAL"/>
            </w:pPr>
            <w:r w:rsidRPr="002B15AA">
              <w:t>multiplicity: 1</w:t>
            </w:r>
          </w:p>
          <w:p w14:paraId="5F910823" w14:textId="77777777" w:rsidR="00514CEB" w:rsidRPr="002B15AA" w:rsidRDefault="00514CEB" w:rsidP="00385B33">
            <w:pPr>
              <w:pStyle w:val="TAL"/>
            </w:pPr>
            <w:proofErr w:type="spellStart"/>
            <w:r w:rsidRPr="002B15AA">
              <w:t>isOrdered</w:t>
            </w:r>
            <w:proofErr w:type="spellEnd"/>
            <w:r w:rsidRPr="002B15AA">
              <w:t>: N/A</w:t>
            </w:r>
          </w:p>
          <w:p w14:paraId="59F216CE" w14:textId="77777777" w:rsidR="00514CEB" w:rsidRPr="002B15AA" w:rsidRDefault="00514CEB" w:rsidP="00385B33">
            <w:pPr>
              <w:pStyle w:val="TAL"/>
            </w:pPr>
            <w:proofErr w:type="spellStart"/>
            <w:r w:rsidRPr="002B15AA">
              <w:t>isUnique</w:t>
            </w:r>
            <w:proofErr w:type="spellEnd"/>
            <w:r w:rsidRPr="002B15AA">
              <w:t>: N/A</w:t>
            </w:r>
          </w:p>
          <w:p w14:paraId="3761D2D9" w14:textId="77777777" w:rsidR="00514CEB" w:rsidRPr="002B15AA" w:rsidRDefault="00514CEB" w:rsidP="00385B33">
            <w:pPr>
              <w:pStyle w:val="TAL"/>
            </w:pPr>
            <w:proofErr w:type="spellStart"/>
            <w:r w:rsidRPr="002B15AA">
              <w:t>defaultValue</w:t>
            </w:r>
            <w:proofErr w:type="spellEnd"/>
            <w:r w:rsidRPr="002B15AA">
              <w:t>: None</w:t>
            </w:r>
          </w:p>
          <w:p w14:paraId="3EE2ABE5" w14:textId="77777777" w:rsidR="00514CEB" w:rsidRPr="002B15AA" w:rsidRDefault="00514CEB" w:rsidP="00385B33">
            <w:pPr>
              <w:pStyle w:val="TAL"/>
            </w:pPr>
            <w:proofErr w:type="spellStart"/>
            <w:r w:rsidRPr="002B15AA">
              <w:t>isNullable</w:t>
            </w:r>
            <w:proofErr w:type="spellEnd"/>
            <w:r w:rsidRPr="002B15AA">
              <w:t>: False</w:t>
            </w:r>
          </w:p>
          <w:p w14:paraId="18E93A99" w14:textId="77777777" w:rsidR="00514CEB" w:rsidRPr="002B15AA" w:rsidRDefault="00514CEB" w:rsidP="00385B33">
            <w:pPr>
              <w:pStyle w:val="TAL"/>
              <w:rPr>
                <w:rFonts w:cs="Arial"/>
              </w:rPr>
            </w:pPr>
          </w:p>
        </w:tc>
      </w:tr>
      <w:tr w:rsidR="00514CEB" w:rsidRPr="002B15AA" w14:paraId="7F703E2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7F65FAE" w14:textId="77777777" w:rsidR="00514CEB" w:rsidRPr="002B15AA" w:rsidRDefault="00514CEB" w:rsidP="00385B33">
            <w:pPr>
              <w:pStyle w:val="TAL"/>
              <w:rPr>
                <w:rFonts w:ascii="Courier New" w:hAnsi="Courier New" w:cs="Courier New"/>
                <w:szCs w:val="18"/>
              </w:rPr>
            </w:pPr>
            <w:proofErr w:type="spellStart"/>
            <w:r w:rsidRPr="002B15AA">
              <w:rPr>
                <w:rFonts w:ascii="Courier New" w:hAnsi="Courier New" w:cs="Courier New"/>
                <w:szCs w:val="18"/>
              </w:rPr>
              <w:t>gNBIdLength</w:t>
            </w:r>
            <w:proofErr w:type="spellEnd"/>
          </w:p>
        </w:tc>
        <w:tc>
          <w:tcPr>
            <w:tcW w:w="2917" w:type="pct"/>
            <w:tcBorders>
              <w:top w:val="single" w:sz="4" w:space="0" w:color="auto"/>
              <w:left w:val="single" w:sz="4" w:space="0" w:color="auto"/>
              <w:bottom w:val="single" w:sz="4" w:space="0" w:color="auto"/>
              <w:right w:val="single" w:sz="4" w:space="0" w:color="auto"/>
            </w:tcBorders>
          </w:tcPr>
          <w:p w14:paraId="51C163FC" w14:textId="77777777" w:rsidR="00514CEB" w:rsidRPr="002B15AA" w:rsidRDefault="00514CEB" w:rsidP="00385B33">
            <w:pPr>
              <w:pStyle w:val="TAL"/>
              <w:rPr>
                <w:lang w:eastAsia="zh-CN"/>
              </w:rPr>
            </w:pPr>
            <w:r w:rsidRPr="002B15AA">
              <w:t xml:space="preserve">This indicates the number of bits for encoding the </w:t>
            </w:r>
            <w:proofErr w:type="spellStart"/>
            <w:r w:rsidRPr="002B15AA">
              <w:t>gNB</w:t>
            </w:r>
            <w:proofErr w:type="spellEnd"/>
            <w:r w:rsidRPr="002B15AA">
              <w:t xml:space="preserve"> ID</w:t>
            </w:r>
            <w:r w:rsidRPr="002B15AA">
              <w:rPr>
                <w:lang w:eastAsia="zh-CN"/>
              </w:rPr>
              <w:t xml:space="preserve">. </w:t>
            </w:r>
            <w:r w:rsidRPr="002B15AA">
              <w:t xml:space="preserve">See "Global </w:t>
            </w:r>
            <w:proofErr w:type="spellStart"/>
            <w:r w:rsidRPr="002B15AA">
              <w:t>gNB</w:t>
            </w:r>
            <w:proofErr w:type="spellEnd"/>
            <w:r w:rsidRPr="002B15AA">
              <w:t xml:space="preserve"> ID" in subclause </w:t>
            </w:r>
            <w:r w:rsidRPr="002B15AA">
              <w:rPr>
                <w:lang w:eastAsia="zh-CN"/>
              </w:rPr>
              <w:t xml:space="preserve">9.3.1.6 of </w:t>
            </w:r>
            <w:r w:rsidRPr="002B15AA">
              <w:t>TS 38.413 [5].</w:t>
            </w:r>
          </w:p>
          <w:p w14:paraId="0325A938" w14:textId="77777777" w:rsidR="00514CEB" w:rsidRPr="002B15AA" w:rsidRDefault="00514CEB" w:rsidP="00385B33">
            <w:pPr>
              <w:pStyle w:val="TAL"/>
              <w:rPr>
                <w:lang w:eastAsia="ja-JP"/>
              </w:rPr>
            </w:pPr>
            <w:r w:rsidRPr="002B15AA">
              <w:br/>
            </w:r>
            <w:proofErr w:type="spellStart"/>
            <w:r w:rsidRPr="002B15AA">
              <w:rPr>
                <w:lang w:eastAsia="zh-CN"/>
              </w:rPr>
              <w:t>allowedValues</w:t>
            </w:r>
            <w:proofErr w:type="spellEnd"/>
            <w:r w:rsidRPr="002B15AA">
              <w:rPr>
                <w:lang w:eastAsia="zh-CN"/>
              </w:rPr>
              <w:t>: 22 .. 32.</w:t>
            </w:r>
          </w:p>
        </w:tc>
        <w:tc>
          <w:tcPr>
            <w:tcW w:w="1123" w:type="pct"/>
            <w:tcBorders>
              <w:top w:val="single" w:sz="4" w:space="0" w:color="auto"/>
              <w:left w:val="single" w:sz="4" w:space="0" w:color="auto"/>
              <w:bottom w:val="single" w:sz="4" w:space="0" w:color="auto"/>
              <w:right w:val="single" w:sz="4" w:space="0" w:color="auto"/>
            </w:tcBorders>
          </w:tcPr>
          <w:p w14:paraId="56D987AF" w14:textId="77777777" w:rsidR="00514CEB" w:rsidRPr="002B15AA" w:rsidRDefault="00514CEB" w:rsidP="00385B33">
            <w:pPr>
              <w:pStyle w:val="TAL"/>
            </w:pPr>
            <w:r w:rsidRPr="002B15AA">
              <w:t>type: Integer</w:t>
            </w:r>
          </w:p>
          <w:p w14:paraId="72372335" w14:textId="77777777" w:rsidR="00514CEB" w:rsidRPr="002B15AA" w:rsidRDefault="00514CEB" w:rsidP="00385B33">
            <w:pPr>
              <w:pStyle w:val="TAL"/>
            </w:pPr>
            <w:r w:rsidRPr="002B15AA">
              <w:t>multiplicity: 1</w:t>
            </w:r>
          </w:p>
          <w:p w14:paraId="484EA8E8" w14:textId="77777777" w:rsidR="00514CEB" w:rsidRPr="002B15AA" w:rsidRDefault="00514CEB" w:rsidP="00385B33">
            <w:pPr>
              <w:pStyle w:val="TAL"/>
            </w:pPr>
            <w:proofErr w:type="spellStart"/>
            <w:r w:rsidRPr="002B15AA">
              <w:t>isOrdered</w:t>
            </w:r>
            <w:proofErr w:type="spellEnd"/>
            <w:r w:rsidRPr="002B15AA">
              <w:t>: N/A</w:t>
            </w:r>
          </w:p>
          <w:p w14:paraId="0CB2A17A" w14:textId="77777777" w:rsidR="00514CEB" w:rsidRPr="002B15AA" w:rsidRDefault="00514CEB" w:rsidP="00385B33">
            <w:pPr>
              <w:pStyle w:val="TAL"/>
            </w:pPr>
            <w:proofErr w:type="spellStart"/>
            <w:r w:rsidRPr="002B15AA">
              <w:t>isUnique</w:t>
            </w:r>
            <w:proofErr w:type="spellEnd"/>
            <w:r w:rsidRPr="002B15AA">
              <w:t>: N/A</w:t>
            </w:r>
          </w:p>
          <w:p w14:paraId="3BE98CF4" w14:textId="77777777" w:rsidR="00514CEB" w:rsidRPr="002B15AA" w:rsidRDefault="00514CEB" w:rsidP="00385B33">
            <w:pPr>
              <w:pStyle w:val="TAL"/>
            </w:pPr>
            <w:proofErr w:type="spellStart"/>
            <w:r w:rsidRPr="002B15AA">
              <w:t>defaultValue</w:t>
            </w:r>
            <w:proofErr w:type="spellEnd"/>
            <w:r w:rsidRPr="002B15AA">
              <w:t>: None</w:t>
            </w:r>
          </w:p>
          <w:p w14:paraId="09D138FF" w14:textId="77777777" w:rsidR="00514CEB" w:rsidRPr="002B15AA" w:rsidRDefault="00514CEB" w:rsidP="00385B33">
            <w:pPr>
              <w:pStyle w:val="TAL"/>
            </w:pPr>
            <w:proofErr w:type="spellStart"/>
            <w:r w:rsidRPr="002B15AA">
              <w:t>isNullable</w:t>
            </w:r>
            <w:proofErr w:type="spellEnd"/>
            <w:r w:rsidRPr="002B15AA">
              <w:t>: False</w:t>
            </w:r>
          </w:p>
          <w:p w14:paraId="3A8445A2" w14:textId="77777777" w:rsidR="00514CEB" w:rsidRPr="002B15AA" w:rsidRDefault="00514CEB" w:rsidP="00385B33">
            <w:pPr>
              <w:pStyle w:val="TAL"/>
            </w:pPr>
          </w:p>
        </w:tc>
      </w:tr>
      <w:tr w:rsidR="00514CEB" w:rsidRPr="002B15AA" w14:paraId="220D38E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00C4F82" w14:textId="77777777" w:rsidR="00514CEB" w:rsidRPr="002B15AA" w:rsidRDefault="00514CEB" w:rsidP="00385B33">
            <w:pPr>
              <w:pStyle w:val="TAL"/>
              <w:rPr>
                <w:rFonts w:ascii="Courier New" w:hAnsi="Courier New" w:cs="Courier New"/>
                <w:szCs w:val="18"/>
              </w:rPr>
            </w:pPr>
            <w:proofErr w:type="spellStart"/>
            <w:r w:rsidRPr="002B15AA">
              <w:rPr>
                <w:rFonts w:ascii="Courier New" w:hAnsi="Courier New" w:cs="Courier New"/>
                <w:szCs w:val="18"/>
              </w:rPr>
              <w:t>gNB</w:t>
            </w:r>
            <w:r w:rsidRPr="002B15AA">
              <w:rPr>
                <w:rFonts w:ascii="Courier New" w:hAnsi="Courier New" w:cs="Courier New"/>
                <w:szCs w:val="18"/>
              </w:rPr>
              <w:softHyphen/>
              <w:t>DUId</w:t>
            </w:r>
            <w:proofErr w:type="spellEnd"/>
          </w:p>
        </w:tc>
        <w:tc>
          <w:tcPr>
            <w:tcW w:w="2917" w:type="pct"/>
            <w:tcBorders>
              <w:top w:val="single" w:sz="4" w:space="0" w:color="auto"/>
              <w:left w:val="single" w:sz="4" w:space="0" w:color="auto"/>
              <w:bottom w:val="single" w:sz="4" w:space="0" w:color="auto"/>
              <w:right w:val="single" w:sz="4" w:space="0" w:color="auto"/>
            </w:tcBorders>
          </w:tcPr>
          <w:p w14:paraId="4352E7B2" w14:textId="77777777" w:rsidR="00514CEB" w:rsidRDefault="00514CEB" w:rsidP="00385B33">
            <w:pPr>
              <w:pStyle w:val="TAL"/>
            </w:pPr>
            <w:r w:rsidRPr="002B15AA">
              <w:rPr>
                <w:lang w:eastAsia="ja-JP"/>
              </w:rPr>
              <w:t xml:space="preserve">It uniquely identifies the DU at least within a </w:t>
            </w:r>
            <w:proofErr w:type="spellStart"/>
            <w:r w:rsidRPr="002B15AA">
              <w:rPr>
                <w:lang w:eastAsia="ja-JP"/>
              </w:rPr>
              <w:t>gNB</w:t>
            </w:r>
            <w:proofErr w:type="spellEnd"/>
            <w:r>
              <w:rPr>
                <w:lang w:eastAsia="ja-JP"/>
              </w:rPr>
              <w:t>-CU</w:t>
            </w:r>
            <w:r w:rsidRPr="002B15AA">
              <w:rPr>
                <w:lang w:eastAsia="ja-JP"/>
              </w:rPr>
              <w:t>. See '</w:t>
            </w:r>
            <w:proofErr w:type="spellStart"/>
            <w:r w:rsidRPr="002B15AA">
              <w:t>gNB</w:t>
            </w:r>
            <w:proofErr w:type="spellEnd"/>
            <w:r w:rsidRPr="002B15AA">
              <w:t>-DU ID' in subclause 9.3.1.9 of 3GPP TS 38.473 [8].</w:t>
            </w:r>
          </w:p>
          <w:p w14:paraId="5E8F7DB7" w14:textId="77777777" w:rsidR="00514CEB" w:rsidRPr="002B15AA" w:rsidRDefault="00514CEB" w:rsidP="00385B33">
            <w:pPr>
              <w:pStyle w:val="TAL"/>
            </w:pPr>
          </w:p>
          <w:p w14:paraId="41D6BE75" w14:textId="77777777" w:rsidR="00514CEB" w:rsidRPr="002B15AA" w:rsidRDefault="00514CEB" w:rsidP="00385B33">
            <w:pPr>
              <w:pStyle w:val="TAL"/>
              <w:rPr>
                <w:rFonts w:eastAsia="MS Mincho"/>
                <w:lang w:eastAsia="ja-JP"/>
              </w:rPr>
            </w:pPr>
            <w:proofErr w:type="spellStart"/>
            <w:r w:rsidRPr="002B15AA">
              <w:rPr>
                <w:lang w:eastAsia="zh-CN"/>
              </w:rPr>
              <w:t>allowedValues</w:t>
            </w:r>
            <w:proofErr w:type="spellEnd"/>
            <w:r w:rsidRPr="002B15AA">
              <w:rPr>
                <w:lang w:eastAsia="zh-CN"/>
              </w:rPr>
              <w:t xml:space="preserve">: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66555456" w14:textId="77777777" w:rsidR="00514CEB" w:rsidRPr="002B15AA" w:rsidRDefault="00514CEB" w:rsidP="00385B33">
            <w:pPr>
              <w:pStyle w:val="TAL"/>
            </w:pPr>
            <w:r w:rsidRPr="002B15AA">
              <w:t>type: Integer</w:t>
            </w:r>
          </w:p>
          <w:p w14:paraId="72914C2B" w14:textId="77777777" w:rsidR="00514CEB" w:rsidRPr="002B15AA" w:rsidRDefault="00514CEB" w:rsidP="00385B33">
            <w:pPr>
              <w:pStyle w:val="TAL"/>
            </w:pPr>
            <w:r w:rsidRPr="002B15AA">
              <w:t>multiplicity: 1</w:t>
            </w:r>
          </w:p>
          <w:p w14:paraId="4B240129" w14:textId="77777777" w:rsidR="00514CEB" w:rsidRPr="002B15AA" w:rsidRDefault="00514CEB" w:rsidP="00385B33">
            <w:pPr>
              <w:pStyle w:val="TAL"/>
            </w:pPr>
            <w:proofErr w:type="spellStart"/>
            <w:r w:rsidRPr="002B15AA">
              <w:t>isOrdered</w:t>
            </w:r>
            <w:proofErr w:type="spellEnd"/>
            <w:r w:rsidRPr="002B15AA">
              <w:t>: N/A</w:t>
            </w:r>
          </w:p>
          <w:p w14:paraId="3F4D5F55" w14:textId="77777777" w:rsidR="00514CEB" w:rsidRPr="002B15AA" w:rsidRDefault="00514CEB" w:rsidP="00385B33">
            <w:pPr>
              <w:pStyle w:val="TAL"/>
            </w:pPr>
            <w:proofErr w:type="spellStart"/>
            <w:r w:rsidRPr="002B15AA">
              <w:t>isUnique</w:t>
            </w:r>
            <w:proofErr w:type="spellEnd"/>
            <w:r w:rsidRPr="002B15AA">
              <w:t>: N/A</w:t>
            </w:r>
          </w:p>
          <w:p w14:paraId="164F06C4" w14:textId="77777777" w:rsidR="00514CEB" w:rsidRPr="002B15AA" w:rsidRDefault="00514CEB" w:rsidP="00385B33">
            <w:pPr>
              <w:pStyle w:val="TAL"/>
            </w:pPr>
            <w:proofErr w:type="spellStart"/>
            <w:r w:rsidRPr="002B15AA">
              <w:t>defaultValue</w:t>
            </w:r>
            <w:proofErr w:type="spellEnd"/>
            <w:r w:rsidRPr="002B15AA">
              <w:t>: None</w:t>
            </w:r>
          </w:p>
          <w:p w14:paraId="70C33A3B" w14:textId="77777777" w:rsidR="00514CEB" w:rsidRPr="002B15AA" w:rsidRDefault="00514CEB" w:rsidP="00385B33">
            <w:pPr>
              <w:pStyle w:val="TAL"/>
            </w:pPr>
            <w:proofErr w:type="spellStart"/>
            <w:r w:rsidRPr="002B15AA">
              <w:t>isNullable</w:t>
            </w:r>
            <w:proofErr w:type="spellEnd"/>
            <w:r w:rsidRPr="002B15AA">
              <w:t>: False</w:t>
            </w:r>
          </w:p>
          <w:p w14:paraId="0C9DF002" w14:textId="77777777" w:rsidR="00514CEB" w:rsidRPr="002B15AA" w:rsidRDefault="00514CEB" w:rsidP="00385B33">
            <w:pPr>
              <w:pStyle w:val="TAL"/>
              <w:rPr>
                <w:rFonts w:cs="Arial"/>
              </w:rPr>
            </w:pPr>
          </w:p>
        </w:tc>
      </w:tr>
      <w:tr w:rsidR="00514CEB" w:rsidRPr="002B15AA" w14:paraId="1AF10F3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04C7D8F" w14:textId="77777777" w:rsidR="00514CEB" w:rsidRPr="002B15AA" w:rsidRDefault="00514CEB" w:rsidP="00385B33">
            <w:pPr>
              <w:pStyle w:val="TAL"/>
              <w:rPr>
                <w:rFonts w:ascii="Courier New" w:hAnsi="Courier New" w:cs="Courier New"/>
                <w:szCs w:val="18"/>
              </w:rPr>
            </w:pPr>
            <w:proofErr w:type="spellStart"/>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roofErr w:type="spellEnd"/>
          </w:p>
        </w:tc>
        <w:tc>
          <w:tcPr>
            <w:tcW w:w="2917" w:type="pct"/>
            <w:tcBorders>
              <w:top w:val="single" w:sz="4" w:space="0" w:color="auto"/>
              <w:left w:val="single" w:sz="4" w:space="0" w:color="auto"/>
              <w:bottom w:val="single" w:sz="4" w:space="0" w:color="auto"/>
              <w:right w:val="single" w:sz="4" w:space="0" w:color="auto"/>
            </w:tcBorders>
          </w:tcPr>
          <w:p w14:paraId="4179C505" w14:textId="77777777" w:rsidR="00514CEB" w:rsidRDefault="00514CEB" w:rsidP="00385B33">
            <w:pPr>
              <w:pStyle w:val="TAL"/>
            </w:pPr>
            <w:r w:rsidRPr="002B15AA">
              <w:rPr>
                <w:lang w:eastAsia="ja-JP"/>
              </w:rPr>
              <w:t xml:space="preserve">It uniquely identifies the </w:t>
            </w:r>
            <w:proofErr w:type="spellStart"/>
            <w:r>
              <w:rPr>
                <w:lang w:eastAsia="ja-JP"/>
              </w:rPr>
              <w:t>gNB</w:t>
            </w:r>
            <w:proofErr w:type="spellEnd"/>
            <w:r>
              <w:rPr>
                <w:lang w:eastAsia="ja-JP"/>
              </w:rPr>
              <w:t>-CU-UP</w:t>
            </w:r>
            <w:r w:rsidRPr="002B15AA">
              <w:rPr>
                <w:lang w:eastAsia="ja-JP"/>
              </w:rPr>
              <w:t xml:space="preserve"> at least within a </w:t>
            </w:r>
            <w:proofErr w:type="spellStart"/>
            <w:r w:rsidRPr="002B15AA">
              <w:rPr>
                <w:lang w:eastAsia="ja-JP"/>
              </w:rPr>
              <w:t>gNB</w:t>
            </w:r>
            <w:proofErr w:type="spellEnd"/>
            <w:r>
              <w:rPr>
                <w:lang w:eastAsia="ja-JP"/>
              </w:rPr>
              <w:t>-CU-CP</w:t>
            </w:r>
            <w:r w:rsidRPr="002B15AA">
              <w:rPr>
                <w:lang w:eastAsia="ja-JP"/>
              </w:rPr>
              <w:t>. See '</w:t>
            </w:r>
            <w:proofErr w:type="spellStart"/>
            <w:r w:rsidRPr="002B15AA">
              <w:t>gNB</w:t>
            </w:r>
            <w:proofErr w:type="spellEnd"/>
            <w:r>
              <w:t>-CU-UP</w:t>
            </w:r>
            <w:r w:rsidRPr="002B15AA">
              <w:t xml:space="preserve"> ID' in subclause 9.3.1.</w:t>
            </w:r>
            <w:r>
              <w:t>15</w:t>
            </w:r>
            <w:r w:rsidRPr="002B15AA">
              <w:t xml:space="preserve"> of 3GPP TS 38.4</w:t>
            </w:r>
            <w:r>
              <w:t>6</w:t>
            </w:r>
            <w:r w:rsidRPr="002B15AA">
              <w:t>3 [</w:t>
            </w:r>
            <w:r>
              <w:t>48</w:t>
            </w:r>
            <w:r w:rsidRPr="002B15AA">
              <w:t>].</w:t>
            </w:r>
          </w:p>
          <w:p w14:paraId="77882435" w14:textId="77777777" w:rsidR="00514CEB" w:rsidRPr="002B15AA" w:rsidRDefault="00514CEB" w:rsidP="00385B33">
            <w:pPr>
              <w:pStyle w:val="TAL"/>
            </w:pPr>
          </w:p>
          <w:p w14:paraId="3CE20BD3" w14:textId="77777777" w:rsidR="00514CEB" w:rsidRPr="002B15AA" w:rsidRDefault="00514CEB" w:rsidP="00385B33">
            <w:pPr>
              <w:pStyle w:val="TAL"/>
              <w:rPr>
                <w:lang w:eastAsia="ja-JP"/>
              </w:rPr>
            </w:pPr>
            <w:proofErr w:type="spellStart"/>
            <w:r w:rsidRPr="002B15AA">
              <w:rPr>
                <w:lang w:eastAsia="zh-CN"/>
              </w:rPr>
              <w:t>allowedValues</w:t>
            </w:r>
            <w:proofErr w:type="spellEnd"/>
            <w:r w:rsidRPr="002B15AA">
              <w:rPr>
                <w:lang w:eastAsia="zh-CN"/>
              </w:rPr>
              <w:t xml:space="preserve">: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46EC802F" w14:textId="77777777" w:rsidR="00514CEB" w:rsidRPr="002B15AA" w:rsidRDefault="00514CEB" w:rsidP="00385B33">
            <w:pPr>
              <w:pStyle w:val="TAL"/>
            </w:pPr>
            <w:r w:rsidRPr="002B15AA">
              <w:t>type: Integer</w:t>
            </w:r>
          </w:p>
          <w:p w14:paraId="79FE5F71" w14:textId="77777777" w:rsidR="00514CEB" w:rsidRPr="002B15AA" w:rsidRDefault="00514CEB" w:rsidP="00385B33">
            <w:pPr>
              <w:pStyle w:val="TAL"/>
            </w:pPr>
            <w:r w:rsidRPr="002B15AA">
              <w:t>multiplicity: 1</w:t>
            </w:r>
          </w:p>
          <w:p w14:paraId="2EA0601F" w14:textId="77777777" w:rsidR="00514CEB" w:rsidRPr="002B15AA" w:rsidRDefault="00514CEB" w:rsidP="00385B33">
            <w:pPr>
              <w:pStyle w:val="TAL"/>
            </w:pPr>
            <w:proofErr w:type="spellStart"/>
            <w:r w:rsidRPr="002B15AA">
              <w:t>isOrdered</w:t>
            </w:r>
            <w:proofErr w:type="spellEnd"/>
            <w:r w:rsidRPr="002B15AA">
              <w:t>: N/A</w:t>
            </w:r>
          </w:p>
          <w:p w14:paraId="599458A8" w14:textId="77777777" w:rsidR="00514CEB" w:rsidRPr="002B15AA" w:rsidRDefault="00514CEB" w:rsidP="00385B33">
            <w:pPr>
              <w:pStyle w:val="TAL"/>
            </w:pPr>
            <w:proofErr w:type="spellStart"/>
            <w:r w:rsidRPr="002B15AA">
              <w:t>isUnique</w:t>
            </w:r>
            <w:proofErr w:type="spellEnd"/>
            <w:r w:rsidRPr="002B15AA">
              <w:t>: N/A</w:t>
            </w:r>
          </w:p>
          <w:p w14:paraId="2B1A053E" w14:textId="77777777" w:rsidR="00514CEB" w:rsidRPr="002B15AA" w:rsidRDefault="00514CEB" w:rsidP="00385B33">
            <w:pPr>
              <w:pStyle w:val="TAL"/>
            </w:pPr>
            <w:proofErr w:type="spellStart"/>
            <w:r w:rsidRPr="002B15AA">
              <w:t>defaultValue</w:t>
            </w:r>
            <w:proofErr w:type="spellEnd"/>
            <w:r w:rsidRPr="002B15AA">
              <w:t>: None</w:t>
            </w:r>
          </w:p>
          <w:p w14:paraId="2047D7B1" w14:textId="77777777" w:rsidR="00514CEB" w:rsidRPr="002B15AA" w:rsidRDefault="00514CEB" w:rsidP="00385B33">
            <w:pPr>
              <w:pStyle w:val="TAL"/>
            </w:pPr>
            <w:proofErr w:type="spellStart"/>
            <w:r w:rsidRPr="002B15AA">
              <w:t>isNullable</w:t>
            </w:r>
            <w:proofErr w:type="spellEnd"/>
            <w:r w:rsidRPr="002B15AA">
              <w:t>: False</w:t>
            </w:r>
          </w:p>
          <w:p w14:paraId="7F2A75AB" w14:textId="77777777" w:rsidR="00514CEB" w:rsidRPr="002B15AA" w:rsidRDefault="00514CEB" w:rsidP="00385B33">
            <w:pPr>
              <w:pStyle w:val="TAL"/>
            </w:pPr>
          </w:p>
        </w:tc>
      </w:tr>
      <w:tr w:rsidR="00514CEB" w:rsidRPr="002B15AA" w14:paraId="3BDACA2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CE09E33"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roofErr w:type="spellEnd"/>
          </w:p>
        </w:tc>
        <w:tc>
          <w:tcPr>
            <w:tcW w:w="2917" w:type="pct"/>
            <w:tcBorders>
              <w:top w:val="single" w:sz="4" w:space="0" w:color="auto"/>
              <w:left w:val="single" w:sz="4" w:space="0" w:color="auto"/>
              <w:bottom w:val="single" w:sz="4" w:space="0" w:color="auto"/>
              <w:right w:val="single" w:sz="4" w:space="0" w:color="auto"/>
            </w:tcBorders>
          </w:tcPr>
          <w:p w14:paraId="4021C45F" w14:textId="77777777" w:rsidR="00514CEB" w:rsidRDefault="00514CEB" w:rsidP="00385B33">
            <w:pPr>
              <w:pStyle w:val="TAL"/>
              <w:rPr>
                <w:lang w:eastAsia="zh-CN"/>
              </w:rPr>
            </w:pPr>
            <w:r w:rsidRPr="002B15AA">
              <w:rPr>
                <w:lang w:eastAsia="zh-CN"/>
              </w:rPr>
              <w:t>It identifies the Central Entity of a NR node, see subclause 9.2.1.4 of 3GPP TS 38.473 [8].</w:t>
            </w:r>
          </w:p>
          <w:p w14:paraId="6A77530A" w14:textId="77777777" w:rsidR="00514CEB" w:rsidRPr="002B15AA" w:rsidRDefault="00514CEB" w:rsidP="00385B33">
            <w:pPr>
              <w:pStyle w:val="TAL"/>
              <w:rPr>
                <w:lang w:eastAsia="zh-CN"/>
              </w:rPr>
            </w:pPr>
          </w:p>
          <w:p w14:paraId="7EB9A15D" w14:textId="77777777" w:rsidR="00514CEB" w:rsidRPr="002B15AA" w:rsidRDefault="00514CEB" w:rsidP="00385B33">
            <w:pPr>
              <w:pStyle w:val="TAL"/>
              <w:rPr>
                <w:lang w:eastAsia="zh-CN"/>
              </w:rPr>
            </w:pPr>
            <w:proofErr w:type="spellStart"/>
            <w:r w:rsidRPr="002B15AA">
              <w:rPr>
                <w:lang w:eastAsia="zh-CN"/>
              </w:rPr>
              <w:t>allowedValues</w:t>
            </w:r>
            <w:proofErr w:type="spellEnd"/>
            <w:r w:rsidRPr="002B15AA">
              <w:rPr>
                <w:lang w:eastAsia="zh-CN"/>
              </w:rPr>
              <w:t>: Not applicable</w:t>
            </w:r>
          </w:p>
        </w:tc>
        <w:tc>
          <w:tcPr>
            <w:tcW w:w="1123" w:type="pct"/>
            <w:tcBorders>
              <w:top w:val="single" w:sz="4" w:space="0" w:color="auto"/>
              <w:left w:val="single" w:sz="4" w:space="0" w:color="auto"/>
              <w:bottom w:val="single" w:sz="4" w:space="0" w:color="auto"/>
              <w:right w:val="single" w:sz="4" w:space="0" w:color="auto"/>
            </w:tcBorders>
          </w:tcPr>
          <w:p w14:paraId="32705ADB" w14:textId="77777777" w:rsidR="00514CEB" w:rsidRPr="002B15AA" w:rsidRDefault="00514CEB" w:rsidP="00385B33">
            <w:pPr>
              <w:pStyle w:val="TAL"/>
            </w:pPr>
            <w:r w:rsidRPr="002B15AA">
              <w:t>type: String</w:t>
            </w:r>
          </w:p>
          <w:p w14:paraId="1B5A56F5" w14:textId="77777777" w:rsidR="00514CEB" w:rsidRPr="002B15AA" w:rsidRDefault="00514CEB" w:rsidP="00385B33">
            <w:pPr>
              <w:pStyle w:val="TAL"/>
            </w:pPr>
            <w:r w:rsidRPr="002B15AA">
              <w:t>multiplicity: 1</w:t>
            </w:r>
          </w:p>
          <w:p w14:paraId="73C6AED9" w14:textId="77777777" w:rsidR="00514CEB" w:rsidRPr="002B15AA" w:rsidRDefault="00514CEB" w:rsidP="00385B33">
            <w:pPr>
              <w:pStyle w:val="TAL"/>
            </w:pPr>
            <w:proofErr w:type="spellStart"/>
            <w:r w:rsidRPr="002B15AA">
              <w:t>isOrdered</w:t>
            </w:r>
            <w:proofErr w:type="spellEnd"/>
            <w:r w:rsidRPr="002B15AA">
              <w:t>: N/A</w:t>
            </w:r>
          </w:p>
          <w:p w14:paraId="282E9D5D" w14:textId="77777777" w:rsidR="00514CEB" w:rsidRPr="002B15AA" w:rsidRDefault="00514CEB" w:rsidP="00385B33">
            <w:pPr>
              <w:pStyle w:val="TAL"/>
            </w:pPr>
            <w:proofErr w:type="spellStart"/>
            <w:r w:rsidRPr="002B15AA">
              <w:t>isUnique</w:t>
            </w:r>
            <w:proofErr w:type="spellEnd"/>
            <w:r w:rsidRPr="002B15AA">
              <w:t>: N/A</w:t>
            </w:r>
          </w:p>
          <w:p w14:paraId="1F57CD3B" w14:textId="77777777" w:rsidR="00514CEB" w:rsidRPr="002B15AA" w:rsidRDefault="00514CEB" w:rsidP="00385B33">
            <w:pPr>
              <w:pStyle w:val="TAL"/>
            </w:pPr>
            <w:proofErr w:type="spellStart"/>
            <w:r w:rsidRPr="002B15AA">
              <w:t>defaultValue</w:t>
            </w:r>
            <w:proofErr w:type="spellEnd"/>
            <w:r w:rsidRPr="002B15AA">
              <w:t>: None</w:t>
            </w:r>
          </w:p>
          <w:p w14:paraId="06691F1D" w14:textId="77777777" w:rsidR="00514CEB" w:rsidRDefault="00514CEB" w:rsidP="00385B33">
            <w:pPr>
              <w:pStyle w:val="TAL"/>
            </w:pPr>
            <w:proofErr w:type="spellStart"/>
            <w:r w:rsidRPr="002B15AA">
              <w:t>isNullable</w:t>
            </w:r>
            <w:proofErr w:type="spellEnd"/>
            <w:r w:rsidRPr="002B15AA">
              <w:t>: False</w:t>
            </w:r>
          </w:p>
          <w:p w14:paraId="09DB4460" w14:textId="77777777" w:rsidR="00514CEB" w:rsidRPr="002B15AA" w:rsidRDefault="00514CEB" w:rsidP="00385B33">
            <w:pPr>
              <w:pStyle w:val="TAL"/>
            </w:pPr>
          </w:p>
        </w:tc>
      </w:tr>
      <w:tr w:rsidR="00514CEB" w:rsidRPr="002B15AA" w14:paraId="5AD4D61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38910C1"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roofErr w:type="spellEnd"/>
          </w:p>
        </w:tc>
        <w:tc>
          <w:tcPr>
            <w:tcW w:w="2917" w:type="pct"/>
            <w:tcBorders>
              <w:top w:val="single" w:sz="4" w:space="0" w:color="auto"/>
              <w:left w:val="single" w:sz="4" w:space="0" w:color="auto"/>
              <w:bottom w:val="single" w:sz="4" w:space="0" w:color="auto"/>
              <w:right w:val="single" w:sz="4" w:space="0" w:color="auto"/>
            </w:tcBorders>
          </w:tcPr>
          <w:p w14:paraId="4C54A1DE" w14:textId="77777777" w:rsidR="00514CEB" w:rsidRDefault="00514CEB" w:rsidP="00385B33">
            <w:pPr>
              <w:pStyle w:val="TAL"/>
              <w:rPr>
                <w:lang w:eastAsia="zh-CN"/>
              </w:rPr>
            </w:pPr>
            <w:r w:rsidRPr="002B15AA">
              <w:rPr>
                <w:lang w:eastAsia="zh-CN"/>
              </w:rPr>
              <w:t>It identifies the Distributed Entity of a NR node, see subclause 9.2.1.5 of 3GPP TS 38.473 [8].</w:t>
            </w:r>
          </w:p>
          <w:p w14:paraId="65D28EBF" w14:textId="77777777" w:rsidR="00514CEB" w:rsidRPr="002B15AA" w:rsidRDefault="00514CEB" w:rsidP="00385B33">
            <w:pPr>
              <w:pStyle w:val="TAL"/>
              <w:rPr>
                <w:lang w:eastAsia="zh-CN"/>
              </w:rPr>
            </w:pPr>
          </w:p>
          <w:p w14:paraId="59BB3211" w14:textId="77777777" w:rsidR="00514CEB" w:rsidRPr="002B15AA" w:rsidRDefault="00514CEB" w:rsidP="00385B33">
            <w:pPr>
              <w:pStyle w:val="TAL"/>
              <w:rPr>
                <w:lang w:eastAsia="zh-CN"/>
              </w:rPr>
            </w:pPr>
            <w:proofErr w:type="spellStart"/>
            <w:r w:rsidRPr="002B15AA">
              <w:rPr>
                <w:lang w:eastAsia="zh-CN"/>
              </w:rPr>
              <w:t>allowedValues</w:t>
            </w:r>
            <w:proofErr w:type="spellEnd"/>
            <w:r w:rsidRPr="002B15AA">
              <w:rPr>
                <w:lang w:eastAsia="zh-CN"/>
              </w:rPr>
              <w:t>: Not applicable</w:t>
            </w:r>
          </w:p>
        </w:tc>
        <w:tc>
          <w:tcPr>
            <w:tcW w:w="1123" w:type="pct"/>
            <w:tcBorders>
              <w:top w:val="single" w:sz="4" w:space="0" w:color="auto"/>
              <w:left w:val="single" w:sz="4" w:space="0" w:color="auto"/>
              <w:bottom w:val="single" w:sz="4" w:space="0" w:color="auto"/>
              <w:right w:val="single" w:sz="4" w:space="0" w:color="auto"/>
            </w:tcBorders>
          </w:tcPr>
          <w:p w14:paraId="7D7C999A" w14:textId="77777777" w:rsidR="00514CEB" w:rsidRPr="002B15AA" w:rsidRDefault="00514CEB" w:rsidP="00385B33">
            <w:pPr>
              <w:pStyle w:val="TAL"/>
            </w:pPr>
            <w:r w:rsidRPr="002B15AA">
              <w:t>type: String</w:t>
            </w:r>
          </w:p>
          <w:p w14:paraId="301DAA93" w14:textId="77777777" w:rsidR="00514CEB" w:rsidRPr="002B15AA" w:rsidRDefault="00514CEB" w:rsidP="00385B33">
            <w:pPr>
              <w:pStyle w:val="TAL"/>
            </w:pPr>
            <w:r w:rsidRPr="002B15AA">
              <w:t>multiplicity: 1</w:t>
            </w:r>
          </w:p>
          <w:p w14:paraId="7D25862A" w14:textId="77777777" w:rsidR="00514CEB" w:rsidRPr="002B15AA" w:rsidRDefault="00514CEB" w:rsidP="00385B33">
            <w:pPr>
              <w:pStyle w:val="TAL"/>
            </w:pPr>
            <w:proofErr w:type="spellStart"/>
            <w:r w:rsidRPr="002B15AA">
              <w:t>isOrdered</w:t>
            </w:r>
            <w:proofErr w:type="spellEnd"/>
            <w:r w:rsidRPr="002B15AA">
              <w:t>: N/A</w:t>
            </w:r>
          </w:p>
          <w:p w14:paraId="23990560" w14:textId="77777777" w:rsidR="00514CEB" w:rsidRPr="002B15AA" w:rsidRDefault="00514CEB" w:rsidP="00385B33">
            <w:pPr>
              <w:pStyle w:val="TAL"/>
            </w:pPr>
            <w:proofErr w:type="spellStart"/>
            <w:r w:rsidRPr="002B15AA">
              <w:t>isUnique</w:t>
            </w:r>
            <w:proofErr w:type="spellEnd"/>
            <w:r w:rsidRPr="002B15AA">
              <w:t>: N/A</w:t>
            </w:r>
          </w:p>
          <w:p w14:paraId="40700120" w14:textId="77777777" w:rsidR="00514CEB" w:rsidRPr="002B15AA" w:rsidRDefault="00514CEB" w:rsidP="00385B33">
            <w:pPr>
              <w:pStyle w:val="TAL"/>
            </w:pPr>
            <w:proofErr w:type="spellStart"/>
            <w:r w:rsidRPr="002B15AA">
              <w:t>defaultValue</w:t>
            </w:r>
            <w:proofErr w:type="spellEnd"/>
            <w:r w:rsidRPr="002B15AA">
              <w:t>: None</w:t>
            </w:r>
          </w:p>
          <w:p w14:paraId="23E80CE2" w14:textId="77777777" w:rsidR="00514CEB" w:rsidRDefault="00514CEB" w:rsidP="00385B33">
            <w:pPr>
              <w:pStyle w:val="TAL"/>
            </w:pPr>
            <w:proofErr w:type="spellStart"/>
            <w:r w:rsidRPr="002B15AA">
              <w:t>isNullable</w:t>
            </w:r>
            <w:proofErr w:type="spellEnd"/>
            <w:r w:rsidRPr="002B15AA">
              <w:t>: False</w:t>
            </w:r>
          </w:p>
          <w:p w14:paraId="1842EEEE" w14:textId="77777777" w:rsidR="00514CEB" w:rsidRPr="002B15AA" w:rsidRDefault="00514CEB" w:rsidP="00385B33">
            <w:pPr>
              <w:pStyle w:val="TAL"/>
            </w:pPr>
          </w:p>
        </w:tc>
      </w:tr>
      <w:tr w:rsidR="00514CEB" w:rsidRPr="002B15AA" w14:paraId="486331A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226CC1C" w14:textId="77777777" w:rsidR="00514CEB" w:rsidRPr="002B15AA" w:rsidRDefault="00514CEB" w:rsidP="00385B33">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cellLocalId</w:t>
            </w:r>
            <w:proofErr w:type="spellEnd"/>
          </w:p>
        </w:tc>
        <w:tc>
          <w:tcPr>
            <w:tcW w:w="2917" w:type="pct"/>
            <w:tcBorders>
              <w:top w:val="single" w:sz="4" w:space="0" w:color="auto"/>
              <w:left w:val="single" w:sz="4" w:space="0" w:color="auto"/>
              <w:bottom w:val="single" w:sz="4" w:space="0" w:color="auto"/>
              <w:right w:val="single" w:sz="4" w:space="0" w:color="auto"/>
            </w:tcBorders>
          </w:tcPr>
          <w:p w14:paraId="15712325" w14:textId="77777777" w:rsidR="00514CEB" w:rsidRPr="006B53AC" w:rsidRDefault="00514CEB" w:rsidP="00385B33">
            <w:pPr>
              <w:pStyle w:val="TAL"/>
              <w:rPr>
                <w:rFonts w:cs="Arial"/>
                <w:szCs w:val="18"/>
              </w:rPr>
            </w:pPr>
            <w:r w:rsidRPr="002B15AA">
              <w:t xml:space="preserve">It </w:t>
            </w:r>
            <w:r>
              <w:t>i</w:t>
            </w:r>
            <w:r w:rsidRPr="006B53AC">
              <w:rPr>
                <w:rFonts w:cs="Arial"/>
                <w:szCs w:val="18"/>
              </w:rPr>
              <w:t xml:space="preserve">dentifies a NR cell of a </w:t>
            </w:r>
            <w:proofErr w:type="spellStart"/>
            <w:r w:rsidRPr="006B53AC">
              <w:rPr>
                <w:rFonts w:cs="Arial"/>
                <w:szCs w:val="18"/>
              </w:rPr>
              <w:t>gNB</w:t>
            </w:r>
            <w:proofErr w:type="spellEnd"/>
            <w:r w:rsidRPr="006B53AC">
              <w:rPr>
                <w:rFonts w:cs="Arial"/>
                <w:szCs w:val="18"/>
              </w:rPr>
              <w:t xml:space="preserve">. </w:t>
            </w:r>
          </w:p>
          <w:p w14:paraId="305DF52B" w14:textId="77777777" w:rsidR="00514CEB" w:rsidRPr="00BA4795" w:rsidRDefault="00514CEB" w:rsidP="00385B33">
            <w:pPr>
              <w:pStyle w:val="TAL"/>
              <w:rPr>
                <w:rFonts w:cs="Arial"/>
                <w:szCs w:val="18"/>
              </w:rPr>
            </w:pPr>
          </w:p>
          <w:p w14:paraId="1F934B57" w14:textId="77777777" w:rsidR="00514CEB" w:rsidRPr="00C91775" w:rsidRDefault="00514CEB" w:rsidP="00385B33">
            <w:pPr>
              <w:pStyle w:val="TAL"/>
              <w:rPr>
                <w:rFonts w:cs="Arial"/>
                <w:szCs w:val="18"/>
              </w:rPr>
            </w:pPr>
            <w:r w:rsidRPr="00C9149F">
              <w:rPr>
                <w:rFonts w:cs="Arial"/>
                <w:szCs w:val="18"/>
              </w:rPr>
              <w:t xml:space="preserve">It, together with the </w:t>
            </w:r>
            <w:proofErr w:type="spellStart"/>
            <w:r w:rsidRPr="00C9149F">
              <w:rPr>
                <w:rFonts w:cs="Arial"/>
                <w:szCs w:val="18"/>
              </w:rPr>
              <w:t>gNB</w:t>
            </w:r>
            <w:proofErr w:type="spellEnd"/>
            <w:r w:rsidRPr="00C9149F">
              <w:rPr>
                <w:rFonts w:cs="Arial"/>
                <w:szCs w:val="18"/>
              </w:rPr>
              <w:t xml:space="preserve"> I</w:t>
            </w:r>
            <w:r w:rsidRPr="00C91775">
              <w:rPr>
                <w:rFonts w:cs="Arial"/>
                <w:szCs w:val="18"/>
              </w:rPr>
              <w:t xml:space="preserve">dentifier </w:t>
            </w:r>
            <w:r w:rsidRPr="00747D5D">
              <w:rPr>
                <w:rFonts w:cs="Arial"/>
                <w:szCs w:val="18"/>
              </w:rPr>
              <w:t xml:space="preserve">(using </w:t>
            </w:r>
            <w:proofErr w:type="spellStart"/>
            <w:r w:rsidRPr="006B53AC">
              <w:rPr>
                <w:rFonts w:ascii="Courier New" w:hAnsi="Courier New" w:cs="Courier New"/>
                <w:szCs w:val="18"/>
              </w:rPr>
              <w:t>gNBId</w:t>
            </w:r>
            <w:proofErr w:type="spellEnd"/>
            <w:r w:rsidRPr="006B53AC">
              <w:rPr>
                <w:rFonts w:cs="Arial"/>
                <w:szCs w:val="18"/>
              </w:rPr>
              <w:t xml:space="preserve"> of the parent </w:t>
            </w:r>
            <w:proofErr w:type="spellStart"/>
            <w:r w:rsidRPr="006B53AC">
              <w:rPr>
                <w:rFonts w:ascii="Courier New" w:hAnsi="Courier New" w:cs="Courier New"/>
                <w:szCs w:val="18"/>
              </w:rPr>
              <w:t>GNBCUCPFunction</w:t>
            </w:r>
            <w:proofErr w:type="spellEnd"/>
            <w:r w:rsidRPr="00513F14">
              <w:rPr>
                <w:rFonts w:cs="Arial"/>
                <w:szCs w:val="18"/>
              </w:rPr>
              <w:t xml:space="preserve"> </w:t>
            </w:r>
            <w:r w:rsidRPr="006B53AC">
              <w:rPr>
                <w:rFonts w:cs="Arial"/>
                <w:szCs w:val="18"/>
              </w:rPr>
              <w:t xml:space="preserve">or </w:t>
            </w:r>
            <w:proofErr w:type="spellStart"/>
            <w:r w:rsidRPr="006B53AC">
              <w:rPr>
                <w:rFonts w:ascii="Courier New" w:hAnsi="Courier New" w:cs="Courier New"/>
                <w:szCs w:val="18"/>
              </w:rPr>
              <w:t>GNBDUFunction</w:t>
            </w:r>
            <w:proofErr w:type="spellEnd"/>
            <w:r w:rsidRPr="00513F14">
              <w:rPr>
                <w:rFonts w:cs="Arial"/>
                <w:szCs w:val="18"/>
              </w:rPr>
              <w:t xml:space="preserve"> </w:t>
            </w:r>
            <w:r w:rsidRPr="006B53AC">
              <w:rPr>
                <w:rFonts w:cs="Arial"/>
                <w:szCs w:val="18"/>
              </w:rPr>
              <w:t xml:space="preserve">or </w:t>
            </w:r>
            <w:proofErr w:type="spellStart"/>
            <w:r w:rsidRPr="006B53AC">
              <w:rPr>
                <w:rFonts w:ascii="Courier New" w:hAnsi="Courier New" w:cs="Courier New"/>
                <w:szCs w:val="18"/>
              </w:rPr>
              <w:t>ExternalCUCPFunction</w:t>
            </w:r>
            <w:proofErr w:type="spellEnd"/>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70BDFE7A" w14:textId="77777777" w:rsidR="00514CEB" w:rsidRPr="00747D5D" w:rsidRDefault="00514CEB" w:rsidP="00385B33">
            <w:pPr>
              <w:pStyle w:val="TAL"/>
              <w:rPr>
                <w:rFonts w:cs="Arial"/>
                <w:szCs w:val="18"/>
              </w:rPr>
            </w:pPr>
          </w:p>
          <w:p w14:paraId="43D87F2A" w14:textId="77777777" w:rsidR="00514CEB" w:rsidRPr="00513F14" w:rsidRDefault="00514CEB" w:rsidP="00385B33">
            <w:pPr>
              <w:rPr>
                <w:rFonts w:ascii="Arial" w:hAnsi="Arial" w:cs="Arial"/>
                <w:sz w:val="18"/>
                <w:szCs w:val="18"/>
              </w:rPr>
            </w:pPr>
            <w:r w:rsidRPr="006B53AC">
              <w:rPr>
                <w:rFonts w:ascii="Arial" w:hAnsi="Arial" w:cs="Arial"/>
                <w:sz w:val="18"/>
                <w:szCs w:val="18"/>
              </w:rPr>
              <w:t xml:space="preserve">The NCI can be constructed by encoding the </w:t>
            </w:r>
            <w:proofErr w:type="spellStart"/>
            <w:r w:rsidRPr="00513F14">
              <w:rPr>
                <w:rFonts w:ascii="Arial" w:hAnsi="Arial" w:cs="Arial"/>
                <w:sz w:val="18"/>
                <w:szCs w:val="18"/>
              </w:rPr>
              <w:t>gNB</w:t>
            </w:r>
            <w:proofErr w:type="spellEnd"/>
            <w:r w:rsidRPr="00513F14">
              <w:rPr>
                <w:rFonts w:ascii="Arial" w:hAnsi="Arial" w:cs="Arial"/>
                <w:sz w:val="18"/>
                <w:szCs w:val="18"/>
              </w:rPr>
              <w:t xml:space="preserve"> Identifier using </w:t>
            </w:r>
            <w:proofErr w:type="spellStart"/>
            <w:r w:rsidRPr="00513F14">
              <w:rPr>
                <w:rFonts w:ascii="Arial" w:hAnsi="Arial" w:cs="Arial"/>
                <w:sz w:val="18"/>
                <w:szCs w:val="18"/>
              </w:rPr>
              <w:t>gNBId</w:t>
            </w:r>
            <w:proofErr w:type="spellEnd"/>
            <w:r w:rsidRPr="00513F14">
              <w:rPr>
                <w:rFonts w:ascii="Arial" w:hAnsi="Arial" w:cs="Arial"/>
                <w:sz w:val="18"/>
                <w:szCs w:val="18"/>
              </w:rPr>
              <w:t xml:space="preserve"> (of the parent </w:t>
            </w:r>
            <w:proofErr w:type="spellStart"/>
            <w:r w:rsidRPr="00513F14">
              <w:rPr>
                <w:rFonts w:ascii="Courier New" w:hAnsi="Courier New" w:cs="Courier New"/>
                <w:sz w:val="18"/>
                <w:szCs w:val="18"/>
              </w:rPr>
              <w:t>GNBCUCPFunction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GNBDUFunction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ExternalCUCPFunction</w:t>
            </w:r>
            <w:proofErr w:type="spellEnd"/>
            <w:r w:rsidRPr="00513F14">
              <w:rPr>
                <w:rFonts w:ascii="Arial" w:hAnsi="Arial" w:cs="Arial"/>
                <w:sz w:val="18"/>
                <w:szCs w:val="18"/>
              </w:rPr>
              <w:t xml:space="preserve">) and </w:t>
            </w:r>
            <w:proofErr w:type="spellStart"/>
            <w:r w:rsidRPr="00513F14">
              <w:rPr>
                <w:rFonts w:ascii="Courier New" w:hAnsi="Courier New" w:cs="Courier New"/>
                <w:sz w:val="18"/>
                <w:szCs w:val="18"/>
              </w:rPr>
              <w:t>cellLocalId</w:t>
            </w:r>
            <w:proofErr w:type="spellEnd"/>
            <w:r w:rsidRPr="00513F14">
              <w:rPr>
                <w:rFonts w:ascii="Arial" w:hAnsi="Arial" w:cs="Arial"/>
                <w:sz w:val="18"/>
                <w:szCs w:val="18"/>
              </w:rPr>
              <w:t xml:space="preserve"> where the </w:t>
            </w:r>
            <w:proofErr w:type="spellStart"/>
            <w:r w:rsidRPr="00513F14">
              <w:rPr>
                <w:rFonts w:ascii="Arial" w:hAnsi="Arial" w:cs="Arial"/>
                <w:sz w:val="18"/>
                <w:szCs w:val="18"/>
              </w:rPr>
              <w:t>gNB</w:t>
            </w:r>
            <w:proofErr w:type="spellEnd"/>
            <w:r w:rsidRPr="00513F14">
              <w:rPr>
                <w:rFonts w:ascii="Arial" w:hAnsi="Arial" w:cs="Arial"/>
                <w:sz w:val="18"/>
                <w:szCs w:val="18"/>
              </w:rPr>
              <w:t xml:space="preserve"> Identifier field is of length specified by </w:t>
            </w:r>
            <w:proofErr w:type="spellStart"/>
            <w:r w:rsidRPr="00513F14">
              <w:rPr>
                <w:rFonts w:ascii="Courier New" w:hAnsi="Courier New" w:cs="Courier New"/>
                <w:sz w:val="18"/>
                <w:szCs w:val="18"/>
              </w:rPr>
              <w:t>gNBIdLength</w:t>
            </w:r>
            <w:proofErr w:type="spellEnd"/>
            <w:r w:rsidRPr="00513F14">
              <w:rPr>
                <w:rFonts w:ascii="Arial" w:hAnsi="Arial" w:cs="Arial"/>
                <w:sz w:val="18"/>
                <w:szCs w:val="18"/>
              </w:rPr>
              <w:t xml:space="preserve"> (of the parent </w:t>
            </w:r>
            <w:proofErr w:type="spellStart"/>
            <w:r w:rsidRPr="00513F14">
              <w:rPr>
                <w:rFonts w:ascii="Courier New" w:hAnsi="Courier New" w:cs="Courier New"/>
                <w:sz w:val="18"/>
                <w:szCs w:val="18"/>
              </w:rPr>
              <w:t>GNBCUCPFunction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GNBDUFunction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ExternalCUCPFunction</w:t>
            </w:r>
            <w:proofErr w:type="spellEnd"/>
            <w:r w:rsidRPr="00513F14">
              <w:rPr>
                <w:rFonts w:ascii="Arial" w:hAnsi="Arial" w:cs="Arial"/>
                <w:sz w:val="18"/>
                <w:szCs w:val="18"/>
              </w:rPr>
              <w:t xml:space="preserve">). See "Global </w:t>
            </w:r>
            <w:proofErr w:type="spellStart"/>
            <w:r w:rsidRPr="00513F14">
              <w:rPr>
                <w:rFonts w:ascii="Arial" w:hAnsi="Arial" w:cs="Arial"/>
                <w:sz w:val="18"/>
                <w:szCs w:val="18"/>
              </w:rPr>
              <w:t>gNB</w:t>
            </w:r>
            <w:proofErr w:type="spellEnd"/>
            <w:r w:rsidRPr="00513F14">
              <w:rPr>
                <w:rFonts w:ascii="Arial" w:hAnsi="Arial" w:cs="Arial"/>
                <w:sz w:val="18"/>
                <w:szCs w:val="18"/>
              </w:rPr>
              <w:t xml:space="preserve">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63933703" w14:textId="77777777" w:rsidR="00514CEB" w:rsidRPr="002B15AA" w:rsidRDefault="00514CEB" w:rsidP="00385B33">
            <w:pPr>
              <w:pStyle w:val="TAL"/>
            </w:pPr>
          </w:p>
          <w:p w14:paraId="21B2563E" w14:textId="77777777" w:rsidR="00514CEB" w:rsidRPr="002B15AA" w:rsidRDefault="00514CEB" w:rsidP="00385B33">
            <w:pPr>
              <w:pStyle w:val="TAL"/>
              <w:rPr>
                <w:color w:val="000000"/>
              </w:rPr>
            </w:pPr>
            <w:r w:rsidRPr="002B15AA">
              <w:t>The NR Cell Global identifier (NCGI) is constructed from the PLMN identity the cell belongs to and the NR Cell Identifier (NCI) of the cell.</w:t>
            </w:r>
          </w:p>
          <w:p w14:paraId="51A34E6E" w14:textId="77777777" w:rsidR="00514CEB" w:rsidRDefault="00514CEB" w:rsidP="00385B33">
            <w:pPr>
              <w:pStyle w:val="TAL"/>
            </w:pPr>
            <w:r w:rsidRPr="002B15AA">
              <w:t>See relation between NCI and</w:t>
            </w:r>
            <w:r>
              <w:t xml:space="preserve"> </w:t>
            </w:r>
            <w:r w:rsidRPr="002B15AA">
              <w:t>NCGI subclause 8.2 of TS 38.300 [3].</w:t>
            </w:r>
          </w:p>
          <w:p w14:paraId="0104BDDD" w14:textId="77777777" w:rsidR="00514CEB" w:rsidRPr="002B15AA" w:rsidRDefault="00514CEB" w:rsidP="00385B33">
            <w:pPr>
              <w:pStyle w:val="TAL"/>
            </w:pPr>
          </w:p>
          <w:p w14:paraId="2DF469FA" w14:textId="77777777" w:rsidR="00514CEB" w:rsidRDefault="00514CEB" w:rsidP="00385B33">
            <w:pPr>
              <w:pStyle w:val="TAL"/>
              <w:rPr>
                <w:lang w:eastAsia="zh-CN"/>
              </w:rPr>
            </w:pPr>
            <w:proofErr w:type="spellStart"/>
            <w:r w:rsidRPr="002B15AA">
              <w:rPr>
                <w:lang w:eastAsia="zh-CN"/>
              </w:rPr>
              <w:t>allowedValues</w:t>
            </w:r>
            <w:proofErr w:type="spellEnd"/>
            <w:r w:rsidRPr="002B15AA">
              <w:rPr>
                <w:lang w:eastAsia="zh-CN"/>
              </w:rPr>
              <w:t>: Not applicable</w:t>
            </w:r>
          </w:p>
          <w:p w14:paraId="1492797C" w14:textId="77777777" w:rsidR="00514CEB" w:rsidRPr="002B15AA" w:rsidRDefault="00514CEB" w:rsidP="00385B33">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24B4AF9" w14:textId="77777777" w:rsidR="00514CEB" w:rsidRPr="002B15AA" w:rsidRDefault="00514CEB" w:rsidP="00385B33">
            <w:pPr>
              <w:pStyle w:val="TAL"/>
            </w:pPr>
            <w:r w:rsidRPr="002B15AA">
              <w:t>type: Integer</w:t>
            </w:r>
          </w:p>
          <w:p w14:paraId="2D880824" w14:textId="77777777" w:rsidR="00514CEB" w:rsidRPr="002B15AA" w:rsidRDefault="00514CEB" w:rsidP="00385B33">
            <w:pPr>
              <w:pStyle w:val="TAL"/>
            </w:pPr>
            <w:r w:rsidRPr="002B15AA">
              <w:t>multiplicity: 1</w:t>
            </w:r>
          </w:p>
          <w:p w14:paraId="56AD086C" w14:textId="77777777" w:rsidR="00514CEB" w:rsidRPr="002B15AA" w:rsidRDefault="00514CEB" w:rsidP="00385B33">
            <w:pPr>
              <w:pStyle w:val="TAL"/>
            </w:pPr>
            <w:proofErr w:type="spellStart"/>
            <w:r w:rsidRPr="002B15AA">
              <w:t>isOrdered</w:t>
            </w:r>
            <w:proofErr w:type="spellEnd"/>
            <w:r w:rsidRPr="002B15AA">
              <w:t>: N/A</w:t>
            </w:r>
          </w:p>
          <w:p w14:paraId="4728EBAE" w14:textId="77777777" w:rsidR="00514CEB" w:rsidRPr="002B15AA" w:rsidRDefault="00514CEB" w:rsidP="00385B33">
            <w:pPr>
              <w:pStyle w:val="TAL"/>
            </w:pPr>
            <w:proofErr w:type="spellStart"/>
            <w:r w:rsidRPr="002B15AA">
              <w:t>isUnique</w:t>
            </w:r>
            <w:proofErr w:type="spellEnd"/>
            <w:r w:rsidRPr="002B15AA">
              <w:t>: True</w:t>
            </w:r>
          </w:p>
          <w:p w14:paraId="07E640E4" w14:textId="77777777" w:rsidR="00514CEB" w:rsidRPr="002B15AA" w:rsidRDefault="00514CEB" w:rsidP="00385B33">
            <w:pPr>
              <w:pStyle w:val="TAL"/>
            </w:pPr>
            <w:proofErr w:type="spellStart"/>
            <w:r w:rsidRPr="002B15AA">
              <w:t>defaultValue</w:t>
            </w:r>
            <w:proofErr w:type="spellEnd"/>
            <w:r w:rsidRPr="002B15AA">
              <w:t>: None</w:t>
            </w:r>
          </w:p>
          <w:p w14:paraId="275413AA" w14:textId="77777777" w:rsidR="00514CEB" w:rsidRPr="002B15AA" w:rsidRDefault="00514CEB" w:rsidP="00385B33">
            <w:pPr>
              <w:pStyle w:val="TAL"/>
            </w:pPr>
            <w:proofErr w:type="spellStart"/>
            <w:r w:rsidRPr="002B15AA">
              <w:t>isNullable</w:t>
            </w:r>
            <w:proofErr w:type="spellEnd"/>
            <w:r w:rsidRPr="002B15AA">
              <w:t>: False</w:t>
            </w:r>
          </w:p>
          <w:p w14:paraId="5F833A5F" w14:textId="77777777" w:rsidR="00514CEB" w:rsidRPr="002B15AA" w:rsidRDefault="00514CEB" w:rsidP="00385B33">
            <w:pPr>
              <w:pStyle w:val="TAL"/>
              <w:rPr>
                <w:rFonts w:cs="Arial"/>
              </w:rPr>
            </w:pPr>
          </w:p>
        </w:tc>
      </w:tr>
      <w:tr w:rsidR="00514CEB" w:rsidRPr="002B15AA" w14:paraId="717D9AD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0744655"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color w:val="000000"/>
                <w:sz w:val="18"/>
                <w:szCs w:val="18"/>
              </w:rPr>
              <w:lastRenderedPageBreak/>
              <w:t>nRPCI</w:t>
            </w:r>
            <w:proofErr w:type="spellEnd"/>
          </w:p>
        </w:tc>
        <w:tc>
          <w:tcPr>
            <w:tcW w:w="2917" w:type="pct"/>
            <w:tcBorders>
              <w:top w:val="single" w:sz="4" w:space="0" w:color="auto"/>
              <w:left w:val="single" w:sz="4" w:space="0" w:color="auto"/>
              <w:bottom w:val="single" w:sz="4" w:space="0" w:color="auto"/>
              <w:right w:val="single" w:sz="4" w:space="0" w:color="auto"/>
            </w:tcBorders>
          </w:tcPr>
          <w:p w14:paraId="27BAF7FB" w14:textId="77777777" w:rsidR="00514CEB" w:rsidRDefault="00514CEB" w:rsidP="00385B33">
            <w:pPr>
              <w:pStyle w:val="TAL"/>
            </w:pPr>
            <w:r w:rsidRPr="002B15AA">
              <w:t>This holds the Physical Cell Identity (PCI) of the NR cell.</w:t>
            </w:r>
          </w:p>
          <w:p w14:paraId="4AC82E80" w14:textId="77777777" w:rsidR="00514CEB" w:rsidRPr="002B15AA" w:rsidRDefault="00514CEB" w:rsidP="00385B33">
            <w:pPr>
              <w:pStyle w:val="TAL"/>
            </w:pPr>
          </w:p>
          <w:p w14:paraId="7CACC7ED" w14:textId="77777777" w:rsidR="00514CEB" w:rsidRPr="002B15AA" w:rsidRDefault="00514CEB" w:rsidP="00385B33">
            <w:pPr>
              <w:pStyle w:val="TAL"/>
            </w:pPr>
            <w:proofErr w:type="spellStart"/>
            <w:r w:rsidRPr="002B15AA">
              <w:rPr>
                <w:lang w:eastAsia="zh-CN"/>
              </w:rPr>
              <w:t>allowedValues</w:t>
            </w:r>
            <w:proofErr w:type="spellEnd"/>
            <w:r w:rsidRPr="002B15AA">
              <w:rPr>
                <w:lang w:eastAsia="zh-CN"/>
              </w:rPr>
              <w:t>:</w:t>
            </w:r>
            <w:r w:rsidRPr="002B15AA">
              <w:t xml:space="preserve"> </w:t>
            </w:r>
          </w:p>
          <w:p w14:paraId="0B7ED0BA" w14:textId="77777777" w:rsidR="00514CEB" w:rsidRPr="002B15AA" w:rsidRDefault="00514CEB" w:rsidP="00385B33">
            <w:pPr>
              <w:pStyle w:val="TAL"/>
            </w:pPr>
            <w:r w:rsidRPr="002B15AA">
              <w:t xml:space="preserve">See 3GPP TS 36.211 subclause 6.11 for legal values of </w:t>
            </w:r>
            <w:proofErr w:type="spellStart"/>
            <w:r w:rsidRPr="002B15AA">
              <w:t>pci</w:t>
            </w:r>
            <w:proofErr w:type="spellEnd"/>
            <w:r w:rsidRPr="002B15AA">
              <w:t>.</w:t>
            </w:r>
          </w:p>
        </w:tc>
        <w:tc>
          <w:tcPr>
            <w:tcW w:w="1123" w:type="pct"/>
            <w:tcBorders>
              <w:top w:val="single" w:sz="4" w:space="0" w:color="auto"/>
              <w:left w:val="single" w:sz="4" w:space="0" w:color="auto"/>
              <w:bottom w:val="single" w:sz="4" w:space="0" w:color="auto"/>
              <w:right w:val="single" w:sz="4" w:space="0" w:color="auto"/>
            </w:tcBorders>
          </w:tcPr>
          <w:p w14:paraId="1B1A2C57" w14:textId="77777777" w:rsidR="00514CEB" w:rsidRPr="002B15AA" w:rsidRDefault="00514CEB" w:rsidP="00385B33">
            <w:pPr>
              <w:pStyle w:val="TAL"/>
            </w:pPr>
            <w:r w:rsidRPr="002B15AA">
              <w:t>type: Integer</w:t>
            </w:r>
          </w:p>
          <w:p w14:paraId="5623C4FE" w14:textId="77777777" w:rsidR="00514CEB" w:rsidRPr="002B15AA" w:rsidRDefault="00514CEB" w:rsidP="00385B33">
            <w:pPr>
              <w:pStyle w:val="TAL"/>
            </w:pPr>
            <w:r w:rsidRPr="002B15AA">
              <w:t>multiplicity: 1</w:t>
            </w:r>
          </w:p>
          <w:p w14:paraId="354937BD" w14:textId="77777777" w:rsidR="00514CEB" w:rsidRPr="002B15AA" w:rsidRDefault="00514CEB" w:rsidP="00385B33">
            <w:pPr>
              <w:pStyle w:val="TAL"/>
            </w:pPr>
            <w:proofErr w:type="spellStart"/>
            <w:r w:rsidRPr="002B15AA">
              <w:t>isOrdered</w:t>
            </w:r>
            <w:proofErr w:type="spellEnd"/>
            <w:r w:rsidRPr="002B15AA">
              <w:t>: N/A</w:t>
            </w:r>
          </w:p>
          <w:p w14:paraId="54EC23FA" w14:textId="77777777" w:rsidR="00514CEB" w:rsidRPr="002B15AA" w:rsidRDefault="00514CEB" w:rsidP="00385B33">
            <w:pPr>
              <w:pStyle w:val="TAL"/>
            </w:pPr>
            <w:proofErr w:type="spellStart"/>
            <w:r w:rsidRPr="002B15AA">
              <w:t>isUnique</w:t>
            </w:r>
            <w:proofErr w:type="spellEnd"/>
            <w:r w:rsidRPr="002B15AA">
              <w:t>: N/A</w:t>
            </w:r>
          </w:p>
          <w:p w14:paraId="022D1141" w14:textId="77777777" w:rsidR="00514CEB" w:rsidRPr="002B15AA" w:rsidRDefault="00514CEB" w:rsidP="00385B33">
            <w:pPr>
              <w:pStyle w:val="TAL"/>
            </w:pPr>
            <w:proofErr w:type="spellStart"/>
            <w:r w:rsidRPr="002B15AA">
              <w:t>defaultValue</w:t>
            </w:r>
            <w:proofErr w:type="spellEnd"/>
            <w:r w:rsidRPr="002B15AA">
              <w:t>: None</w:t>
            </w:r>
          </w:p>
          <w:p w14:paraId="15FB9F84" w14:textId="77777777" w:rsidR="00514CEB" w:rsidRDefault="00514CEB" w:rsidP="00385B33">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71234792" w14:textId="77777777" w:rsidR="00514CEB" w:rsidRPr="002B15AA" w:rsidRDefault="00514CEB" w:rsidP="00385B33">
            <w:pPr>
              <w:pStyle w:val="TAL"/>
            </w:pPr>
          </w:p>
        </w:tc>
      </w:tr>
      <w:tr w:rsidR="00514CEB" w:rsidRPr="002B15AA" w14:paraId="1FF5C07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AAAB645"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color w:val="000000"/>
                <w:sz w:val="18"/>
                <w:szCs w:val="18"/>
              </w:rPr>
              <w:t>nRTAC</w:t>
            </w:r>
            <w:proofErr w:type="spellEnd"/>
          </w:p>
          <w:p w14:paraId="021F78DF" w14:textId="77777777" w:rsidR="00514CEB" w:rsidRPr="002B15AA" w:rsidRDefault="00514CEB" w:rsidP="00385B33">
            <w:pPr>
              <w:spacing w:after="0"/>
              <w:rPr>
                <w:rFonts w:ascii="Courier New" w:hAnsi="Courier New" w:cs="Courier New"/>
                <w:color w:val="000000"/>
                <w:sz w:val="18"/>
                <w:szCs w:val="18"/>
              </w:rPr>
            </w:pPr>
          </w:p>
          <w:p w14:paraId="0C6CA39C" w14:textId="77777777" w:rsidR="00514CEB" w:rsidRPr="002B15AA" w:rsidRDefault="00514CEB" w:rsidP="00385B33">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ECD4BAD" w14:textId="77777777" w:rsidR="00514CEB" w:rsidRPr="002B15AA" w:rsidRDefault="00514CEB" w:rsidP="00385B33">
            <w:pPr>
              <w:pStyle w:val="TAL"/>
              <w:rPr>
                <w:lang w:eastAsia="zh-CN"/>
              </w:rPr>
            </w:pPr>
            <w:r w:rsidRPr="002B15AA">
              <w:t xml:space="preserve">This holds the identity of the common Tracking Area Code for the PLMNs. </w:t>
            </w:r>
          </w:p>
          <w:p w14:paraId="64DCF890" w14:textId="77777777" w:rsidR="00514CEB" w:rsidRPr="002B15AA" w:rsidRDefault="00514CEB" w:rsidP="00385B33">
            <w:pPr>
              <w:pStyle w:val="TAL"/>
              <w:rPr>
                <w:lang w:eastAsia="zh-CN"/>
              </w:rPr>
            </w:pPr>
          </w:p>
          <w:p w14:paraId="0C389D3C" w14:textId="77777777" w:rsidR="00514CEB" w:rsidRPr="002B15AA" w:rsidRDefault="00514CEB" w:rsidP="00385B33">
            <w:pPr>
              <w:pStyle w:val="TAL"/>
              <w:rPr>
                <w:lang w:eastAsia="zh-CN"/>
              </w:rPr>
            </w:pPr>
            <w:proofErr w:type="spellStart"/>
            <w:r w:rsidRPr="002B15AA">
              <w:rPr>
                <w:lang w:eastAsia="zh-CN"/>
              </w:rPr>
              <w:t>allowedValues</w:t>
            </w:r>
            <w:proofErr w:type="spellEnd"/>
            <w:r w:rsidRPr="002B15AA">
              <w:rPr>
                <w:lang w:eastAsia="zh-CN"/>
              </w:rPr>
              <w:t>:</w:t>
            </w:r>
          </w:p>
          <w:p w14:paraId="72F4B001" w14:textId="77777777" w:rsidR="00514CEB" w:rsidRPr="002B15AA" w:rsidRDefault="00514CEB" w:rsidP="00385B33">
            <w:pPr>
              <w:pStyle w:val="TAL"/>
              <w:ind w:left="284"/>
              <w:rPr>
                <w:lang w:eastAsia="zh-CN"/>
              </w:rPr>
            </w:pPr>
            <w:r w:rsidRPr="002B15AA">
              <w:t>a)</w:t>
            </w:r>
            <w:r w:rsidRPr="002B15AA">
              <w:tab/>
              <w:t>It is the TAC or Extended-TAC.</w:t>
            </w:r>
            <w:r>
              <w:t xml:space="preserve"> </w:t>
            </w:r>
          </w:p>
          <w:p w14:paraId="301112D2" w14:textId="77777777" w:rsidR="00514CEB" w:rsidRPr="002B15AA" w:rsidRDefault="00514CEB" w:rsidP="00385B33">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1A0BD0E4" w14:textId="77777777" w:rsidR="00514CEB" w:rsidRDefault="00514CEB" w:rsidP="00385B33">
            <w:pPr>
              <w:pStyle w:val="TAL"/>
              <w:ind w:left="284"/>
            </w:pPr>
            <w:r w:rsidRPr="002B15AA">
              <w:t xml:space="preserve">c) </w:t>
            </w:r>
            <w:r w:rsidRPr="002B15AA">
              <w:tab/>
              <w:t>TAC is defined in subclause 19.4.2.3 of 3GPP TS 23.003</w:t>
            </w:r>
          </w:p>
          <w:p w14:paraId="5259830F" w14:textId="77777777" w:rsidR="00514CEB" w:rsidRDefault="00514CEB" w:rsidP="00385B33">
            <w:pPr>
              <w:pStyle w:val="TAL"/>
              <w:ind w:left="568"/>
            </w:pPr>
            <w:r w:rsidRPr="002B15AA">
              <w:t>[13] and Extended-TAC is defined in subclause 9.3.1.29 of 3GPP TS 38.473 [8].</w:t>
            </w:r>
          </w:p>
          <w:p w14:paraId="4F05B42F" w14:textId="77777777" w:rsidR="00514CEB" w:rsidRDefault="00514CEB" w:rsidP="00385B33">
            <w:pPr>
              <w:pStyle w:val="TAL"/>
              <w:ind w:left="284"/>
            </w:pPr>
            <w:r>
              <w:t>d)</w:t>
            </w:r>
            <w:r w:rsidRPr="002B15AA">
              <w:tab/>
            </w:r>
            <w:r>
              <w:t>For a 5G SA (Stand Alone), it has a non-null value.</w:t>
            </w:r>
          </w:p>
          <w:p w14:paraId="28DE51D5"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73F61B49" w14:textId="77777777" w:rsidR="00514CEB" w:rsidRPr="002B15AA" w:rsidRDefault="00514CEB" w:rsidP="00385B33">
            <w:pPr>
              <w:pStyle w:val="TAL"/>
            </w:pPr>
            <w:r w:rsidRPr="002B15AA">
              <w:t xml:space="preserve">type: </w:t>
            </w:r>
            <w:r>
              <w:t>Integer</w:t>
            </w:r>
          </w:p>
          <w:p w14:paraId="4381C797" w14:textId="77777777" w:rsidR="00514CEB" w:rsidRPr="002B15AA" w:rsidRDefault="00514CEB" w:rsidP="00385B33">
            <w:pPr>
              <w:pStyle w:val="TAL"/>
            </w:pPr>
            <w:r w:rsidRPr="002B15AA">
              <w:t>multiplicity: 1</w:t>
            </w:r>
          </w:p>
          <w:p w14:paraId="64D2C04C" w14:textId="77777777" w:rsidR="00514CEB" w:rsidRPr="002B15AA" w:rsidRDefault="00514CEB" w:rsidP="00385B33">
            <w:pPr>
              <w:pStyle w:val="TAL"/>
            </w:pPr>
            <w:proofErr w:type="spellStart"/>
            <w:r w:rsidRPr="002B15AA">
              <w:t>isOrdered</w:t>
            </w:r>
            <w:proofErr w:type="spellEnd"/>
            <w:r w:rsidRPr="002B15AA">
              <w:t>: N/A</w:t>
            </w:r>
          </w:p>
          <w:p w14:paraId="042818A7" w14:textId="77777777" w:rsidR="00514CEB" w:rsidRPr="002B15AA" w:rsidRDefault="00514CEB" w:rsidP="00385B33">
            <w:pPr>
              <w:pStyle w:val="TAL"/>
            </w:pPr>
            <w:proofErr w:type="spellStart"/>
            <w:r w:rsidRPr="002B15AA">
              <w:t>isUnique</w:t>
            </w:r>
            <w:proofErr w:type="spellEnd"/>
            <w:r w:rsidRPr="002B15AA">
              <w:t>: N/A</w:t>
            </w:r>
          </w:p>
          <w:p w14:paraId="11466782" w14:textId="77777777" w:rsidR="00514CEB" w:rsidRPr="002B15AA" w:rsidRDefault="00514CEB" w:rsidP="00385B33">
            <w:pPr>
              <w:pStyle w:val="TAL"/>
            </w:pPr>
            <w:proofErr w:type="spellStart"/>
            <w:r w:rsidRPr="002B15AA">
              <w:t>defaultValue</w:t>
            </w:r>
            <w:proofErr w:type="spellEnd"/>
            <w:r w:rsidRPr="002B15AA">
              <w:t>: N</w:t>
            </w:r>
            <w:r>
              <w:t>ULL</w:t>
            </w:r>
          </w:p>
          <w:p w14:paraId="54FD997A" w14:textId="77777777" w:rsidR="00514CEB" w:rsidRPr="002B15AA" w:rsidRDefault="00514CEB" w:rsidP="00385B33">
            <w:pPr>
              <w:pStyle w:val="TAL"/>
            </w:pPr>
            <w:proofErr w:type="spellStart"/>
            <w:r w:rsidRPr="002B15AA">
              <w:t>isNullable</w:t>
            </w:r>
            <w:proofErr w:type="spellEnd"/>
            <w:r w:rsidRPr="002B15AA">
              <w:t xml:space="preserve">: </w:t>
            </w:r>
            <w:r>
              <w:t>True</w:t>
            </w:r>
          </w:p>
        </w:tc>
      </w:tr>
      <w:tr w:rsidR="00514CEB" w:rsidRPr="002B15AA" w14:paraId="1C555B6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1E4E188" w14:textId="77777777" w:rsidR="00514CEB" w:rsidRPr="002B15AA" w:rsidRDefault="00514CEB" w:rsidP="00385B33">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w:t>
            </w:r>
            <w:r w:rsidRPr="00513F14">
              <w:rPr>
                <w:rFonts w:ascii="Courier New" w:hAnsi="Courier New" w:cs="Courier New"/>
                <w:sz w:val="18"/>
                <w:szCs w:val="18"/>
              </w:rPr>
              <w:t>Id</w:t>
            </w:r>
            <w:proofErr w:type="spellEnd"/>
          </w:p>
        </w:tc>
        <w:tc>
          <w:tcPr>
            <w:tcW w:w="2917" w:type="pct"/>
            <w:tcBorders>
              <w:top w:val="single" w:sz="4" w:space="0" w:color="auto"/>
              <w:left w:val="single" w:sz="4" w:space="0" w:color="auto"/>
              <w:bottom w:val="single" w:sz="4" w:space="0" w:color="auto"/>
              <w:right w:val="single" w:sz="4" w:space="0" w:color="auto"/>
            </w:tcBorders>
          </w:tcPr>
          <w:p w14:paraId="34ACEB82" w14:textId="77777777" w:rsidR="00514CEB" w:rsidRDefault="00514CEB" w:rsidP="00385B33">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68D3B08B" w14:textId="77777777" w:rsidR="00514CEB" w:rsidRPr="00513F14" w:rsidRDefault="00514CEB" w:rsidP="00385B33">
            <w:pPr>
              <w:pStyle w:val="TAL"/>
              <w:rPr>
                <w:rFonts w:cs="Arial"/>
                <w:iCs/>
                <w:szCs w:val="18"/>
              </w:rPr>
            </w:pPr>
          </w:p>
          <w:p w14:paraId="1C28A7EE" w14:textId="77777777" w:rsidR="00514CEB" w:rsidRPr="00A107D2" w:rsidRDefault="00514CEB" w:rsidP="00385B33">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5EBF0A5C"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61FD4E67" w14:textId="77777777" w:rsidR="00514CEB" w:rsidRPr="003A33B7" w:rsidRDefault="00514CEB" w:rsidP="00385B33">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PLMNId</w:t>
            </w:r>
            <w:proofErr w:type="spellEnd"/>
            <w:r>
              <w:rPr>
                <w:rFonts w:ascii="Arial" w:hAnsi="Arial"/>
                <w:sz w:val="18"/>
                <w:szCs w:val="18"/>
                <w:lang w:val="en-US"/>
              </w:rPr>
              <w:t xml:space="preserve"> </w:t>
            </w:r>
          </w:p>
          <w:p w14:paraId="4DB59D3C" w14:textId="77777777" w:rsidR="00514CEB" w:rsidRPr="0081271E" w:rsidRDefault="00514CEB" w:rsidP="00385B33">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4B5DDC24" w14:textId="77777777" w:rsidR="00514CEB" w:rsidRPr="00A17B5C"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isOrdered</w:t>
            </w:r>
            <w:proofErr w:type="spellEnd"/>
            <w:r w:rsidRPr="00A17B5C">
              <w:rPr>
                <w:rFonts w:ascii="Arial" w:hAnsi="Arial"/>
                <w:sz w:val="18"/>
                <w:szCs w:val="18"/>
                <w:lang w:val="en-US"/>
              </w:rPr>
              <w:t>: N/A</w:t>
            </w:r>
          </w:p>
          <w:p w14:paraId="6AD326A5" w14:textId="77777777" w:rsidR="00514CEB" w:rsidRPr="00A17B5C"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N/A</w:t>
            </w:r>
          </w:p>
          <w:p w14:paraId="417E726A" w14:textId="77777777" w:rsidR="00514CEB" w:rsidRPr="00CB1285" w:rsidRDefault="00514CEB" w:rsidP="00385B33">
            <w:pPr>
              <w:keepNext/>
              <w:keepLines/>
              <w:spacing w:after="0"/>
              <w:rPr>
                <w:rFonts w:ascii="Arial" w:hAnsi="Arial"/>
                <w:sz w:val="18"/>
                <w:szCs w:val="18"/>
                <w:lang w:val="en-US"/>
              </w:rPr>
            </w:pPr>
            <w:proofErr w:type="spellStart"/>
            <w:r w:rsidRPr="00CB1285">
              <w:rPr>
                <w:rFonts w:ascii="Arial" w:hAnsi="Arial"/>
                <w:sz w:val="18"/>
                <w:szCs w:val="18"/>
                <w:lang w:val="en-US"/>
              </w:rPr>
              <w:t>defaultValue</w:t>
            </w:r>
            <w:proofErr w:type="spellEnd"/>
            <w:r w:rsidRPr="00CB1285">
              <w:rPr>
                <w:rFonts w:ascii="Arial" w:hAnsi="Arial"/>
                <w:sz w:val="18"/>
                <w:szCs w:val="18"/>
                <w:lang w:val="en-US"/>
              </w:rPr>
              <w:t>: None</w:t>
            </w:r>
          </w:p>
          <w:p w14:paraId="2AF82AB2" w14:textId="77777777" w:rsidR="00514CEB" w:rsidRPr="00CB1285" w:rsidRDefault="00514CEB" w:rsidP="00385B33">
            <w:pPr>
              <w:pStyle w:val="TAL"/>
              <w:rPr>
                <w:szCs w:val="18"/>
                <w:lang w:val="en-US"/>
              </w:rPr>
            </w:pPr>
            <w:proofErr w:type="spellStart"/>
            <w:r w:rsidRPr="00CB1285">
              <w:rPr>
                <w:szCs w:val="18"/>
                <w:lang w:val="en-US"/>
              </w:rPr>
              <w:t>isNullable</w:t>
            </w:r>
            <w:proofErr w:type="spellEnd"/>
            <w:r w:rsidRPr="00CB1285">
              <w:rPr>
                <w:szCs w:val="18"/>
                <w:lang w:val="en-US"/>
              </w:rPr>
              <w:t>: False</w:t>
            </w:r>
          </w:p>
          <w:p w14:paraId="0D8AAE82" w14:textId="77777777" w:rsidR="00514CEB" w:rsidRPr="002B15AA" w:rsidRDefault="00514CEB" w:rsidP="00385B33">
            <w:pPr>
              <w:pStyle w:val="TAL"/>
            </w:pPr>
          </w:p>
        </w:tc>
      </w:tr>
      <w:tr w:rsidR="00514CEB" w:rsidRPr="002B15AA" w14:paraId="5761C5E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1A0AF1A" w14:textId="77777777" w:rsidR="00514CEB" w:rsidRPr="002B15AA" w:rsidRDefault="00514CEB" w:rsidP="00385B33">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roofErr w:type="spellEnd"/>
          </w:p>
        </w:tc>
        <w:tc>
          <w:tcPr>
            <w:tcW w:w="2917" w:type="pct"/>
            <w:tcBorders>
              <w:top w:val="single" w:sz="4" w:space="0" w:color="auto"/>
              <w:left w:val="single" w:sz="4" w:space="0" w:color="auto"/>
              <w:bottom w:val="single" w:sz="4" w:space="0" w:color="auto"/>
              <w:right w:val="single" w:sz="4" w:space="0" w:color="auto"/>
            </w:tcBorders>
          </w:tcPr>
          <w:p w14:paraId="5C6A37C2" w14:textId="77777777" w:rsidR="00514CEB" w:rsidRDefault="00514CEB" w:rsidP="00385B33">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71E9F9F8" w14:textId="77777777" w:rsidR="00514CEB" w:rsidRDefault="00514CEB" w:rsidP="00385B33">
            <w:pPr>
              <w:pStyle w:val="TAL"/>
              <w:rPr>
                <w:rFonts w:cs="Arial"/>
                <w:szCs w:val="18"/>
              </w:rPr>
            </w:pPr>
          </w:p>
          <w:p w14:paraId="38279FE5" w14:textId="77777777" w:rsidR="00514CEB" w:rsidRPr="00513F14" w:rsidRDefault="00514CEB" w:rsidP="00385B33">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632DF752" w14:textId="77777777" w:rsidR="00514CEB" w:rsidRPr="003A33B7" w:rsidRDefault="00514CEB" w:rsidP="00385B33">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PLMNId</w:t>
            </w:r>
            <w:proofErr w:type="spellEnd"/>
            <w:r>
              <w:rPr>
                <w:rFonts w:ascii="Arial" w:hAnsi="Arial"/>
                <w:sz w:val="18"/>
                <w:szCs w:val="18"/>
                <w:lang w:val="en-US"/>
              </w:rPr>
              <w:t xml:space="preserve"> </w:t>
            </w:r>
          </w:p>
          <w:p w14:paraId="7575EA8A" w14:textId="77777777" w:rsidR="00514CEB" w:rsidRPr="003A33B7" w:rsidRDefault="00514CEB" w:rsidP="00385B33">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47B3A399" w14:textId="77777777" w:rsidR="00514CEB" w:rsidRPr="000C5AEF" w:rsidRDefault="00514CEB" w:rsidP="00385B33">
            <w:pPr>
              <w:keepNext/>
              <w:keepLines/>
              <w:spacing w:after="0"/>
              <w:rPr>
                <w:rFonts w:ascii="Arial" w:hAnsi="Arial"/>
                <w:sz w:val="18"/>
                <w:szCs w:val="18"/>
                <w:lang w:val="en-US"/>
              </w:rPr>
            </w:pPr>
            <w:proofErr w:type="spellStart"/>
            <w:r w:rsidRPr="000C5AEF">
              <w:rPr>
                <w:rFonts w:ascii="Arial" w:hAnsi="Arial"/>
                <w:sz w:val="18"/>
                <w:szCs w:val="18"/>
                <w:lang w:val="en-US"/>
              </w:rPr>
              <w:t>isOrdered</w:t>
            </w:r>
            <w:proofErr w:type="spellEnd"/>
            <w:r w:rsidRPr="000C5AEF">
              <w:rPr>
                <w:rFonts w:ascii="Arial" w:hAnsi="Arial"/>
                <w:sz w:val="18"/>
                <w:szCs w:val="18"/>
                <w:lang w:val="en-US"/>
              </w:rPr>
              <w:t>: N/A</w:t>
            </w:r>
          </w:p>
          <w:p w14:paraId="5197FAF9" w14:textId="77777777" w:rsidR="00514CEB" w:rsidRPr="00A17B5C"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4E840CDB" w14:textId="77777777" w:rsidR="00514CEB" w:rsidRPr="008A60C3"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3AEE04B3" w14:textId="77777777" w:rsidR="00514CEB" w:rsidRPr="00CB1285" w:rsidRDefault="00514CEB" w:rsidP="00385B33">
            <w:pPr>
              <w:pStyle w:val="TAL"/>
              <w:rPr>
                <w:szCs w:val="18"/>
                <w:lang w:val="en-US"/>
              </w:rPr>
            </w:pPr>
            <w:proofErr w:type="spellStart"/>
            <w:r w:rsidRPr="00CB1285">
              <w:rPr>
                <w:szCs w:val="18"/>
                <w:lang w:val="en-US"/>
              </w:rPr>
              <w:t>isNullable</w:t>
            </w:r>
            <w:proofErr w:type="spellEnd"/>
            <w:r w:rsidRPr="00CB1285">
              <w:rPr>
                <w:szCs w:val="18"/>
                <w:lang w:val="en-US"/>
              </w:rPr>
              <w:t>: False</w:t>
            </w:r>
          </w:p>
          <w:p w14:paraId="58372A62" w14:textId="77777777" w:rsidR="00514CEB" w:rsidRPr="002B15AA" w:rsidRDefault="00514CEB" w:rsidP="00385B33">
            <w:pPr>
              <w:pStyle w:val="TAL"/>
            </w:pPr>
          </w:p>
        </w:tc>
      </w:tr>
      <w:tr w:rsidR="00514CEB" w:rsidRPr="002B15AA" w14:paraId="272DF67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CF1C94B" w14:textId="77777777" w:rsidR="00514CEB" w:rsidRPr="00162FF3" w:rsidRDefault="00514CEB" w:rsidP="00385B33">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42C419B0" w14:textId="77777777" w:rsidR="00514CEB" w:rsidRDefault="00514CEB" w:rsidP="00385B33">
            <w:pPr>
              <w:pStyle w:val="TAL"/>
              <w:rPr>
                <w:rFonts w:cs="Arial"/>
                <w:iCs/>
                <w:szCs w:val="18"/>
              </w:rPr>
            </w:pPr>
            <w:r>
              <w:rPr>
                <w:rFonts w:cs="Arial"/>
                <w:iCs/>
                <w:szCs w:val="18"/>
              </w:rPr>
              <w:t>It</w:t>
            </w:r>
            <w:r w:rsidRPr="00513F14">
              <w:rPr>
                <w:rFonts w:cs="Arial"/>
                <w:iCs/>
                <w:szCs w:val="18"/>
              </w:rPr>
              <w:t xml:space="preserve"> defines which PLMNs that can be served by the NR </w:t>
            </w:r>
            <w:proofErr w:type="spellStart"/>
            <w:r w:rsidRPr="00513F14">
              <w:rPr>
                <w:rFonts w:cs="Arial"/>
                <w:iCs/>
                <w:szCs w:val="18"/>
              </w:rPr>
              <w:t>cell</w:t>
            </w:r>
            <w:r>
              <w:rPr>
                <w:rFonts w:cs="Arial"/>
                <w:iCs/>
                <w:szCs w:val="18"/>
              </w:rPr>
              <w:t>,and</w:t>
            </w:r>
            <w:proofErr w:type="spellEnd"/>
            <w:r>
              <w:rPr>
                <w:rFonts w:cs="Arial"/>
                <w:iCs/>
                <w:szCs w:val="18"/>
              </w:rPr>
              <w:t xml:space="preserve"> which S-NSSAIs can be supported by the NR cell for corresponding PLMN in case of network slicing feature is supported</w:t>
            </w:r>
          </w:p>
          <w:p w14:paraId="781A4DCD" w14:textId="77777777" w:rsidR="00514CEB" w:rsidRDefault="00514CEB" w:rsidP="00385B33">
            <w:pPr>
              <w:pStyle w:val="TAL"/>
              <w:rPr>
                <w:rFonts w:cs="Arial"/>
                <w:iCs/>
                <w:szCs w:val="18"/>
              </w:rPr>
            </w:pPr>
          </w:p>
          <w:p w14:paraId="24279BA6" w14:textId="77777777" w:rsidR="00514CEB" w:rsidRDefault="00514CEB" w:rsidP="00385B33">
            <w:pPr>
              <w:pStyle w:val="TAL"/>
              <w:rPr>
                <w:rFonts w:cs="Arial"/>
                <w:szCs w:val="18"/>
              </w:rPr>
            </w:pPr>
          </w:p>
          <w:p w14:paraId="1E8AF19E" w14:textId="77777777" w:rsidR="00514CEB" w:rsidRPr="00A107D2" w:rsidRDefault="00514CEB" w:rsidP="00385B33">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53640AB9" w14:textId="77777777" w:rsidR="00514CEB" w:rsidRPr="00162FF3" w:rsidRDefault="00514CEB" w:rsidP="00385B33">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3FFC2A42" w14:textId="77777777" w:rsidR="00514CEB" w:rsidRPr="0063693E" w:rsidRDefault="00514CEB" w:rsidP="00385B33">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w:t>
            </w:r>
            <w:proofErr w:type="spellStart"/>
            <w:r>
              <w:rPr>
                <w:rFonts w:ascii="Arial" w:hAnsi="Arial"/>
                <w:sz w:val="18"/>
                <w:szCs w:val="18"/>
              </w:rPr>
              <w:t>PLMNInfo</w:t>
            </w:r>
            <w:proofErr w:type="spellEnd"/>
          </w:p>
          <w:p w14:paraId="47EDF1A7" w14:textId="77777777" w:rsidR="00514CEB" w:rsidRPr="003A33B7" w:rsidRDefault="00514CEB" w:rsidP="00385B33">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0E5C7F0B" w14:textId="77777777" w:rsidR="00514CEB" w:rsidRPr="000C5AEF" w:rsidRDefault="00514CEB" w:rsidP="00385B33">
            <w:pPr>
              <w:keepNext/>
              <w:keepLines/>
              <w:spacing w:after="0"/>
              <w:rPr>
                <w:rFonts w:ascii="Arial" w:hAnsi="Arial"/>
                <w:sz w:val="18"/>
                <w:szCs w:val="18"/>
              </w:rPr>
            </w:pPr>
            <w:proofErr w:type="spellStart"/>
            <w:r w:rsidRPr="000C5AEF">
              <w:rPr>
                <w:rFonts w:ascii="Arial" w:hAnsi="Arial"/>
                <w:sz w:val="18"/>
                <w:szCs w:val="18"/>
              </w:rPr>
              <w:t>isOrdered</w:t>
            </w:r>
            <w:proofErr w:type="spellEnd"/>
            <w:r w:rsidRPr="000C5AEF">
              <w:rPr>
                <w:rFonts w:ascii="Arial" w:hAnsi="Arial"/>
                <w:sz w:val="18"/>
                <w:szCs w:val="18"/>
              </w:rPr>
              <w:t>: N/A</w:t>
            </w:r>
          </w:p>
          <w:p w14:paraId="0D8287A4" w14:textId="77777777" w:rsidR="00514CEB" w:rsidRPr="00A17B5C" w:rsidRDefault="00514CEB" w:rsidP="00385B33">
            <w:pPr>
              <w:keepNext/>
              <w:keepLines/>
              <w:spacing w:after="0"/>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xml:space="preserve">: </w:t>
            </w:r>
            <w:r>
              <w:rPr>
                <w:rFonts w:ascii="Arial" w:hAnsi="Arial"/>
                <w:sz w:val="18"/>
                <w:szCs w:val="18"/>
              </w:rPr>
              <w:t>True</w:t>
            </w:r>
          </w:p>
          <w:p w14:paraId="639A4C5C" w14:textId="77777777" w:rsidR="00514CEB" w:rsidRPr="00A17B5C" w:rsidRDefault="00514CEB" w:rsidP="00385B33">
            <w:pPr>
              <w:keepNext/>
              <w:keepLines/>
              <w:spacing w:after="0"/>
              <w:rPr>
                <w:rFonts w:ascii="Arial" w:hAnsi="Arial"/>
                <w:sz w:val="18"/>
                <w:szCs w:val="18"/>
              </w:rPr>
            </w:pPr>
            <w:proofErr w:type="spellStart"/>
            <w:r w:rsidRPr="00A17B5C">
              <w:rPr>
                <w:rFonts w:ascii="Arial" w:hAnsi="Arial"/>
                <w:sz w:val="18"/>
                <w:szCs w:val="18"/>
              </w:rPr>
              <w:t>defaultValue</w:t>
            </w:r>
            <w:proofErr w:type="spellEnd"/>
            <w:r w:rsidRPr="00A17B5C">
              <w:rPr>
                <w:rFonts w:ascii="Arial" w:hAnsi="Arial"/>
                <w:sz w:val="18"/>
                <w:szCs w:val="18"/>
              </w:rPr>
              <w:t>: None</w:t>
            </w:r>
          </w:p>
          <w:p w14:paraId="31703E96" w14:textId="77777777" w:rsidR="00514CEB" w:rsidRPr="00CB1285" w:rsidRDefault="00514CEB" w:rsidP="00385B33">
            <w:pPr>
              <w:pStyle w:val="TAL"/>
              <w:rPr>
                <w:szCs w:val="18"/>
              </w:rPr>
            </w:pPr>
            <w:proofErr w:type="spellStart"/>
            <w:r w:rsidRPr="00CB1285">
              <w:rPr>
                <w:szCs w:val="18"/>
              </w:rPr>
              <w:t>isNullable</w:t>
            </w:r>
            <w:proofErr w:type="spellEnd"/>
            <w:r w:rsidRPr="00CB1285">
              <w:rPr>
                <w:szCs w:val="18"/>
              </w:rPr>
              <w:t>: False</w:t>
            </w:r>
          </w:p>
          <w:p w14:paraId="3A1DE02D" w14:textId="77777777" w:rsidR="00514CEB" w:rsidRPr="003A33B7" w:rsidRDefault="00514CEB" w:rsidP="00385B33">
            <w:pPr>
              <w:keepNext/>
              <w:keepLines/>
              <w:spacing w:after="0"/>
              <w:rPr>
                <w:rFonts w:ascii="Arial" w:hAnsi="Arial"/>
                <w:sz w:val="18"/>
                <w:szCs w:val="18"/>
                <w:lang w:val="en-US"/>
              </w:rPr>
            </w:pPr>
          </w:p>
        </w:tc>
      </w:tr>
      <w:tr w:rsidR="00514CEB" w:rsidRPr="002B15AA" w14:paraId="5543EE28"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954FE16" w14:textId="77777777" w:rsidR="00514CEB" w:rsidRPr="002B15AA" w:rsidRDefault="00514CEB" w:rsidP="00385B33">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3CA45714" w14:textId="77777777" w:rsidR="00514CEB" w:rsidRDefault="00514CEB" w:rsidP="00385B33">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 xml:space="preserve">The </w:t>
            </w:r>
            <w:proofErr w:type="spellStart"/>
            <w:r w:rsidRPr="008E6D39">
              <w:t>p</w:t>
            </w:r>
            <w:r w:rsidRPr="008E6D39">
              <w:rPr>
                <w:lang w:eastAsia="zh-CN"/>
              </w:rPr>
              <w:t>L</w:t>
            </w:r>
            <w:r w:rsidRPr="008E6D39">
              <w:t>MNId</w:t>
            </w:r>
            <w:proofErr w:type="spellEnd"/>
            <w:r w:rsidRPr="008E6D39">
              <w:t xml:space="preserve"> of the first entry of the list is the </w:t>
            </w:r>
            <w:proofErr w:type="spellStart"/>
            <w:r w:rsidRPr="008E6D39">
              <w:t>PLMNId</w:t>
            </w:r>
            <w:proofErr w:type="spellEnd"/>
            <w:r w:rsidRPr="008E6D39">
              <w:t xml:space="preserve"> used to construct the </w:t>
            </w:r>
            <w:proofErr w:type="spellStart"/>
            <w:r w:rsidRPr="008E6D39">
              <w:t>nCGI</w:t>
            </w:r>
            <w:proofErr w:type="spellEnd"/>
            <w:r w:rsidRPr="008E6D39">
              <w:t xml:space="preserve"> for the NR cell.</w:t>
            </w:r>
          </w:p>
          <w:p w14:paraId="07AD5FE1" w14:textId="77777777" w:rsidR="00514CEB" w:rsidRDefault="00514CEB" w:rsidP="00385B33">
            <w:pPr>
              <w:pStyle w:val="TAL"/>
              <w:rPr>
                <w:rFonts w:cs="Arial"/>
                <w:szCs w:val="18"/>
              </w:rPr>
            </w:pPr>
          </w:p>
          <w:p w14:paraId="2143E467" w14:textId="77777777" w:rsidR="00514CEB" w:rsidRPr="00A107D2" w:rsidRDefault="00514CEB" w:rsidP="00385B33">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449DF698"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7B0A0161" w14:textId="77777777" w:rsidR="00514CEB" w:rsidRPr="0063693E" w:rsidRDefault="00514CEB" w:rsidP="00385B33">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49E3D01D" w14:textId="77777777" w:rsidR="00514CEB" w:rsidRPr="003A33B7" w:rsidRDefault="00514CEB" w:rsidP="00385B33">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43B3B556" w14:textId="77777777" w:rsidR="00514CEB" w:rsidRPr="000C5AEF" w:rsidRDefault="00514CEB" w:rsidP="00385B33">
            <w:pPr>
              <w:keepNext/>
              <w:keepLines/>
              <w:spacing w:after="0"/>
              <w:rPr>
                <w:rFonts w:ascii="Arial" w:hAnsi="Arial"/>
                <w:sz w:val="18"/>
                <w:szCs w:val="18"/>
                <w:lang w:val="en-US"/>
              </w:rPr>
            </w:pPr>
            <w:proofErr w:type="spellStart"/>
            <w:r w:rsidRPr="000C5AEF">
              <w:rPr>
                <w:rFonts w:ascii="Arial" w:hAnsi="Arial"/>
                <w:sz w:val="18"/>
                <w:szCs w:val="18"/>
                <w:lang w:val="en-US"/>
              </w:rPr>
              <w:t>isOrdered</w:t>
            </w:r>
            <w:proofErr w:type="spellEnd"/>
            <w:r w:rsidRPr="000C5AEF">
              <w:rPr>
                <w:rFonts w:ascii="Arial" w:hAnsi="Arial"/>
                <w:sz w:val="18"/>
                <w:szCs w:val="18"/>
                <w:lang w:val="en-US"/>
              </w:rPr>
              <w:t>: N/A</w:t>
            </w:r>
          </w:p>
          <w:p w14:paraId="6040850C" w14:textId="77777777" w:rsidR="00514CEB" w:rsidRPr="00A17B5C"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263D1146" w14:textId="77777777" w:rsidR="00514CEB" w:rsidRPr="00A17B5C"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0FCC8432" w14:textId="77777777" w:rsidR="00514CEB" w:rsidRPr="00CB1285" w:rsidRDefault="00514CEB" w:rsidP="00385B33">
            <w:pPr>
              <w:pStyle w:val="TAL"/>
              <w:rPr>
                <w:szCs w:val="18"/>
                <w:lang w:val="en-US"/>
              </w:rPr>
            </w:pPr>
            <w:proofErr w:type="spellStart"/>
            <w:r w:rsidRPr="00CB1285">
              <w:rPr>
                <w:szCs w:val="18"/>
                <w:lang w:val="en-US"/>
              </w:rPr>
              <w:t>isNullable</w:t>
            </w:r>
            <w:proofErr w:type="spellEnd"/>
            <w:r w:rsidRPr="00CB1285">
              <w:rPr>
                <w:szCs w:val="18"/>
                <w:lang w:val="en-US"/>
              </w:rPr>
              <w:t>: False</w:t>
            </w:r>
          </w:p>
          <w:p w14:paraId="33F83CDE" w14:textId="77777777" w:rsidR="00514CEB" w:rsidRPr="002B15AA" w:rsidRDefault="00514CEB" w:rsidP="00385B33">
            <w:pPr>
              <w:pStyle w:val="TAL"/>
            </w:pPr>
          </w:p>
        </w:tc>
      </w:tr>
      <w:tr w:rsidR="00514CEB" w:rsidRPr="002B15AA" w14:paraId="75B449C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A1468BF" w14:textId="77777777" w:rsidR="00514CEB" w:rsidRPr="002B15AA" w:rsidRDefault="00514CEB" w:rsidP="00385B33">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roofErr w:type="spellEnd"/>
          </w:p>
        </w:tc>
        <w:tc>
          <w:tcPr>
            <w:tcW w:w="2917" w:type="pct"/>
            <w:tcBorders>
              <w:top w:val="single" w:sz="4" w:space="0" w:color="auto"/>
              <w:left w:val="single" w:sz="4" w:space="0" w:color="auto"/>
              <w:bottom w:val="single" w:sz="4" w:space="0" w:color="auto"/>
              <w:right w:val="single" w:sz="4" w:space="0" w:color="auto"/>
            </w:tcBorders>
          </w:tcPr>
          <w:p w14:paraId="6C0336A9" w14:textId="77777777" w:rsidR="00514CEB" w:rsidRDefault="00514CEB" w:rsidP="00385B33">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 xml:space="preserve">Cell in another </w:t>
            </w:r>
            <w:proofErr w:type="spellStart"/>
            <w:r w:rsidRPr="00513F14">
              <w:rPr>
                <w:rFonts w:ascii="Arial" w:hAnsi="Arial" w:cs="Arial"/>
                <w:iCs/>
                <w:sz w:val="18"/>
                <w:szCs w:val="18"/>
              </w:rPr>
              <w:t>gNB</w:t>
            </w:r>
            <w:proofErr w:type="spellEnd"/>
            <w:r w:rsidRPr="00513F14">
              <w:rPr>
                <w:rFonts w:ascii="Arial" w:hAnsi="Arial" w:cs="Arial"/>
                <w:iCs/>
                <w:sz w:val="18"/>
                <w:szCs w:val="18"/>
              </w:rPr>
              <w:t>-CU-CP.</w:t>
            </w:r>
            <w:r w:rsidRPr="00513F14">
              <w:rPr>
                <w:rFonts w:cs="Arial"/>
                <w:iCs/>
                <w:sz w:val="18"/>
                <w:szCs w:val="18"/>
              </w:rPr>
              <w:t xml:space="preserve"> </w:t>
            </w:r>
            <w:r w:rsidRPr="008E6D39">
              <w:rPr>
                <w:rFonts w:ascii="Arial" w:hAnsi="Arial" w:cs="Arial"/>
                <w:sz w:val="18"/>
                <w:szCs w:val="18"/>
              </w:rPr>
              <w:t xml:space="preserve">This list is either updated by the managed element itself (e.g. due to ANR, signalling over </w:t>
            </w:r>
            <w:proofErr w:type="spellStart"/>
            <w:r w:rsidRPr="008E6D39">
              <w:rPr>
                <w:rFonts w:ascii="Arial" w:hAnsi="Arial" w:cs="Arial"/>
                <w:sz w:val="18"/>
                <w:szCs w:val="18"/>
              </w:rPr>
              <w:t>Xn</w:t>
            </w:r>
            <w:proofErr w:type="spellEnd"/>
            <w:r w:rsidRPr="008E6D39">
              <w:rPr>
                <w:rFonts w:ascii="Arial" w:hAnsi="Arial" w:cs="Arial"/>
                <w:sz w:val="18"/>
                <w:szCs w:val="18"/>
              </w:rPr>
              <w:t xml:space="preserve"> etc) or by consumer over the standard interface.</w:t>
            </w:r>
          </w:p>
          <w:p w14:paraId="5254D1FA" w14:textId="77777777" w:rsidR="00514CEB" w:rsidRPr="00A107D2" w:rsidRDefault="00514CEB" w:rsidP="00385B33">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1B0842E8"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26FB8504" w14:textId="77777777" w:rsidR="00514CEB" w:rsidRPr="003A33B7" w:rsidRDefault="00514CEB" w:rsidP="00385B33">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PLMNId</w:t>
            </w:r>
            <w:proofErr w:type="spellEnd"/>
          </w:p>
          <w:p w14:paraId="1A2AAFEA" w14:textId="77777777" w:rsidR="00514CEB" w:rsidRPr="003A33B7" w:rsidRDefault="00514CEB" w:rsidP="00385B33">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72AB6618" w14:textId="77777777" w:rsidR="00514CEB" w:rsidRPr="000C5AEF" w:rsidRDefault="00514CEB" w:rsidP="00385B33">
            <w:pPr>
              <w:keepNext/>
              <w:keepLines/>
              <w:spacing w:after="0"/>
              <w:rPr>
                <w:rFonts w:ascii="Arial" w:hAnsi="Arial"/>
                <w:sz w:val="18"/>
                <w:szCs w:val="18"/>
                <w:lang w:val="en-US"/>
              </w:rPr>
            </w:pPr>
            <w:proofErr w:type="spellStart"/>
            <w:r w:rsidRPr="000C5AEF">
              <w:rPr>
                <w:rFonts w:ascii="Arial" w:hAnsi="Arial"/>
                <w:sz w:val="18"/>
                <w:szCs w:val="18"/>
                <w:lang w:val="en-US"/>
              </w:rPr>
              <w:t>isOrdered</w:t>
            </w:r>
            <w:proofErr w:type="spellEnd"/>
            <w:r w:rsidRPr="000C5AEF">
              <w:rPr>
                <w:rFonts w:ascii="Arial" w:hAnsi="Arial"/>
                <w:sz w:val="18"/>
                <w:szCs w:val="18"/>
                <w:lang w:val="en-US"/>
              </w:rPr>
              <w:t>: N/A</w:t>
            </w:r>
          </w:p>
          <w:p w14:paraId="34788880" w14:textId="77777777" w:rsidR="00514CEB" w:rsidRPr="00A17B5C"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0F1971FE" w14:textId="77777777" w:rsidR="00514CEB" w:rsidRPr="00A17B5C" w:rsidRDefault="00514CEB" w:rsidP="00385B33">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5E36C86E" w14:textId="77777777" w:rsidR="00514CEB" w:rsidRPr="00CB1285" w:rsidRDefault="00514CEB" w:rsidP="00385B33">
            <w:pPr>
              <w:pStyle w:val="TAL"/>
              <w:rPr>
                <w:szCs w:val="18"/>
                <w:lang w:val="en-US"/>
              </w:rPr>
            </w:pPr>
            <w:proofErr w:type="spellStart"/>
            <w:r w:rsidRPr="00CB1285">
              <w:rPr>
                <w:szCs w:val="18"/>
                <w:lang w:val="en-US"/>
              </w:rPr>
              <w:t>isNullable</w:t>
            </w:r>
            <w:proofErr w:type="spellEnd"/>
            <w:r w:rsidRPr="00CB1285">
              <w:rPr>
                <w:szCs w:val="18"/>
                <w:lang w:val="en-US"/>
              </w:rPr>
              <w:t>: False</w:t>
            </w:r>
          </w:p>
          <w:p w14:paraId="76B415C6" w14:textId="77777777" w:rsidR="00514CEB" w:rsidRPr="002B15AA" w:rsidRDefault="00514CEB" w:rsidP="00385B33">
            <w:pPr>
              <w:pStyle w:val="TAL"/>
            </w:pPr>
          </w:p>
        </w:tc>
      </w:tr>
      <w:tr w:rsidR="00514CEB" w:rsidRPr="002B15AA" w14:paraId="4C3E4D6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07E88FF" w14:textId="77777777" w:rsidR="00514CEB" w:rsidRPr="00162FF3" w:rsidRDefault="00514CEB" w:rsidP="00385B33">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2917" w:type="pct"/>
            <w:tcBorders>
              <w:top w:val="single" w:sz="4" w:space="0" w:color="auto"/>
              <w:left w:val="single" w:sz="4" w:space="0" w:color="auto"/>
              <w:bottom w:val="single" w:sz="4" w:space="0" w:color="auto"/>
              <w:right w:val="single" w:sz="4" w:space="0" w:color="auto"/>
            </w:tcBorders>
          </w:tcPr>
          <w:p w14:paraId="315A594F" w14:textId="77777777" w:rsidR="00514CEB" w:rsidRDefault="00514CEB" w:rsidP="00385B33">
            <w:pPr>
              <w:pStyle w:val="TAL"/>
            </w:pPr>
            <w:r w:rsidRPr="002B15AA">
              <w:t xml:space="preserve">It represents the list of </w:t>
            </w:r>
            <w:proofErr w:type="spellStart"/>
            <w:r w:rsidRPr="00607DE5">
              <w:rPr>
                <w:rFonts w:ascii="Courier New" w:hAnsi="Courier New" w:cs="Courier New"/>
                <w:bCs/>
                <w:color w:val="333333"/>
                <w:szCs w:val="18"/>
              </w:rPr>
              <w:t>RRMPolicyMember</w:t>
            </w:r>
            <w:proofErr w:type="spellEnd"/>
            <w:r>
              <w:t xml:space="preserve"> (s) that</w:t>
            </w:r>
            <w:r w:rsidRPr="002B15AA">
              <w:t xml:space="preserve"> the managed object is supporting</w:t>
            </w:r>
            <w:r>
              <w:t xml:space="preserve">. </w:t>
            </w:r>
            <w:r w:rsidRPr="002B15AA">
              <w:t xml:space="preserve"> </w:t>
            </w:r>
            <w:r>
              <w:t xml:space="preserve">A </w:t>
            </w:r>
            <w:proofErr w:type="spellStart"/>
            <w:r w:rsidRPr="00607DE5">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sidRPr="00607DE5">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sidRPr="00607DE5">
              <w:rPr>
                <w:rFonts w:ascii="Courier New" w:hAnsi="Courier New" w:cs="Courier New"/>
                <w:bCs/>
                <w:color w:val="333333"/>
                <w:szCs w:val="18"/>
              </w:rPr>
              <w:t>S-NSSAI</w:t>
            </w:r>
            <w:r>
              <w:t xml:space="preserve"> &lt;&lt;</w:t>
            </w:r>
            <w:proofErr w:type="spellStart"/>
            <w:r>
              <w:t>dataType</w:t>
            </w:r>
            <w:proofErr w:type="spellEnd"/>
            <w:r>
              <w:t>&gt;&gt;.</w:t>
            </w:r>
          </w:p>
          <w:p w14:paraId="7220E7CA" w14:textId="77777777" w:rsidR="00514CEB" w:rsidRPr="00FE0B8A" w:rsidRDefault="00514CEB" w:rsidP="00385B33">
            <w:pPr>
              <w:pStyle w:val="a"/>
              <w:rPr>
                <w:sz w:val="18"/>
                <w:szCs w:val="18"/>
                <w:lang w:val="en-US"/>
              </w:rPr>
            </w:pPr>
          </w:p>
          <w:p w14:paraId="73692425" w14:textId="77777777" w:rsidR="00514CEB" w:rsidRPr="00FE0B8A" w:rsidRDefault="00514CEB" w:rsidP="00385B33">
            <w:pPr>
              <w:pStyle w:val="a"/>
              <w:rPr>
                <w:sz w:val="18"/>
                <w:szCs w:val="18"/>
                <w:lang w:val="en-US"/>
              </w:rPr>
            </w:pPr>
            <w:proofErr w:type="spellStart"/>
            <w:r w:rsidRPr="00FE0B8A">
              <w:rPr>
                <w:sz w:val="18"/>
                <w:szCs w:val="18"/>
                <w:lang w:val="en-US"/>
              </w:rPr>
              <w:t>allowedValues</w:t>
            </w:r>
            <w:proofErr w:type="spellEnd"/>
            <w:r w:rsidRPr="00FE0B8A">
              <w:rPr>
                <w:sz w:val="18"/>
                <w:szCs w:val="18"/>
                <w:lang w:val="en-US"/>
              </w:rPr>
              <w:t xml:space="preserve">: </w:t>
            </w:r>
            <w:r>
              <w:rPr>
                <w:sz w:val="18"/>
                <w:szCs w:val="18"/>
                <w:lang w:val="en-US"/>
              </w:rPr>
              <w:t>N/A</w:t>
            </w:r>
          </w:p>
          <w:p w14:paraId="239C91B6" w14:textId="77777777" w:rsidR="00514CEB" w:rsidRDefault="00514CEB" w:rsidP="00385B33">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88EA6BE" w14:textId="77777777" w:rsidR="00514CEB" w:rsidRPr="00FE0B8A" w:rsidRDefault="00514CEB" w:rsidP="00385B33">
            <w:pPr>
              <w:keepNext/>
              <w:keepLines/>
              <w:spacing w:after="0"/>
              <w:rPr>
                <w:rFonts w:ascii="Arial" w:hAnsi="Arial"/>
                <w:sz w:val="18"/>
                <w:lang w:val="en-US"/>
              </w:rPr>
            </w:pPr>
            <w:r w:rsidRPr="00FE0B8A">
              <w:rPr>
                <w:rFonts w:ascii="Arial" w:hAnsi="Arial"/>
                <w:sz w:val="18"/>
                <w:lang w:val="en-US"/>
              </w:rPr>
              <w:t xml:space="preserve">type: </w:t>
            </w:r>
            <w:proofErr w:type="spellStart"/>
            <w:r>
              <w:rPr>
                <w:rFonts w:ascii="Arial" w:hAnsi="Arial"/>
                <w:sz w:val="18"/>
                <w:lang w:val="en-US"/>
              </w:rPr>
              <w:t>RRMPolicyMember</w:t>
            </w:r>
            <w:proofErr w:type="spellEnd"/>
          </w:p>
          <w:p w14:paraId="239FA6A2" w14:textId="77777777" w:rsidR="00514CEB" w:rsidRPr="00FE0B8A" w:rsidRDefault="00514CEB" w:rsidP="00385B33">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3EC86600" w14:textId="77777777" w:rsidR="00514CEB" w:rsidRPr="00FE0B8A" w:rsidRDefault="00514CEB" w:rsidP="00385B33">
            <w:pPr>
              <w:keepNext/>
              <w:keepLines/>
              <w:spacing w:after="0"/>
              <w:rPr>
                <w:rFonts w:ascii="Arial" w:hAnsi="Arial"/>
                <w:sz w:val="18"/>
                <w:lang w:val="en-US"/>
              </w:rPr>
            </w:pPr>
            <w:proofErr w:type="spellStart"/>
            <w:r w:rsidRPr="00FE0B8A">
              <w:rPr>
                <w:rFonts w:ascii="Arial" w:hAnsi="Arial"/>
                <w:sz w:val="18"/>
                <w:lang w:val="en-US"/>
              </w:rPr>
              <w:t>isOrdered</w:t>
            </w:r>
            <w:proofErr w:type="spellEnd"/>
            <w:r w:rsidRPr="00FE0B8A">
              <w:rPr>
                <w:rFonts w:ascii="Arial" w:hAnsi="Arial"/>
                <w:sz w:val="18"/>
                <w:lang w:val="en-US"/>
              </w:rPr>
              <w:t>: N/A</w:t>
            </w:r>
          </w:p>
          <w:p w14:paraId="28FDDCFA" w14:textId="77777777" w:rsidR="00514CEB" w:rsidRPr="00FE0B8A" w:rsidRDefault="00514CEB" w:rsidP="00385B33">
            <w:pPr>
              <w:keepNext/>
              <w:keepLines/>
              <w:spacing w:after="0"/>
              <w:rPr>
                <w:rFonts w:ascii="Arial" w:hAnsi="Arial"/>
                <w:sz w:val="18"/>
                <w:lang w:val="en-US"/>
              </w:rPr>
            </w:pPr>
            <w:proofErr w:type="spellStart"/>
            <w:r w:rsidRPr="00FE0B8A">
              <w:rPr>
                <w:rFonts w:ascii="Arial" w:hAnsi="Arial"/>
                <w:sz w:val="18"/>
                <w:lang w:val="en-US"/>
              </w:rPr>
              <w:t>isUnique</w:t>
            </w:r>
            <w:proofErr w:type="spellEnd"/>
            <w:r w:rsidRPr="00FE0B8A">
              <w:rPr>
                <w:rFonts w:ascii="Arial" w:hAnsi="Arial"/>
                <w:sz w:val="18"/>
                <w:lang w:val="en-US"/>
              </w:rPr>
              <w:t>: True</w:t>
            </w:r>
          </w:p>
          <w:p w14:paraId="2E132788" w14:textId="77777777" w:rsidR="00514CEB" w:rsidRPr="00FE0B8A" w:rsidRDefault="00514CEB" w:rsidP="00385B33">
            <w:pPr>
              <w:keepNext/>
              <w:keepLines/>
              <w:spacing w:after="0"/>
              <w:rPr>
                <w:rFonts w:ascii="Arial" w:hAnsi="Arial"/>
                <w:sz w:val="18"/>
                <w:lang w:val="en-US"/>
              </w:rPr>
            </w:pPr>
            <w:proofErr w:type="spellStart"/>
            <w:r w:rsidRPr="00FE0B8A">
              <w:rPr>
                <w:rFonts w:ascii="Arial" w:hAnsi="Arial"/>
                <w:sz w:val="18"/>
                <w:lang w:val="en-US"/>
              </w:rPr>
              <w:t>defaultValue</w:t>
            </w:r>
            <w:proofErr w:type="spellEnd"/>
            <w:r w:rsidRPr="00FE0B8A">
              <w:rPr>
                <w:rFonts w:ascii="Arial" w:hAnsi="Arial"/>
                <w:sz w:val="18"/>
                <w:lang w:val="en-US"/>
              </w:rPr>
              <w:t>: None</w:t>
            </w:r>
          </w:p>
          <w:p w14:paraId="2FE0558A" w14:textId="77777777" w:rsidR="00514CEB" w:rsidRPr="003A33B7" w:rsidRDefault="00514CEB" w:rsidP="00385B33">
            <w:pPr>
              <w:keepNext/>
              <w:keepLines/>
              <w:spacing w:after="0"/>
              <w:rPr>
                <w:rFonts w:ascii="Arial" w:hAnsi="Arial"/>
                <w:sz w:val="18"/>
                <w:szCs w:val="18"/>
                <w:lang w:val="en-US"/>
              </w:rPr>
            </w:pPr>
            <w:proofErr w:type="spellStart"/>
            <w:r w:rsidRPr="00FE0B8A">
              <w:rPr>
                <w:rFonts w:ascii="Arial" w:hAnsi="Arial"/>
                <w:sz w:val="18"/>
                <w:lang w:val="en-US"/>
              </w:rPr>
              <w:t>isNullable</w:t>
            </w:r>
            <w:proofErr w:type="spellEnd"/>
            <w:r w:rsidRPr="00FE0B8A">
              <w:rPr>
                <w:rFonts w:ascii="Arial" w:hAnsi="Arial"/>
                <w:sz w:val="18"/>
                <w:lang w:val="en-US"/>
              </w:rPr>
              <w:t>: False</w:t>
            </w:r>
          </w:p>
        </w:tc>
      </w:tr>
      <w:tr w:rsidR="00514CEB" w:rsidRPr="002B15AA" w14:paraId="729515EF"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D2C19B9" w14:textId="77777777" w:rsidR="00514CEB" w:rsidRDefault="00514CEB" w:rsidP="00385B33">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lastRenderedPageBreak/>
              <w:t>resourceType</w:t>
            </w:r>
            <w:proofErr w:type="spellEnd"/>
          </w:p>
          <w:p w14:paraId="6FE3959C" w14:textId="77777777" w:rsidR="00514CEB" w:rsidRDefault="00514CEB" w:rsidP="00385B33">
            <w:pPr>
              <w:spacing w:after="0"/>
              <w:rPr>
                <w:rFonts w:ascii="Courier New" w:hAnsi="Courier New" w:cs="Courier New"/>
                <w:bCs/>
                <w:color w:val="333333"/>
                <w:sz w:val="18"/>
                <w:szCs w:val="18"/>
              </w:rPr>
            </w:pPr>
          </w:p>
          <w:p w14:paraId="08EF85D9" w14:textId="77777777" w:rsidR="00514CEB" w:rsidRPr="00162FF3" w:rsidRDefault="00514CEB" w:rsidP="00385B33">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7EE9931" w14:textId="77777777" w:rsidR="00514CEB" w:rsidRDefault="00514CEB" w:rsidP="00385B33">
            <w:pPr>
              <w:pStyle w:val="TAL"/>
            </w:pPr>
            <w:r>
              <w:t xml:space="preserve">The resource type of interest for an RRM Policy. </w:t>
            </w:r>
          </w:p>
          <w:p w14:paraId="4777D1F4" w14:textId="77777777" w:rsidR="00514CEB" w:rsidRDefault="00514CEB" w:rsidP="00385B33">
            <w:pPr>
              <w:pStyle w:val="TAL"/>
            </w:pPr>
          </w:p>
          <w:p w14:paraId="5ABE5FB8" w14:textId="77777777" w:rsidR="00514CEB" w:rsidRDefault="00514CEB" w:rsidP="00385B33">
            <w:pPr>
              <w:pStyle w:val="a"/>
              <w:rPr>
                <w:sz w:val="18"/>
                <w:szCs w:val="18"/>
                <w:lang w:val="en-US"/>
              </w:rPr>
            </w:pPr>
            <w:proofErr w:type="spellStart"/>
            <w:r w:rsidRPr="00FE0B8A">
              <w:rPr>
                <w:sz w:val="18"/>
                <w:szCs w:val="18"/>
                <w:lang w:val="en-US"/>
              </w:rPr>
              <w:t>allowedValues</w:t>
            </w:r>
            <w:proofErr w:type="spellEnd"/>
            <w:r w:rsidRPr="00FE0B8A">
              <w:rPr>
                <w:sz w:val="18"/>
                <w:szCs w:val="18"/>
                <w:lang w:val="en-US"/>
              </w:rPr>
              <w:t>:</w:t>
            </w:r>
          </w:p>
          <w:p w14:paraId="546B0D21" w14:textId="77777777" w:rsidR="00514CEB" w:rsidRDefault="00514CEB" w:rsidP="00385B33">
            <w:pPr>
              <w:pStyle w:val="a"/>
              <w:rPr>
                <w:sz w:val="18"/>
                <w:szCs w:val="18"/>
                <w:lang w:val="en-US"/>
              </w:rPr>
            </w:pPr>
            <w:r>
              <w:rPr>
                <w:sz w:val="18"/>
                <w:szCs w:val="18"/>
                <w:lang w:val="en-US"/>
              </w:rPr>
              <w:t xml:space="preserve">PRB (for </w:t>
            </w:r>
            <w:proofErr w:type="spellStart"/>
            <w:r>
              <w:rPr>
                <w:sz w:val="18"/>
                <w:szCs w:val="18"/>
                <w:lang w:val="en-US"/>
              </w:rPr>
              <w:t>NRCellDU</w:t>
            </w:r>
            <w:proofErr w:type="spellEnd"/>
            <w:r>
              <w:rPr>
                <w:sz w:val="18"/>
                <w:szCs w:val="18"/>
                <w:lang w:val="en-US"/>
              </w:rPr>
              <w:t>)</w:t>
            </w:r>
          </w:p>
          <w:p w14:paraId="29E38B6C" w14:textId="77777777" w:rsidR="00514CEB" w:rsidRDefault="00514CEB" w:rsidP="00385B33">
            <w:pPr>
              <w:pStyle w:val="a"/>
              <w:rPr>
                <w:sz w:val="18"/>
                <w:szCs w:val="18"/>
                <w:lang w:val="en-US"/>
              </w:rPr>
            </w:pPr>
            <w:r>
              <w:rPr>
                <w:sz w:val="18"/>
                <w:szCs w:val="18"/>
                <w:lang w:val="en-US"/>
              </w:rPr>
              <w:t xml:space="preserve">RRC connected users (for </w:t>
            </w:r>
            <w:proofErr w:type="spellStart"/>
            <w:r>
              <w:rPr>
                <w:sz w:val="18"/>
                <w:szCs w:val="18"/>
                <w:lang w:val="en-US"/>
              </w:rPr>
              <w:t>NRCellCU</w:t>
            </w:r>
            <w:proofErr w:type="spellEnd"/>
            <w:r>
              <w:rPr>
                <w:sz w:val="18"/>
                <w:szCs w:val="18"/>
                <w:lang w:val="en-US"/>
              </w:rPr>
              <w:t>)</w:t>
            </w:r>
          </w:p>
          <w:p w14:paraId="19687F4F" w14:textId="77777777" w:rsidR="00514CEB" w:rsidRPr="00FE0B8A" w:rsidRDefault="00514CEB" w:rsidP="00385B33">
            <w:pPr>
              <w:pStyle w:val="a"/>
              <w:rPr>
                <w:sz w:val="18"/>
                <w:szCs w:val="18"/>
                <w:lang w:val="en-US"/>
              </w:rPr>
            </w:pPr>
            <w:r>
              <w:rPr>
                <w:sz w:val="18"/>
                <w:szCs w:val="18"/>
                <w:lang w:val="en-US"/>
              </w:rPr>
              <w:t xml:space="preserve">DRB (for </w:t>
            </w:r>
            <w:proofErr w:type="spellStart"/>
            <w:r>
              <w:rPr>
                <w:sz w:val="18"/>
                <w:szCs w:val="18"/>
                <w:lang w:val="en-US"/>
              </w:rPr>
              <w:t>GNBCUUPFunction</w:t>
            </w:r>
            <w:proofErr w:type="spellEnd"/>
            <w:r>
              <w:rPr>
                <w:sz w:val="18"/>
                <w:szCs w:val="18"/>
                <w:lang w:val="en-US"/>
              </w:rPr>
              <w:t>)</w:t>
            </w:r>
          </w:p>
          <w:p w14:paraId="58E8C1B4" w14:textId="77777777" w:rsidR="00514CEB" w:rsidRDefault="00514CEB" w:rsidP="00385B33">
            <w:pPr>
              <w:rPr>
                <w:rFonts w:ascii="Arial" w:hAnsi="Arial" w:cs="Arial"/>
                <w:iCs/>
                <w:sz w:val="18"/>
                <w:szCs w:val="18"/>
              </w:rPr>
            </w:pPr>
          </w:p>
          <w:p w14:paraId="745C0595" w14:textId="77777777" w:rsidR="00514CEB" w:rsidRDefault="00514CEB" w:rsidP="00385B33">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094F1440" w14:textId="77777777" w:rsidR="00514CEB" w:rsidRPr="002B15AA" w:rsidRDefault="00514CEB" w:rsidP="00385B33">
            <w:pPr>
              <w:pStyle w:val="TAL"/>
            </w:pPr>
            <w:r w:rsidRPr="002B15AA">
              <w:t>type: String</w:t>
            </w:r>
          </w:p>
          <w:p w14:paraId="39C89D1D" w14:textId="77777777" w:rsidR="00514CEB" w:rsidRPr="002B15AA" w:rsidRDefault="00514CEB" w:rsidP="00385B33">
            <w:pPr>
              <w:pStyle w:val="TAL"/>
            </w:pPr>
            <w:r w:rsidRPr="002B15AA">
              <w:t>multiplicity: 1</w:t>
            </w:r>
          </w:p>
          <w:p w14:paraId="60402E69" w14:textId="77777777" w:rsidR="00514CEB" w:rsidRPr="002B15AA" w:rsidRDefault="00514CEB" w:rsidP="00385B33">
            <w:pPr>
              <w:pStyle w:val="TAL"/>
            </w:pPr>
            <w:proofErr w:type="spellStart"/>
            <w:r w:rsidRPr="002B15AA">
              <w:t>isOrdered</w:t>
            </w:r>
            <w:proofErr w:type="spellEnd"/>
            <w:r w:rsidRPr="002B15AA">
              <w:t>: N/A</w:t>
            </w:r>
          </w:p>
          <w:p w14:paraId="194159EC" w14:textId="77777777" w:rsidR="00514CEB" w:rsidRPr="002B15AA" w:rsidRDefault="00514CEB" w:rsidP="00385B33">
            <w:pPr>
              <w:pStyle w:val="TAL"/>
            </w:pPr>
            <w:proofErr w:type="spellStart"/>
            <w:r w:rsidRPr="002B15AA">
              <w:t>isUnique</w:t>
            </w:r>
            <w:proofErr w:type="spellEnd"/>
            <w:r w:rsidRPr="002B15AA">
              <w:t>: N/A</w:t>
            </w:r>
          </w:p>
          <w:p w14:paraId="7B237C29" w14:textId="77777777" w:rsidR="00514CEB" w:rsidRPr="002B15AA" w:rsidRDefault="00514CEB" w:rsidP="00385B33">
            <w:pPr>
              <w:pStyle w:val="TAL"/>
            </w:pPr>
            <w:proofErr w:type="spellStart"/>
            <w:r w:rsidRPr="002B15AA">
              <w:t>defaultValue</w:t>
            </w:r>
            <w:proofErr w:type="spellEnd"/>
            <w:r w:rsidRPr="002B15AA">
              <w:t>: None</w:t>
            </w:r>
          </w:p>
          <w:p w14:paraId="1B5F3166" w14:textId="77777777" w:rsidR="00514CEB" w:rsidRDefault="00514CEB" w:rsidP="00385B33">
            <w:pPr>
              <w:pStyle w:val="TAL"/>
            </w:pPr>
            <w:proofErr w:type="spellStart"/>
            <w:r w:rsidRPr="002B15AA">
              <w:t>isNullable</w:t>
            </w:r>
            <w:proofErr w:type="spellEnd"/>
            <w:r w:rsidRPr="002B15AA">
              <w:t>: False</w:t>
            </w:r>
          </w:p>
          <w:p w14:paraId="2DF6DD50" w14:textId="77777777" w:rsidR="00514CEB" w:rsidRPr="003A33B7" w:rsidRDefault="00514CEB" w:rsidP="00385B33">
            <w:pPr>
              <w:keepNext/>
              <w:keepLines/>
              <w:spacing w:after="0"/>
              <w:rPr>
                <w:rFonts w:ascii="Arial" w:hAnsi="Arial"/>
                <w:sz w:val="18"/>
                <w:szCs w:val="18"/>
                <w:lang w:val="en-US"/>
              </w:rPr>
            </w:pPr>
          </w:p>
        </w:tc>
      </w:tr>
      <w:tr w:rsidR="00514CEB" w:rsidRPr="002B15AA" w14:paraId="7855154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C7763CA" w14:textId="77777777" w:rsidR="00514CEB" w:rsidRPr="002B15AA" w:rsidRDefault="00514CEB" w:rsidP="00385B33">
            <w:pPr>
              <w:spacing w:after="0"/>
              <w:rPr>
                <w:rFonts w:ascii="Courier New" w:hAnsi="Courier New" w:cs="Courier New"/>
                <w:color w:val="000000"/>
                <w:sz w:val="18"/>
                <w:szCs w:val="18"/>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6B3C20DC" w14:textId="77777777" w:rsidR="00514CEB" w:rsidRPr="002B15AA" w:rsidRDefault="00514CEB" w:rsidP="00385B33">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7CC58803" w14:textId="77777777" w:rsidR="00514CEB" w:rsidRPr="002B15AA" w:rsidRDefault="00514CEB" w:rsidP="00385B33">
            <w:pPr>
              <w:pStyle w:val="TAL"/>
            </w:pPr>
          </w:p>
          <w:p w14:paraId="40FFD11A" w14:textId="77777777" w:rsidR="00514CEB" w:rsidRPr="002B15AA" w:rsidRDefault="00514CEB" w:rsidP="00385B33">
            <w:pPr>
              <w:pStyle w:val="TAL"/>
            </w:pPr>
            <w:proofErr w:type="spellStart"/>
            <w:r w:rsidRPr="002B15AA">
              <w:t>allowedValues</w:t>
            </w:r>
            <w:proofErr w:type="spellEnd"/>
            <w:r w:rsidRPr="002B15AA">
              <w:t>: See 3GPP TS 23.003 [13]</w:t>
            </w:r>
          </w:p>
        </w:tc>
        <w:tc>
          <w:tcPr>
            <w:tcW w:w="1123" w:type="pct"/>
            <w:tcBorders>
              <w:top w:val="single" w:sz="4" w:space="0" w:color="auto"/>
              <w:left w:val="single" w:sz="4" w:space="0" w:color="auto"/>
              <w:bottom w:val="single" w:sz="4" w:space="0" w:color="auto"/>
              <w:right w:val="single" w:sz="4" w:space="0" w:color="auto"/>
            </w:tcBorders>
          </w:tcPr>
          <w:p w14:paraId="3105AF95" w14:textId="77777777" w:rsidR="00514CEB" w:rsidRPr="002B15AA" w:rsidRDefault="00514CEB" w:rsidP="00385B33">
            <w:pPr>
              <w:keepNext/>
              <w:keepLines/>
              <w:spacing w:after="0"/>
            </w:pPr>
            <w:r w:rsidRPr="002B15AA">
              <w:rPr>
                <w:rFonts w:ascii="Arial" w:hAnsi="Arial"/>
                <w:sz w:val="18"/>
              </w:rPr>
              <w:t xml:space="preserve">type: </w:t>
            </w:r>
            <w:r w:rsidRPr="00212C37">
              <w:rPr>
                <w:rFonts w:ascii="Arial" w:hAnsi="Arial" w:cs="Arial"/>
                <w:sz w:val="18"/>
                <w:szCs w:val="18"/>
              </w:rPr>
              <w:t>S-NSSAI</w:t>
            </w:r>
          </w:p>
          <w:p w14:paraId="422DB880" w14:textId="77777777" w:rsidR="00514CEB" w:rsidRPr="002B15AA" w:rsidRDefault="00514CEB" w:rsidP="00385B33">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6F0BEA60" w14:textId="77777777" w:rsidR="00514CEB" w:rsidRPr="002B15AA" w:rsidRDefault="00514CEB" w:rsidP="00385B33">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372B69F3" w14:textId="77777777" w:rsidR="00514CEB" w:rsidRPr="002B15AA" w:rsidRDefault="00514CEB" w:rsidP="00385B33">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178C5989" w14:textId="77777777" w:rsidR="00514CEB" w:rsidRPr="002B15AA" w:rsidRDefault="00514CEB" w:rsidP="00385B33">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7E539077" w14:textId="77777777" w:rsidR="00514CEB" w:rsidRPr="002B15AA" w:rsidRDefault="00514CEB" w:rsidP="00385B33">
            <w:pPr>
              <w:keepNext/>
              <w:keepLines/>
              <w:spacing w:after="0"/>
              <w:rPr>
                <w:rFonts w:ascii="Arial" w:hAnsi="Arial"/>
                <w:sz w:val="18"/>
              </w:rPr>
            </w:pPr>
            <w:proofErr w:type="spellStart"/>
            <w:r w:rsidRPr="002B15AA">
              <w:rPr>
                <w:rFonts w:ascii="Arial" w:hAnsi="Arial"/>
                <w:sz w:val="18"/>
              </w:rPr>
              <w:t>allowedValues</w:t>
            </w:r>
            <w:proofErr w:type="spellEnd"/>
            <w:r w:rsidRPr="002B15AA">
              <w:rPr>
                <w:rFonts w:ascii="Arial" w:hAnsi="Arial"/>
                <w:sz w:val="18"/>
              </w:rPr>
              <w:t>: N/A</w:t>
            </w:r>
          </w:p>
          <w:p w14:paraId="66DA322B" w14:textId="77777777" w:rsidR="00514CEB" w:rsidRDefault="00514CEB" w:rsidP="00385B33">
            <w:pPr>
              <w:pStyle w:val="TAL"/>
            </w:pPr>
            <w:proofErr w:type="spellStart"/>
            <w:r w:rsidRPr="002B15AA">
              <w:t>isNullable</w:t>
            </w:r>
            <w:proofErr w:type="spellEnd"/>
            <w:r w:rsidRPr="002B15AA">
              <w:t>: False</w:t>
            </w:r>
          </w:p>
          <w:p w14:paraId="5BC38F16" w14:textId="77777777" w:rsidR="00514CEB" w:rsidRPr="002B15AA" w:rsidRDefault="00514CEB" w:rsidP="00385B33">
            <w:pPr>
              <w:pStyle w:val="TAL"/>
            </w:pPr>
          </w:p>
        </w:tc>
      </w:tr>
      <w:tr w:rsidR="00514CEB" w:rsidRPr="002B15AA" w14:paraId="68C20863"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31F5B20" w14:textId="77777777" w:rsidR="00514CEB" w:rsidRPr="00E175D2" w:rsidRDefault="00514CEB" w:rsidP="00385B33">
            <w:pPr>
              <w:spacing w:after="0"/>
              <w:rPr>
                <w:rFonts w:ascii="Courier New" w:hAnsi="Courier New" w:cs="Courier New"/>
                <w:sz w:val="18"/>
                <w:szCs w:val="18"/>
                <w:lang w:eastAsia="zh-CN"/>
              </w:rPr>
            </w:pPr>
            <w:proofErr w:type="spellStart"/>
            <w:r w:rsidRPr="002B15AA">
              <w:rPr>
                <w:rFonts w:ascii="Courier New" w:hAnsi="Courier New" w:cs="Courier New"/>
                <w:szCs w:val="18"/>
                <w:lang w:eastAsia="zh-CN"/>
              </w:rPr>
              <w:t>sST</w:t>
            </w:r>
            <w:proofErr w:type="spellEnd"/>
          </w:p>
        </w:tc>
        <w:tc>
          <w:tcPr>
            <w:tcW w:w="2917" w:type="pct"/>
            <w:tcBorders>
              <w:top w:val="single" w:sz="4" w:space="0" w:color="auto"/>
              <w:left w:val="single" w:sz="4" w:space="0" w:color="auto"/>
              <w:bottom w:val="single" w:sz="4" w:space="0" w:color="auto"/>
              <w:right w:val="single" w:sz="4" w:space="0" w:color="auto"/>
            </w:tcBorders>
          </w:tcPr>
          <w:p w14:paraId="14F7DC54" w14:textId="77777777" w:rsidR="00514CEB" w:rsidRPr="002B15AA" w:rsidRDefault="00514CEB" w:rsidP="00385B33">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03CC462E" w14:textId="77777777" w:rsidR="00514CEB" w:rsidRPr="002B15AA" w:rsidRDefault="00514CEB" w:rsidP="00385B33">
            <w:pPr>
              <w:pStyle w:val="TAL"/>
              <w:rPr>
                <w:rFonts w:cs="Arial"/>
                <w:snapToGrid w:val="0"/>
                <w:szCs w:val="18"/>
              </w:rPr>
            </w:pPr>
          </w:p>
          <w:p w14:paraId="4EAD0703" w14:textId="77777777" w:rsidR="00514CEB" w:rsidRPr="002B15AA" w:rsidRDefault="00514CEB" w:rsidP="00385B33">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5EF2CFAF" w14:textId="77777777" w:rsidR="00514CEB" w:rsidRPr="00B35919" w:rsidRDefault="00514CEB" w:rsidP="00385B33">
            <w:pPr>
              <w:keepNext/>
              <w:keepLines/>
              <w:spacing w:after="0"/>
              <w:rPr>
                <w:rFonts w:ascii="Arial" w:hAnsi="Arial"/>
                <w:sz w:val="18"/>
              </w:rPr>
            </w:pPr>
            <w:r w:rsidRPr="00B35919">
              <w:rPr>
                <w:rFonts w:ascii="Arial" w:hAnsi="Arial"/>
                <w:sz w:val="18"/>
              </w:rPr>
              <w:t>type: Integer</w:t>
            </w:r>
          </w:p>
          <w:p w14:paraId="2416655C" w14:textId="77777777" w:rsidR="00514CEB" w:rsidRPr="00B35919" w:rsidRDefault="00514CEB" w:rsidP="00385B33">
            <w:pPr>
              <w:keepNext/>
              <w:keepLines/>
              <w:spacing w:after="0"/>
              <w:rPr>
                <w:rFonts w:ascii="Arial" w:hAnsi="Arial"/>
                <w:sz w:val="18"/>
              </w:rPr>
            </w:pPr>
            <w:r w:rsidRPr="00B35919">
              <w:rPr>
                <w:rFonts w:ascii="Arial" w:hAnsi="Arial"/>
                <w:sz w:val="18"/>
              </w:rPr>
              <w:t>multiplicity: 1</w:t>
            </w:r>
          </w:p>
          <w:p w14:paraId="0A3B4CC6"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isOrdered</w:t>
            </w:r>
            <w:proofErr w:type="spellEnd"/>
            <w:r w:rsidRPr="00B35919">
              <w:rPr>
                <w:rFonts w:ascii="Arial" w:hAnsi="Arial"/>
                <w:sz w:val="18"/>
              </w:rPr>
              <w:t>: N/A</w:t>
            </w:r>
          </w:p>
          <w:p w14:paraId="1FFCECF2"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isUnique</w:t>
            </w:r>
            <w:proofErr w:type="spellEnd"/>
            <w:r w:rsidRPr="00B35919">
              <w:rPr>
                <w:rFonts w:ascii="Arial" w:hAnsi="Arial"/>
                <w:sz w:val="18"/>
              </w:rPr>
              <w:t>: N/A</w:t>
            </w:r>
          </w:p>
          <w:p w14:paraId="451ACF6A"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defaultValue</w:t>
            </w:r>
            <w:proofErr w:type="spellEnd"/>
            <w:r w:rsidRPr="00B35919">
              <w:rPr>
                <w:rFonts w:ascii="Arial" w:hAnsi="Arial"/>
                <w:sz w:val="18"/>
              </w:rPr>
              <w:t>: None</w:t>
            </w:r>
          </w:p>
          <w:p w14:paraId="3093E4A2"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allowedValues</w:t>
            </w:r>
            <w:proofErr w:type="spellEnd"/>
            <w:r w:rsidRPr="00B35919">
              <w:rPr>
                <w:rFonts w:ascii="Arial" w:hAnsi="Arial"/>
                <w:sz w:val="18"/>
              </w:rPr>
              <w:t>: N/A</w:t>
            </w:r>
          </w:p>
          <w:p w14:paraId="34B6ED80" w14:textId="77777777" w:rsidR="00514CEB" w:rsidRPr="002B15AA" w:rsidRDefault="00514CEB" w:rsidP="00385B33">
            <w:pPr>
              <w:pStyle w:val="TAL"/>
            </w:pPr>
            <w:proofErr w:type="spellStart"/>
            <w:r w:rsidRPr="00B35919">
              <w:t>isNullable</w:t>
            </w:r>
            <w:proofErr w:type="spellEnd"/>
            <w:r w:rsidRPr="00B35919">
              <w:t>: False</w:t>
            </w:r>
          </w:p>
        </w:tc>
      </w:tr>
      <w:tr w:rsidR="00514CEB" w:rsidRPr="002B15AA" w14:paraId="02C598F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6C8A357" w14:textId="77777777" w:rsidR="00514CEB" w:rsidRPr="00E175D2" w:rsidRDefault="00514CEB" w:rsidP="00385B33">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2917" w:type="pct"/>
            <w:tcBorders>
              <w:top w:val="single" w:sz="4" w:space="0" w:color="auto"/>
              <w:left w:val="single" w:sz="4" w:space="0" w:color="auto"/>
              <w:bottom w:val="single" w:sz="4" w:space="0" w:color="auto"/>
              <w:right w:val="single" w:sz="4" w:space="0" w:color="auto"/>
            </w:tcBorders>
          </w:tcPr>
          <w:p w14:paraId="0A2F3798" w14:textId="77777777" w:rsidR="00514CEB" w:rsidRDefault="00514CEB" w:rsidP="00385B33">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507486C7" w14:textId="77777777" w:rsidR="00514CEB" w:rsidRDefault="00514CEB" w:rsidP="00385B33">
            <w:pPr>
              <w:pStyle w:val="TAL"/>
            </w:pPr>
          </w:p>
          <w:p w14:paraId="216361DA" w14:textId="77777777" w:rsidR="00514CEB" w:rsidRPr="002B15AA" w:rsidRDefault="00514CEB" w:rsidP="00385B33">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7CADAEB3" w14:textId="77777777" w:rsidR="00514CEB" w:rsidRPr="00B35919" w:rsidRDefault="00514CEB" w:rsidP="00385B33">
            <w:pPr>
              <w:keepNext/>
              <w:keepLines/>
              <w:spacing w:after="0"/>
              <w:rPr>
                <w:rFonts w:ascii="Arial" w:hAnsi="Arial"/>
                <w:sz w:val="18"/>
              </w:rPr>
            </w:pPr>
            <w:r w:rsidRPr="00B35919">
              <w:rPr>
                <w:rFonts w:ascii="Arial" w:hAnsi="Arial"/>
                <w:sz w:val="18"/>
              </w:rPr>
              <w:t xml:space="preserve">type: </w:t>
            </w:r>
            <w:r>
              <w:rPr>
                <w:rFonts w:ascii="Arial" w:hAnsi="Arial"/>
                <w:sz w:val="18"/>
              </w:rPr>
              <w:t>String</w:t>
            </w:r>
          </w:p>
          <w:p w14:paraId="2E14064F" w14:textId="77777777" w:rsidR="00514CEB" w:rsidRPr="00B35919" w:rsidRDefault="00514CEB" w:rsidP="00385B33">
            <w:pPr>
              <w:keepNext/>
              <w:keepLines/>
              <w:spacing w:after="0"/>
              <w:rPr>
                <w:rFonts w:ascii="Arial" w:hAnsi="Arial"/>
                <w:sz w:val="18"/>
              </w:rPr>
            </w:pPr>
            <w:r w:rsidRPr="00B35919">
              <w:rPr>
                <w:rFonts w:ascii="Arial" w:hAnsi="Arial"/>
                <w:sz w:val="18"/>
              </w:rPr>
              <w:t>multiplicity: 1</w:t>
            </w:r>
          </w:p>
          <w:p w14:paraId="5142D326"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isOrdered</w:t>
            </w:r>
            <w:proofErr w:type="spellEnd"/>
            <w:r w:rsidRPr="00B35919">
              <w:rPr>
                <w:rFonts w:ascii="Arial" w:hAnsi="Arial"/>
                <w:sz w:val="18"/>
              </w:rPr>
              <w:t>: N/A</w:t>
            </w:r>
          </w:p>
          <w:p w14:paraId="0BAB3977"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isUnique</w:t>
            </w:r>
            <w:proofErr w:type="spellEnd"/>
            <w:r w:rsidRPr="00B35919">
              <w:rPr>
                <w:rFonts w:ascii="Arial" w:hAnsi="Arial"/>
                <w:sz w:val="18"/>
              </w:rPr>
              <w:t>: N/A</w:t>
            </w:r>
          </w:p>
          <w:p w14:paraId="42C849D8"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defaultValue</w:t>
            </w:r>
            <w:proofErr w:type="spellEnd"/>
            <w:r w:rsidRPr="00B35919">
              <w:rPr>
                <w:rFonts w:ascii="Arial" w:hAnsi="Arial"/>
                <w:sz w:val="18"/>
              </w:rPr>
              <w:t>: None</w:t>
            </w:r>
          </w:p>
          <w:p w14:paraId="18C5C57A" w14:textId="77777777" w:rsidR="00514CEB" w:rsidRPr="00B35919" w:rsidRDefault="00514CEB" w:rsidP="00385B33">
            <w:pPr>
              <w:keepNext/>
              <w:keepLines/>
              <w:spacing w:after="0"/>
              <w:rPr>
                <w:rFonts w:ascii="Arial" w:hAnsi="Arial"/>
                <w:sz w:val="18"/>
              </w:rPr>
            </w:pPr>
            <w:proofErr w:type="spellStart"/>
            <w:r w:rsidRPr="00B35919">
              <w:rPr>
                <w:rFonts w:ascii="Arial" w:hAnsi="Arial"/>
                <w:sz w:val="18"/>
              </w:rPr>
              <w:t>allowedValues</w:t>
            </w:r>
            <w:proofErr w:type="spellEnd"/>
            <w:r w:rsidRPr="00B35919">
              <w:rPr>
                <w:rFonts w:ascii="Arial" w:hAnsi="Arial"/>
                <w:sz w:val="18"/>
              </w:rPr>
              <w:t>: N/A</w:t>
            </w:r>
          </w:p>
          <w:p w14:paraId="7635A346" w14:textId="77777777" w:rsidR="00514CEB" w:rsidRPr="002B15AA" w:rsidRDefault="00514CEB" w:rsidP="00385B33">
            <w:pPr>
              <w:pStyle w:val="TAL"/>
            </w:pPr>
            <w:proofErr w:type="spellStart"/>
            <w:r w:rsidRPr="00B35919">
              <w:t>isNullable</w:t>
            </w:r>
            <w:proofErr w:type="spellEnd"/>
            <w:r w:rsidRPr="00B35919">
              <w:t>: False</w:t>
            </w:r>
          </w:p>
        </w:tc>
      </w:tr>
      <w:tr w:rsidR="00514CEB" w:rsidRPr="00945E78" w14:paraId="1CEC323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18ACC64" w14:textId="77777777" w:rsidR="00514CEB" w:rsidRPr="00513F14" w:rsidRDefault="00514CEB" w:rsidP="00385B33">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t>rRMPolicyMaxRatio</w:t>
            </w:r>
            <w:proofErr w:type="spellEnd"/>
          </w:p>
        </w:tc>
        <w:tc>
          <w:tcPr>
            <w:tcW w:w="2917" w:type="pct"/>
            <w:tcBorders>
              <w:top w:val="single" w:sz="4" w:space="0" w:color="auto"/>
              <w:left w:val="single" w:sz="4" w:space="0" w:color="auto"/>
              <w:bottom w:val="single" w:sz="4" w:space="0" w:color="auto"/>
              <w:right w:val="single" w:sz="4" w:space="0" w:color="auto"/>
            </w:tcBorders>
          </w:tcPr>
          <w:p w14:paraId="74D01828" w14:textId="77777777" w:rsidR="00514CEB" w:rsidRPr="00513F14" w:rsidRDefault="00514CEB" w:rsidP="00385B33">
            <w:pPr>
              <w:pStyle w:val="a"/>
              <w:rPr>
                <w:sz w:val="18"/>
                <w:szCs w:val="18"/>
              </w:rPr>
            </w:pPr>
            <w:r>
              <w:rPr>
                <w:sz w:val="18"/>
                <w:szCs w:val="18"/>
              </w:rPr>
              <w:t xml:space="preserve">This attribute specifies </w:t>
            </w:r>
            <w:r w:rsidRPr="00513F14">
              <w:rPr>
                <w:sz w:val="18"/>
                <w:szCs w:val="18"/>
              </w:rPr>
              <w:t xml:space="preserve">the maximum percentage of radio resources </w:t>
            </w:r>
            <w:r>
              <w:rPr>
                <w:sz w:val="18"/>
                <w:szCs w:val="18"/>
              </w:rPr>
              <w:t>that can be used by</w:t>
            </w:r>
            <w:r w:rsidRPr="00513F14">
              <w:rPr>
                <w:sz w:val="18"/>
                <w:szCs w:val="18"/>
              </w:rPr>
              <w:t xml:space="preserve"> the </w:t>
            </w:r>
            <w:r>
              <w:rPr>
                <w:sz w:val="18"/>
                <w:szCs w:val="18"/>
              </w:rPr>
              <w:t xml:space="preserve">associated </w:t>
            </w:r>
            <w:proofErr w:type="spellStart"/>
            <w:r>
              <w:rPr>
                <w:rFonts w:ascii="Courier New" w:hAnsi="Courier New" w:cs="Courier New"/>
                <w:bCs/>
                <w:color w:val="333333"/>
                <w:sz w:val="18"/>
                <w:szCs w:val="18"/>
              </w:rPr>
              <w:t>rRMPolicyMemberList</w:t>
            </w:r>
            <w:proofErr w:type="spellEnd"/>
            <w:r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6E3BA2CD" w14:textId="77777777" w:rsidR="00514CEB" w:rsidRDefault="00514CEB" w:rsidP="00385B33">
            <w:pPr>
              <w:pStyle w:val="TAL"/>
              <w:rPr>
                <w:szCs w:val="18"/>
              </w:rPr>
            </w:pPr>
          </w:p>
          <w:p w14:paraId="00E17E73" w14:textId="77777777" w:rsidR="00514CEB" w:rsidRPr="00C06061" w:rsidRDefault="00514CEB" w:rsidP="00385B33">
            <w:pPr>
              <w:jc w:val="both"/>
              <w:rPr>
                <w:lang w:eastAsia="zh-CN"/>
              </w:rPr>
            </w:pPr>
            <w:r>
              <w:t xml:space="preserve">The sum of the </w:t>
            </w:r>
            <w:r>
              <w:rPr>
                <w:lang w:eastAsia="zh-CN"/>
              </w:rPr>
              <w:t>‘</w:t>
            </w:r>
            <w:proofErr w:type="spellStart"/>
            <w:r>
              <w:rPr>
                <w:rFonts w:ascii="Courier New" w:hAnsi="Courier New" w:cs="Courier New"/>
                <w:lang w:eastAsia="zh-CN"/>
              </w:rPr>
              <w:t>rRMPolicyMax</w:t>
            </w:r>
            <w:r w:rsidRPr="002872C4">
              <w:rPr>
                <w:rFonts w:ascii="Courier New" w:hAnsi="Courier New" w:cs="Courier New"/>
                <w:lang w:eastAsia="zh-CN"/>
              </w:rPr>
              <w:t>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can be greater than 100.</w:t>
            </w:r>
          </w:p>
          <w:p w14:paraId="65BCAB83" w14:textId="77777777" w:rsidR="00514CEB" w:rsidRPr="00C050BA" w:rsidRDefault="00514CEB" w:rsidP="00385B33">
            <w:pPr>
              <w:pStyle w:val="TAL"/>
              <w:rPr>
                <w:szCs w:val="18"/>
              </w:rPr>
            </w:pPr>
            <w:r>
              <w:rPr>
                <w:szCs w:val="18"/>
                <w:lang w:eastAsia="zh-CN"/>
              </w:rPr>
              <w:t>Default value: 100</w:t>
            </w:r>
          </w:p>
          <w:p w14:paraId="120CA11A" w14:textId="77777777" w:rsidR="00514CEB" w:rsidRPr="009615ED" w:rsidRDefault="00514CEB" w:rsidP="00385B33">
            <w:pPr>
              <w:pStyle w:val="TAL"/>
              <w:rPr>
                <w:szCs w:val="18"/>
              </w:rPr>
            </w:pPr>
            <w:proofErr w:type="spellStart"/>
            <w:r w:rsidRPr="009615ED">
              <w:rPr>
                <w:szCs w:val="18"/>
              </w:rPr>
              <w:t>allowedValues</w:t>
            </w:r>
            <w:proofErr w:type="spellEnd"/>
            <w:r w:rsidRPr="009615ED">
              <w:rPr>
                <w:szCs w:val="18"/>
              </w:rPr>
              <w:t>:</w:t>
            </w:r>
          </w:p>
          <w:p w14:paraId="098D1F97" w14:textId="77777777" w:rsidR="00514CEB" w:rsidRDefault="00514CEB" w:rsidP="00385B33">
            <w:pPr>
              <w:pStyle w:val="TAL"/>
              <w:rPr>
                <w:szCs w:val="18"/>
              </w:rPr>
            </w:pPr>
            <w:r w:rsidRPr="009615ED">
              <w:rPr>
                <w:szCs w:val="18"/>
              </w:rPr>
              <w:t>0 : 100</w:t>
            </w:r>
          </w:p>
          <w:p w14:paraId="06019FBA" w14:textId="77777777" w:rsidR="00514CEB" w:rsidRPr="003409D9" w:rsidRDefault="00514CEB" w:rsidP="00385B33">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07595B12" w14:textId="77777777" w:rsidR="00514CEB" w:rsidRPr="00945E78" w:rsidRDefault="00514CEB" w:rsidP="00385B33">
            <w:pPr>
              <w:pStyle w:val="TAL"/>
            </w:pPr>
            <w:r w:rsidRPr="00945E78">
              <w:t>type: Integer</w:t>
            </w:r>
          </w:p>
          <w:p w14:paraId="0A07735F" w14:textId="77777777" w:rsidR="00514CEB" w:rsidRPr="00945E78" w:rsidRDefault="00514CEB" w:rsidP="00385B33">
            <w:pPr>
              <w:pStyle w:val="TAL"/>
            </w:pPr>
            <w:r w:rsidRPr="00945E78">
              <w:t xml:space="preserve">multiplicity: </w:t>
            </w:r>
          </w:p>
          <w:p w14:paraId="5AE1AEF8" w14:textId="77777777" w:rsidR="00514CEB" w:rsidRPr="00945E78" w:rsidRDefault="00514CEB" w:rsidP="00385B33">
            <w:pPr>
              <w:pStyle w:val="TAL"/>
            </w:pPr>
            <w:proofErr w:type="spellStart"/>
            <w:r w:rsidRPr="00945E78">
              <w:t>isOrdered</w:t>
            </w:r>
            <w:proofErr w:type="spellEnd"/>
            <w:r w:rsidRPr="00945E78">
              <w:t>: N/A</w:t>
            </w:r>
          </w:p>
          <w:p w14:paraId="1F02476C" w14:textId="77777777" w:rsidR="00514CEB" w:rsidRPr="00945E78" w:rsidRDefault="00514CEB" w:rsidP="00385B33">
            <w:pPr>
              <w:pStyle w:val="TAL"/>
            </w:pPr>
            <w:proofErr w:type="spellStart"/>
            <w:r w:rsidRPr="00945E78">
              <w:t>isUnique</w:t>
            </w:r>
            <w:proofErr w:type="spellEnd"/>
            <w:r w:rsidRPr="00945E78">
              <w:t>: N/A</w:t>
            </w:r>
          </w:p>
          <w:p w14:paraId="357AC038" w14:textId="77777777" w:rsidR="00514CEB" w:rsidRPr="00945E78" w:rsidRDefault="00514CEB" w:rsidP="00385B33">
            <w:pPr>
              <w:pStyle w:val="TAL"/>
            </w:pPr>
            <w:proofErr w:type="spellStart"/>
            <w:r w:rsidRPr="00945E78">
              <w:t>defaultValue</w:t>
            </w:r>
            <w:proofErr w:type="spellEnd"/>
            <w:r w:rsidRPr="00945E78">
              <w:t xml:space="preserve">: </w:t>
            </w:r>
            <w:r>
              <w:t>True</w:t>
            </w:r>
          </w:p>
          <w:p w14:paraId="412CF0D9" w14:textId="77777777" w:rsidR="00514CEB" w:rsidRPr="00945E78" w:rsidRDefault="00514CEB" w:rsidP="00385B33">
            <w:pPr>
              <w:pStyle w:val="TAL"/>
            </w:pPr>
            <w:proofErr w:type="spellStart"/>
            <w:r w:rsidRPr="00945E78">
              <w:t>allowedValues</w:t>
            </w:r>
            <w:proofErr w:type="spellEnd"/>
            <w:r w:rsidRPr="00945E78">
              <w:t>: N/A</w:t>
            </w:r>
          </w:p>
          <w:p w14:paraId="742079C3" w14:textId="77777777" w:rsidR="00514CEB" w:rsidRPr="00945E78" w:rsidRDefault="00514CEB" w:rsidP="00385B33">
            <w:pPr>
              <w:pStyle w:val="TAL"/>
            </w:pPr>
            <w:proofErr w:type="spellStart"/>
            <w:r w:rsidRPr="00945E78">
              <w:t>isNullable</w:t>
            </w:r>
            <w:proofErr w:type="spellEnd"/>
            <w:r w:rsidRPr="00945E78">
              <w:t>: False</w:t>
            </w:r>
          </w:p>
        </w:tc>
      </w:tr>
      <w:tr w:rsidR="00514CEB" w:rsidRPr="00FD5459" w14:paraId="1F33688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C502681" w14:textId="77777777" w:rsidR="00514CEB" w:rsidRPr="00513F14" w:rsidRDefault="00514CEB" w:rsidP="00385B33">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t>rRMPolicyMinRatio</w:t>
            </w:r>
            <w:proofErr w:type="spellEnd"/>
          </w:p>
        </w:tc>
        <w:tc>
          <w:tcPr>
            <w:tcW w:w="2917" w:type="pct"/>
            <w:tcBorders>
              <w:top w:val="single" w:sz="4" w:space="0" w:color="auto"/>
              <w:left w:val="single" w:sz="4" w:space="0" w:color="auto"/>
              <w:bottom w:val="single" w:sz="4" w:space="0" w:color="auto"/>
              <w:right w:val="single" w:sz="4" w:space="0" w:color="auto"/>
            </w:tcBorders>
          </w:tcPr>
          <w:p w14:paraId="19E1DC43" w14:textId="77777777" w:rsidR="00514CEB" w:rsidRPr="00050529" w:rsidRDefault="00514CEB" w:rsidP="00385B33">
            <w:pPr>
              <w:pStyle w:val="TAL"/>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08CBAF10" w14:textId="77777777" w:rsidR="00514CEB" w:rsidRDefault="00514CEB" w:rsidP="00385B33">
            <w:pPr>
              <w:jc w:val="both"/>
            </w:pPr>
            <w:bookmarkStart w:id="158" w:name="OLE_LINK18"/>
          </w:p>
          <w:p w14:paraId="0907BF8C" w14:textId="77777777" w:rsidR="00514CEB" w:rsidRPr="00C06061" w:rsidRDefault="00514CEB" w:rsidP="00385B33">
            <w:pPr>
              <w:jc w:val="both"/>
              <w:rPr>
                <w:lang w:eastAsia="zh-CN"/>
              </w:rPr>
            </w:pPr>
            <w:r>
              <w:t xml:space="preserve">The sum of the </w:t>
            </w:r>
            <w:r>
              <w:rPr>
                <w:lang w:eastAsia="zh-CN"/>
              </w:rPr>
              <w:t>‘</w:t>
            </w:r>
            <w:proofErr w:type="spellStart"/>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or equal 100. </w:t>
            </w:r>
          </w:p>
          <w:bookmarkEnd w:id="158"/>
          <w:p w14:paraId="094C2352" w14:textId="77777777" w:rsidR="00514CEB" w:rsidRPr="00F460DE" w:rsidRDefault="00514CEB" w:rsidP="00385B33">
            <w:pPr>
              <w:pStyle w:val="TAL"/>
            </w:pPr>
            <w:r>
              <w:rPr>
                <w:szCs w:val="18"/>
                <w:lang w:eastAsia="zh-CN"/>
              </w:rPr>
              <w:t>Default value: 0</w:t>
            </w:r>
          </w:p>
          <w:p w14:paraId="48F3C2E0" w14:textId="77777777" w:rsidR="00514CEB" w:rsidRPr="001575C6" w:rsidRDefault="00514CEB" w:rsidP="00385B33">
            <w:pPr>
              <w:pStyle w:val="TAL"/>
            </w:pPr>
            <w:proofErr w:type="spellStart"/>
            <w:r w:rsidRPr="001575C6">
              <w:t>allowedValues</w:t>
            </w:r>
            <w:proofErr w:type="spellEnd"/>
            <w:r w:rsidRPr="001575C6">
              <w:t xml:space="preserve">: </w:t>
            </w:r>
          </w:p>
          <w:p w14:paraId="4A87ED28" w14:textId="77777777" w:rsidR="00514CEB" w:rsidRPr="001575C6" w:rsidRDefault="00514CEB" w:rsidP="00385B33">
            <w:pPr>
              <w:pStyle w:val="TAL"/>
            </w:pPr>
            <w:r w:rsidRPr="001575C6">
              <w:t>0 : 100</w:t>
            </w:r>
          </w:p>
          <w:p w14:paraId="5BA1F2F1" w14:textId="77777777" w:rsidR="00514CEB" w:rsidRPr="00354870" w:rsidRDefault="00514CEB" w:rsidP="00385B33">
            <w:pPr>
              <w:pStyle w:val="TAL"/>
            </w:pPr>
          </w:p>
          <w:p w14:paraId="6EF1F877" w14:textId="77777777" w:rsidR="00514CEB" w:rsidRDefault="00514CEB" w:rsidP="00385B33">
            <w:pPr>
              <w:pStyle w:val="TAL"/>
            </w:pPr>
            <w:r w:rsidRPr="00A254F5">
              <w:t xml:space="preserve">NOTE: </w:t>
            </w:r>
            <w:r>
              <w:t>Void.</w:t>
            </w:r>
          </w:p>
          <w:p w14:paraId="53D5E32B" w14:textId="77777777" w:rsidR="00514CEB" w:rsidRPr="00A254F5"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4F78BEDD" w14:textId="77777777" w:rsidR="00514CEB" w:rsidRPr="00B26F22" w:rsidRDefault="00514CEB" w:rsidP="00385B33">
            <w:pPr>
              <w:pStyle w:val="TAL"/>
            </w:pPr>
            <w:r w:rsidRPr="00B26F22">
              <w:t>type: Integer</w:t>
            </w:r>
          </w:p>
          <w:p w14:paraId="663F00BF" w14:textId="77777777" w:rsidR="00514CEB" w:rsidRPr="008322F0" w:rsidRDefault="00514CEB" w:rsidP="00385B33">
            <w:pPr>
              <w:pStyle w:val="TAL"/>
            </w:pPr>
            <w:r w:rsidRPr="008322F0">
              <w:t xml:space="preserve">multiplicity: </w:t>
            </w:r>
          </w:p>
          <w:p w14:paraId="1A0C7EC6" w14:textId="77777777" w:rsidR="00514CEB" w:rsidRPr="00687DC4" w:rsidRDefault="00514CEB" w:rsidP="00385B33">
            <w:pPr>
              <w:pStyle w:val="TAL"/>
            </w:pPr>
            <w:proofErr w:type="spellStart"/>
            <w:r w:rsidRPr="00687DC4">
              <w:t>isOrdered</w:t>
            </w:r>
            <w:proofErr w:type="spellEnd"/>
            <w:r w:rsidRPr="00687DC4">
              <w:t>: N/A</w:t>
            </w:r>
          </w:p>
          <w:p w14:paraId="6C682E2B" w14:textId="77777777" w:rsidR="00514CEB" w:rsidRPr="00687DC4" w:rsidRDefault="00514CEB" w:rsidP="00385B33">
            <w:pPr>
              <w:pStyle w:val="TAL"/>
            </w:pPr>
            <w:proofErr w:type="spellStart"/>
            <w:r w:rsidRPr="00687DC4">
              <w:t>isUnique</w:t>
            </w:r>
            <w:proofErr w:type="spellEnd"/>
            <w:r w:rsidRPr="00687DC4">
              <w:t>: N/A</w:t>
            </w:r>
          </w:p>
          <w:p w14:paraId="73C02952" w14:textId="77777777" w:rsidR="00514CEB" w:rsidRPr="00567CC9" w:rsidRDefault="00514CEB" w:rsidP="00385B33">
            <w:pPr>
              <w:pStyle w:val="TAL"/>
            </w:pPr>
            <w:proofErr w:type="spellStart"/>
            <w:r w:rsidRPr="00567CC9">
              <w:t>defaultValue</w:t>
            </w:r>
            <w:proofErr w:type="spellEnd"/>
            <w:r w:rsidRPr="00567CC9">
              <w:t xml:space="preserve">: </w:t>
            </w:r>
            <w:r>
              <w:t>True</w:t>
            </w:r>
          </w:p>
          <w:p w14:paraId="2DFE18D0" w14:textId="77777777" w:rsidR="00514CEB" w:rsidRPr="00567CC9" w:rsidRDefault="00514CEB" w:rsidP="00385B33">
            <w:pPr>
              <w:pStyle w:val="TAL"/>
            </w:pPr>
            <w:proofErr w:type="spellStart"/>
            <w:r w:rsidRPr="00567CC9">
              <w:t>allowedValues</w:t>
            </w:r>
            <w:proofErr w:type="spellEnd"/>
            <w:r w:rsidRPr="00567CC9">
              <w:t>: N/A</w:t>
            </w:r>
          </w:p>
          <w:p w14:paraId="080ABE4E" w14:textId="77777777" w:rsidR="00514CEB" w:rsidRPr="008F1970" w:rsidRDefault="00514CEB" w:rsidP="00385B33">
            <w:pPr>
              <w:pStyle w:val="TAL"/>
            </w:pPr>
            <w:proofErr w:type="spellStart"/>
            <w:r w:rsidRPr="008F1970">
              <w:t>isNullable</w:t>
            </w:r>
            <w:proofErr w:type="spellEnd"/>
            <w:r w:rsidRPr="008F1970">
              <w:t>: False</w:t>
            </w:r>
          </w:p>
        </w:tc>
      </w:tr>
      <w:tr w:rsidR="00514CEB" w:rsidRPr="00FD5459" w14:paraId="4692131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23E4470" w14:textId="77777777" w:rsidR="00514CEB" w:rsidRPr="00513F14" w:rsidRDefault="00514CEB" w:rsidP="00385B33">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lastRenderedPageBreak/>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roofErr w:type="spellEnd"/>
          </w:p>
        </w:tc>
        <w:tc>
          <w:tcPr>
            <w:tcW w:w="2917" w:type="pct"/>
            <w:tcBorders>
              <w:top w:val="single" w:sz="4" w:space="0" w:color="auto"/>
              <w:left w:val="single" w:sz="4" w:space="0" w:color="auto"/>
              <w:bottom w:val="single" w:sz="4" w:space="0" w:color="auto"/>
              <w:right w:val="single" w:sz="4" w:space="0" w:color="auto"/>
            </w:tcBorders>
          </w:tcPr>
          <w:p w14:paraId="79D4290B" w14:textId="77777777" w:rsidR="00514CEB" w:rsidRDefault="00514CEB" w:rsidP="00385B33">
            <w:pPr>
              <w:pStyle w:val="TAL"/>
            </w:pPr>
            <w:r>
              <w:t xml:space="preserve">This attribute specifies the percentage of radio resource that dedicatedly used by the </w:t>
            </w:r>
            <w:r>
              <w:rPr>
                <w:rFonts w:hint="eastAsia"/>
                <w:lang w:eastAsia="zh-CN"/>
              </w:rPr>
              <w:t>ass</w:t>
            </w:r>
            <w:r>
              <w:t xml:space="preserve">ociated </w:t>
            </w:r>
            <w:r w:rsidRPr="00FD5459">
              <w:t xml:space="preserve"> </w:t>
            </w:r>
            <w:proofErr w:type="spellStart"/>
            <w:r>
              <w:rPr>
                <w:rFonts w:ascii="Courier New" w:hAnsi="Courier New" w:cs="Courier New"/>
                <w:bCs/>
                <w:color w:val="333333"/>
                <w:szCs w:val="18"/>
              </w:rPr>
              <w:t>rRMPolicyMemberList</w:t>
            </w:r>
            <w:proofErr w:type="spellEnd"/>
            <w:r w:rsidRPr="00FD5459">
              <w:t xml:space="preserve">. </w:t>
            </w:r>
          </w:p>
          <w:p w14:paraId="5B377937" w14:textId="77777777" w:rsidR="00514CEB" w:rsidRPr="00FD5459" w:rsidRDefault="00514CEB" w:rsidP="00385B33">
            <w:pPr>
              <w:pStyle w:val="TAL"/>
            </w:pPr>
          </w:p>
          <w:p w14:paraId="7A32144F" w14:textId="77777777" w:rsidR="00514CEB" w:rsidRDefault="00514CEB" w:rsidP="00385B33">
            <w:pPr>
              <w:jc w:val="both"/>
            </w:pPr>
            <w:r>
              <w:t xml:space="preserve">The sum of the </w:t>
            </w:r>
            <w:r>
              <w:rPr>
                <w:lang w:eastAsia="zh-CN"/>
              </w:rPr>
              <w:t>‘</w:t>
            </w:r>
            <w:proofErr w:type="spellStart"/>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or equal 100.</w:t>
            </w:r>
          </w:p>
          <w:p w14:paraId="6E421907" w14:textId="77777777" w:rsidR="00514CEB" w:rsidRPr="00FD5459" w:rsidRDefault="00514CEB" w:rsidP="00385B33">
            <w:pPr>
              <w:pStyle w:val="TAL"/>
            </w:pPr>
            <w:r>
              <w:rPr>
                <w:szCs w:val="18"/>
                <w:lang w:eastAsia="zh-CN"/>
              </w:rPr>
              <w:t>Default value: 0</w:t>
            </w:r>
          </w:p>
          <w:p w14:paraId="78C704F8" w14:textId="77777777" w:rsidR="00514CEB" w:rsidRDefault="00514CEB" w:rsidP="00385B33">
            <w:pPr>
              <w:pStyle w:val="TAL"/>
            </w:pPr>
            <w:r w:rsidRPr="00FD5459">
              <w:t xml:space="preserve">allowedValues:0 : 100 </w:t>
            </w:r>
          </w:p>
          <w:p w14:paraId="06169FCC" w14:textId="77777777" w:rsidR="00514CEB" w:rsidRPr="00FD5459"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2CFD18C5" w14:textId="77777777" w:rsidR="00514CEB" w:rsidRPr="00FD5459" w:rsidRDefault="00514CEB" w:rsidP="00385B33">
            <w:pPr>
              <w:pStyle w:val="TAL"/>
            </w:pPr>
            <w:r w:rsidRPr="00FD5459">
              <w:t>type: Integer</w:t>
            </w:r>
          </w:p>
          <w:p w14:paraId="04AC183C" w14:textId="77777777" w:rsidR="00514CEB" w:rsidRPr="00FD5459" w:rsidRDefault="00514CEB" w:rsidP="00385B33">
            <w:pPr>
              <w:pStyle w:val="TAL"/>
            </w:pPr>
            <w:r w:rsidRPr="00FD5459">
              <w:t xml:space="preserve">multiplicity: </w:t>
            </w:r>
          </w:p>
          <w:p w14:paraId="592A6107" w14:textId="77777777" w:rsidR="00514CEB" w:rsidRPr="00FD5459" w:rsidRDefault="00514CEB" w:rsidP="00385B33">
            <w:pPr>
              <w:pStyle w:val="TAL"/>
            </w:pPr>
            <w:proofErr w:type="spellStart"/>
            <w:r w:rsidRPr="00FD5459">
              <w:t>isOrdered</w:t>
            </w:r>
            <w:proofErr w:type="spellEnd"/>
            <w:r w:rsidRPr="00FD5459">
              <w:t>: N/A</w:t>
            </w:r>
          </w:p>
          <w:p w14:paraId="49D94254" w14:textId="77777777" w:rsidR="00514CEB" w:rsidRPr="00FD5459" w:rsidRDefault="00514CEB" w:rsidP="00385B33">
            <w:pPr>
              <w:pStyle w:val="TAL"/>
            </w:pPr>
            <w:proofErr w:type="spellStart"/>
            <w:r w:rsidRPr="00FD5459">
              <w:t>isUnique</w:t>
            </w:r>
            <w:proofErr w:type="spellEnd"/>
            <w:r w:rsidRPr="00FD5459">
              <w:t>: N/A</w:t>
            </w:r>
          </w:p>
          <w:p w14:paraId="2ED262DD" w14:textId="77777777" w:rsidR="00514CEB" w:rsidRPr="00FD5459" w:rsidRDefault="00514CEB" w:rsidP="00385B33">
            <w:pPr>
              <w:pStyle w:val="TAL"/>
            </w:pPr>
            <w:proofErr w:type="spellStart"/>
            <w:r w:rsidRPr="00FD5459">
              <w:t>defaultValue</w:t>
            </w:r>
            <w:proofErr w:type="spellEnd"/>
            <w:r w:rsidRPr="00FD5459">
              <w:t xml:space="preserve">: </w:t>
            </w:r>
            <w:r>
              <w:t>TRUE</w:t>
            </w:r>
          </w:p>
          <w:p w14:paraId="582783A9" w14:textId="77777777" w:rsidR="00514CEB" w:rsidRPr="00FD5459" w:rsidRDefault="00514CEB" w:rsidP="00385B33">
            <w:pPr>
              <w:pStyle w:val="TAL"/>
            </w:pPr>
            <w:proofErr w:type="spellStart"/>
            <w:r w:rsidRPr="00FD5459">
              <w:t>allowedValues</w:t>
            </w:r>
            <w:proofErr w:type="spellEnd"/>
            <w:r w:rsidRPr="00FD5459">
              <w:t>: N/A</w:t>
            </w:r>
          </w:p>
          <w:p w14:paraId="7EF2E041" w14:textId="77777777" w:rsidR="00514CEB" w:rsidRPr="00FD5459" w:rsidRDefault="00514CEB" w:rsidP="00385B33">
            <w:pPr>
              <w:pStyle w:val="TAL"/>
            </w:pPr>
            <w:proofErr w:type="spellStart"/>
            <w:r w:rsidRPr="00FD5459">
              <w:t>isNullable</w:t>
            </w:r>
            <w:proofErr w:type="spellEnd"/>
            <w:r w:rsidRPr="00FD5459">
              <w:t>: False</w:t>
            </w:r>
          </w:p>
        </w:tc>
      </w:tr>
      <w:tr w:rsidR="00514CEB" w:rsidRPr="002B15AA" w14:paraId="4307DCD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CF39F17" w14:textId="77777777" w:rsidR="00514CEB" w:rsidRPr="00EA723F" w:rsidRDefault="00514CEB" w:rsidP="00385B33">
            <w:pPr>
              <w:spacing w:after="0"/>
              <w:rPr>
                <w:rFonts w:ascii="Courier New" w:hAnsi="Courier New" w:cs="Courier New"/>
                <w:color w:val="000000"/>
                <w:sz w:val="18"/>
                <w:szCs w:val="18"/>
              </w:rPr>
            </w:pPr>
            <w:proofErr w:type="spellStart"/>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roofErr w:type="spellEnd"/>
          </w:p>
        </w:tc>
        <w:tc>
          <w:tcPr>
            <w:tcW w:w="2917" w:type="pct"/>
            <w:tcBorders>
              <w:top w:val="single" w:sz="4" w:space="0" w:color="auto"/>
              <w:left w:val="single" w:sz="4" w:space="0" w:color="auto"/>
              <w:bottom w:val="single" w:sz="4" w:space="0" w:color="auto"/>
              <w:right w:val="single" w:sz="4" w:space="0" w:color="auto"/>
            </w:tcBorders>
          </w:tcPr>
          <w:p w14:paraId="592B1C9B" w14:textId="77777777" w:rsidR="00514CEB" w:rsidRDefault="00514CEB" w:rsidP="00385B33">
            <w:pPr>
              <w:pStyle w:val="TAL"/>
              <w:rPr>
                <w:rFonts w:eastAsia="Batang"/>
              </w:rPr>
            </w:pPr>
            <w:r w:rsidRPr="002B15AA">
              <w:rPr>
                <w:rFonts w:eastAsia="Batang"/>
              </w:rPr>
              <w:t>Subcarrier spacing configuration for a BWP. See subclause 5 in TS 38.104 [12].</w:t>
            </w:r>
          </w:p>
          <w:p w14:paraId="65F54BD6" w14:textId="77777777" w:rsidR="00514CEB" w:rsidRPr="002B15AA" w:rsidRDefault="00514CEB" w:rsidP="00385B33">
            <w:pPr>
              <w:pStyle w:val="TAL"/>
              <w:rPr>
                <w:rFonts w:eastAsia="Batang"/>
              </w:rPr>
            </w:pPr>
          </w:p>
          <w:p w14:paraId="0E6B2F4E" w14:textId="77777777" w:rsidR="00514CEB" w:rsidRPr="002B15AA" w:rsidRDefault="00514CEB" w:rsidP="00385B33">
            <w:pPr>
              <w:pStyle w:val="TAL"/>
              <w:rPr>
                <w:lang w:eastAsia="zh-CN"/>
              </w:rPr>
            </w:pPr>
            <w:proofErr w:type="spellStart"/>
            <w:r w:rsidRPr="002B15AA">
              <w:t>AllowedValues</w:t>
            </w:r>
            <w:proofErr w:type="spellEnd"/>
            <w:r w:rsidRPr="002B15AA">
              <w:t>: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41027FA7" w14:textId="77777777" w:rsidR="00514CEB" w:rsidRPr="002B15AA" w:rsidRDefault="00514CEB" w:rsidP="00385B33">
            <w:pPr>
              <w:pStyle w:val="TAL"/>
            </w:pPr>
            <w:r w:rsidRPr="002B15AA">
              <w:t>type: Integer</w:t>
            </w:r>
          </w:p>
          <w:p w14:paraId="17E80BFA" w14:textId="77777777" w:rsidR="00514CEB" w:rsidRPr="002B15AA" w:rsidRDefault="00514CEB" w:rsidP="00385B33">
            <w:pPr>
              <w:pStyle w:val="TAL"/>
            </w:pPr>
            <w:r w:rsidRPr="002B15AA">
              <w:t>multiplicity: 1</w:t>
            </w:r>
          </w:p>
          <w:p w14:paraId="3C203549" w14:textId="77777777" w:rsidR="00514CEB" w:rsidRPr="002B15AA" w:rsidRDefault="00514CEB" w:rsidP="00385B33">
            <w:pPr>
              <w:pStyle w:val="TAL"/>
            </w:pPr>
            <w:proofErr w:type="spellStart"/>
            <w:r w:rsidRPr="002B15AA">
              <w:t>isOrdered</w:t>
            </w:r>
            <w:proofErr w:type="spellEnd"/>
            <w:r w:rsidRPr="002B15AA">
              <w:t>: N/A</w:t>
            </w:r>
          </w:p>
          <w:p w14:paraId="3AA90597" w14:textId="77777777" w:rsidR="00514CEB" w:rsidRPr="002B15AA" w:rsidRDefault="00514CEB" w:rsidP="00385B33">
            <w:pPr>
              <w:pStyle w:val="TAL"/>
            </w:pPr>
            <w:proofErr w:type="spellStart"/>
            <w:r w:rsidRPr="002B15AA">
              <w:t>isUnique</w:t>
            </w:r>
            <w:proofErr w:type="spellEnd"/>
            <w:r w:rsidRPr="002B15AA">
              <w:t>: N/A</w:t>
            </w:r>
          </w:p>
          <w:p w14:paraId="0148440E" w14:textId="77777777" w:rsidR="00514CEB" w:rsidRPr="002B15AA" w:rsidRDefault="00514CEB" w:rsidP="00385B33">
            <w:pPr>
              <w:pStyle w:val="TAL"/>
            </w:pPr>
            <w:proofErr w:type="spellStart"/>
            <w:r w:rsidRPr="002B15AA">
              <w:t>defaultValue</w:t>
            </w:r>
            <w:proofErr w:type="spellEnd"/>
            <w:r w:rsidRPr="002B15AA">
              <w:t>: None</w:t>
            </w:r>
          </w:p>
          <w:p w14:paraId="4C678A87" w14:textId="77777777" w:rsidR="00514CEB" w:rsidRPr="002B15AA" w:rsidRDefault="00514CEB" w:rsidP="00385B33">
            <w:pPr>
              <w:keepNext/>
              <w:keepLines/>
              <w:spacing w:after="0"/>
              <w:rPr>
                <w:rFonts w:ascii="Arial" w:hAnsi="Arial"/>
                <w:sz w:val="18"/>
              </w:rPr>
            </w:pPr>
            <w:proofErr w:type="spellStart"/>
            <w:r w:rsidRPr="002B15AA">
              <w:rPr>
                <w:rFonts w:ascii="Arial" w:hAnsi="Arial"/>
                <w:sz w:val="18"/>
              </w:rPr>
              <w:t>isNullable</w:t>
            </w:r>
            <w:proofErr w:type="spellEnd"/>
            <w:r w:rsidRPr="002B15AA">
              <w:rPr>
                <w:rFonts w:ascii="Arial" w:hAnsi="Arial"/>
                <w:sz w:val="18"/>
              </w:rPr>
              <w:t>: False</w:t>
            </w:r>
          </w:p>
          <w:p w14:paraId="3B3A34C9" w14:textId="77777777" w:rsidR="00514CEB" w:rsidRPr="002B15AA" w:rsidRDefault="00514CEB" w:rsidP="00385B33">
            <w:pPr>
              <w:pStyle w:val="TAL"/>
            </w:pPr>
          </w:p>
        </w:tc>
      </w:tr>
      <w:tr w:rsidR="00514CEB" w:rsidRPr="002B15AA" w14:paraId="7FEB9BF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FB0B599" w14:textId="77777777" w:rsidR="00514CEB" w:rsidRPr="00AD5DB3" w:rsidRDefault="00514CEB" w:rsidP="00385B33">
            <w:pPr>
              <w:spacing w:after="0"/>
              <w:rPr>
                <w:rFonts w:ascii="Courier New" w:hAnsi="Courier New" w:cs="Courier New"/>
                <w:color w:val="595959"/>
                <w:sz w:val="18"/>
                <w:szCs w:val="18"/>
                <w:lang w:eastAsia="ja-JP"/>
              </w:rPr>
            </w:pPr>
            <w:proofErr w:type="spellStart"/>
            <w:r w:rsidRPr="00212C37">
              <w:rPr>
                <w:rFonts w:ascii="Courier New" w:hAnsi="Courier New" w:cs="Courier New"/>
                <w:bCs/>
                <w:iCs/>
                <w:color w:val="595959"/>
                <w:sz w:val="18"/>
                <w:szCs w:val="18"/>
              </w:rPr>
              <w:t>txDirection</w:t>
            </w:r>
            <w:proofErr w:type="spellEnd"/>
          </w:p>
        </w:tc>
        <w:tc>
          <w:tcPr>
            <w:tcW w:w="2917" w:type="pct"/>
            <w:tcBorders>
              <w:top w:val="single" w:sz="4" w:space="0" w:color="auto"/>
              <w:left w:val="single" w:sz="4" w:space="0" w:color="auto"/>
              <w:bottom w:val="single" w:sz="4" w:space="0" w:color="auto"/>
              <w:right w:val="single" w:sz="4" w:space="0" w:color="auto"/>
            </w:tcBorders>
          </w:tcPr>
          <w:p w14:paraId="5933619B" w14:textId="77777777" w:rsidR="00514CEB" w:rsidRPr="002B15AA" w:rsidRDefault="00514CEB" w:rsidP="00385B33">
            <w:pPr>
              <w:pStyle w:val="TAL"/>
            </w:pPr>
            <w:r w:rsidRPr="002B15AA">
              <w:t>Indicates if the transmission direction is downlink (DL), uplink (UL) or both downlink and uplink (DL and UL).</w:t>
            </w:r>
          </w:p>
          <w:p w14:paraId="23346BE6" w14:textId="77777777" w:rsidR="00514CEB" w:rsidRPr="002B15AA" w:rsidRDefault="00514CEB" w:rsidP="00385B33">
            <w:pPr>
              <w:pStyle w:val="TAL"/>
            </w:pPr>
          </w:p>
          <w:p w14:paraId="2D1C224F" w14:textId="77777777" w:rsidR="00514CEB" w:rsidRPr="002B15AA" w:rsidRDefault="00514CEB" w:rsidP="00385B33">
            <w:pPr>
              <w:pStyle w:val="TAL"/>
            </w:pPr>
            <w:proofErr w:type="spellStart"/>
            <w:r w:rsidRPr="002B15AA">
              <w:t>allowedValues</w:t>
            </w:r>
            <w:proofErr w:type="spellEnd"/>
            <w:r w:rsidRPr="002B15AA">
              <w:t xml:space="preserve">: </w:t>
            </w:r>
          </w:p>
          <w:p w14:paraId="2B5CFCAE" w14:textId="77777777" w:rsidR="00514CEB" w:rsidRPr="002B15AA" w:rsidRDefault="00514CEB" w:rsidP="00385B33">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295659BB" w14:textId="77777777" w:rsidR="00514CEB" w:rsidRPr="002B15AA" w:rsidRDefault="00514CEB" w:rsidP="00385B33">
            <w:pPr>
              <w:pStyle w:val="TAL"/>
            </w:pPr>
            <w:r w:rsidRPr="002B15AA">
              <w:t>type: E</w:t>
            </w:r>
            <w:r>
              <w:t>NUM</w:t>
            </w:r>
          </w:p>
          <w:p w14:paraId="70BD2F73" w14:textId="77777777" w:rsidR="00514CEB" w:rsidRPr="002B15AA" w:rsidRDefault="00514CEB" w:rsidP="00385B33">
            <w:pPr>
              <w:pStyle w:val="TAL"/>
            </w:pPr>
            <w:r w:rsidRPr="002B15AA">
              <w:t>multiplicity: 1</w:t>
            </w:r>
          </w:p>
          <w:p w14:paraId="24D24AC9" w14:textId="77777777" w:rsidR="00514CEB" w:rsidRPr="002B15AA" w:rsidRDefault="00514CEB" w:rsidP="00385B33">
            <w:pPr>
              <w:pStyle w:val="TAL"/>
            </w:pPr>
            <w:proofErr w:type="spellStart"/>
            <w:r w:rsidRPr="002B15AA">
              <w:t>isOrdered</w:t>
            </w:r>
            <w:proofErr w:type="spellEnd"/>
            <w:r w:rsidRPr="002B15AA">
              <w:t>: N/A</w:t>
            </w:r>
          </w:p>
          <w:p w14:paraId="328BCC2C" w14:textId="77777777" w:rsidR="00514CEB" w:rsidRPr="002B15AA" w:rsidRDefault="00514CEB" w:rsidP="00385B33">
            <w:pPr>
              <w:pStyle w:val="TAL"/>
            </w:pPr>
            <w:proofErr w:type="spellStart"/>
            <w:r w:rsidRPr="002B15AA">
              <w:t>isUnique</w:t>
            </w:r>
            <w:proofErr w:type="spellEnd"/>
            <w:r w:rsidRPr="002B15AA">
              <w:t>: N/A</w:t>
            </w:r>
          </w:p>
          <w:p w14:paraId="382494F1" w14:textId="77777777" w:rsidR="00514CEB" w:rsidRPr="002B15AA" w:rsidRDefault="00514CEB" w:rsidP="00385B33">
            <w:pPr>
              <w:pStyle w:val="TAL"/>
            </w:pPr>
            <w:proofErr w:type="spellStart"/>
            <w:r w:rsidRPr="002B15AA">
              <w:t>defaultValue</w:t>
            </w:r>
            <w:proofErr w:type="spellEnd"/>
            <w:r w:rsidRPr="002B15AA">
              <w:t>: None</w:t>
            </w:r>
          </w:p>
          <w:p w14:paraId="6E72BD09" w14:textId="77777777" w:rsidR="00514CEB" w:rsidRPr="002B15AA" w:rsidRDefault="00514CEB" w:rsidP="00385B33">
            <w:pPr>
              <w:pStyle w:val="TAL"/>
            </w:pPr>
            <w:proofErr w:type="spellStart"/>
            <w:r w:rsidRPr="002B15AA">
              <w:t>isNullable</w:t>
            </w:r>
            <w:proofErr w:type="spellEnd"/>
            <w:r w:rsidRPr="002B15AA">
              <w:t>: False</w:t>
            </w:r>
          </w:p>
          <w:p w14:paraId="42CAFA28" w14:textId="77777777" w:rsidR="00514CEB" w:rsidRPr="002B15AA" w:rsidRDefault="00514CEB" w:rsidP="00385B33">
            <w:pPr>
              <w:pStyle w:val="TAL"/>
            </w:pPr>
          </w:p>
        </w:tc>
      </w:tr>
      <w:tr w:rsidR="00514CEB" w:rsidRPr="002B15AA" w14:paraId="115E95D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CCBE905" w14:textId="77777777" w:rsidR="00514CEB" w:rsidRPr="002B15AA" w:rsidRDefault="00514CEB" w:rsidP="00385B33">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t>bwpContext</w:t>
            </w:r>
            <w:proofErr w:type="spellEnd"/>
          </w:p>
        </w:tc>
        <w:tc>
          <w:tcPr>
            <w:tcW w:w="2917" w:type="pct"/>
            <w:tcBorders>
              <w:top w:val="single" w:sz="4" w:space="0" w:color="auto"/>
              <w:left w:val="single" w:sz="4" w:space="0" w:color="auto"/>
              <w:bottom w:val="single" w:sz="4" w:space="0" w:color="auto"/>
              <w:right w:val="single" w:sz="4" w:space="0" w:color="auto"/>
            </w:tcBorders>
          </w:tcPr>
          <w:p w14:paraId="05B7099C" w14:textId="77777777" w:rsidR="00514CEB" w:rsidRPr="002B15AA" w:rsidRDefault="00514CEB" w:rsidP="00385B33">
            <w:pPr>
              <w:pStyle w:val="TAL"/>
            </w:pPr>
            <w:r w:rsidRPr="002B15AA">
              <w:t>It identifies whether the object is used for downlink, uplink or supplementary uplink.</w:t>
            </w:r>
          </w:p>
          <w:p w14:paraId="59F86044" w14:textId="77777777" w:rsidR="00514CEB" w:rsidRPr="002B15AA" w:rsidRDefault="00514CEB" w:rsidP="00385B33">
            <w:pPr>
              <w:pStyle w:val="TAL"/>
            </w:pPr>
          </w:p>
          <w:p w14:paraId="2891EC31" w14:textId="77777777" w:rsidR="00514CEB" w:rsidRPr="002B15AA" w:rsidRDefault="00514CEB" w:rsidP="00385B33">
            <w:pPr>
              <w:pStyle w:val="TAL"/>
            </w:pPr>
            <w:proofErr w:type="spellStart"/>
            <w:r w:rsidRPr="002B15AA">
              <w:t>allowedValues</w:t>
            </w:r>
            <w:proofErr w:type="spellEnd"/>
            <w:r w:rsidRPr="002B15AA">
              <w:t>:</w:t>
            </w:r>
          </w:p>
          <w:p w14:paraId="011EE554" w14:textId="77777777" w:rsidR="00514CEB" w:rsidRPr="002B15AA" w:rsidRDefault="00514CEB" w:rsidP="00385B33">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19506C9C" w14:textId="77777777" w:rsidR="00514CEB" w:rsidRPr="002B15AA" w:rsidRDefault="00514CEB" w:rsidP="00385B33">
            <w:pPr>
              <w:pStyle w:val="TAL"/>
            </w:pPr>
            <w:r w:rsidRPr="002B15AA">
              <w:t>type:</w:t>
            </w:r>
            <w:r>
              <w:t xml:space="preserve"> </w:t>
            </w:r>
            <w:r w:rsidRPr="002B15AA">
              <w:t>E</w:t>
            </w:r>
            <w:r>
              <w:t>NUM</w:t>
            </w:r>
          </w:p>
          <w:p w14:paraId="3D634CC7" w14:textId="77777777" w:rsidR="00514CEB" w:rsidRPr="002B15AA" w:rsidRDefault="00514CEB" w:rsidP="00385B33">
            <w:pPr>
              <w:pStyle w:val="TAL"/>
            </w:pPr>
            <w:r w:rsidRPr="002B15AA">
              <w:t>multiplicity: 1</w:t>
            </w:r>
          </w:p>
          <w:p w14:paraId="258544CD" w14:textId="77777777" w:rsidR="00514CEB" w:rsidRPr="002B15AA" w:rsidRDefault="00514CEB" w:rsidP="00385B33">
            <w:pPr>
              <w:pStyle w:val="TAL"/>
            </w:pPr>
            <w:proofErr w:type="spellStart"/>
            <w:r w:rsidRPr="002B15AA">
              <w:t>isOrdered</w:t>
            </w:r>
            <w:proofErr w:type="spellEnd"/>
            <w:r w:rsidRPr="002B15AA">
              <w:t>: N/A</w:t>
            </w:r>
          </w:p>
          <w:p w14:paraId="04AD27D2" w14:textId="77777777" w:rsidR="00514CEB" w:rsidRPr="002B15AA" w:rsidRDefault="00514CEB" w:rsidP="00385B33">
            <w:pPr>
              <w:pStyle w:val="TAL"/>
            </w:pPr>
            <w:proofErr w:type="spellStart"/>
            <w:r w:rsidRPr="002B15AA">
              <w:t>isUnique</w:t>
            </w:r>
            <w:proofErr w:type="spellEnd"/>
            <w:r w:rsidRPr="002B15AA">
              <w:t>: N/A</w:t>
            </w:r>
          </w:p>
          <w:p w14:paraId="01DD5160" w14:textId="77777777" w:rsidR="00514CEB" w:rsidRPr="002B15AA" w:rsidRDefault="00514CEB" w:rsidP="00385B33">
            <w:pPr>
              <w:pStyle w:val="TAL"/>
            </w:pPr>
            <w:proofErr w:type="spellStart"/>
            <w:r w:rsidRPr="002B15AA">
              <w:t>defaultValue</w:t>
            </w:r>
            <w:proofErr w:type="spellEnd"/>
            <w:r w:rsidRPr="002B15AA">
              <w:t>: None</w:t>
            </w:r>
          </w:p>
          <w:p w14:paraId="22877830" w14:textId="77777777" w:rsidR="00514CEB" w:rsidRPr="002B15AA" w:rsidRDefault="00514CEB" w:rsidP="00385B33">
            <w:pPr>
              <w:pStyle w:val="TAL"/>
            </w:pPr>
            <w:proofErr w:type="spellStart"/>
            <w:r w:rsidRPr="002B15AA">
              <w:t>isNullable</w:t>
            </w:r>
            <w:proofErr w:type="spellEnd"/>
            <w:r w:rsidRPr="002B15AA">
              <w:t>: False</w:t>
            </w:r>
          </w:p>
          <w:p w14:paraId="421A98A4" w14:textId="77777777" w:rsidR="00514CEB" w:rsidRPr="002B15AA" w:rsidRDefault="00514CEB" w:rsidP="00385B33">
            <w:pPr>
              <w:pStyle w:val="TAL"/>
            </w:pPr>
          </w:p>
        </w:tc>
      </w:tr>
      <w:tr w:rsidR="00514CEB" w:rsidRPr="002B15AA" w14:paraId="649296CF"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4A6E671" w14:textId="77777777" w:rsidR="00514CEB" w:rsidRPr="002B15AA" w:rsidRDefault="00514CEB" w:rsidP="00385B33">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t>isInitialBwp</w:t>
            </w:r>
            <w:proofErr w:type="spellEnd"/>
          </w:p>
        </w:tc>
        <w:tc>
          <w:tcPr>
            <w:tcW w:w="2917" w:type="pct"/>
            <w:tcBorders>
              <w:top w:val="single" w:sz="4" w:space="0" w:color="auto"/>
              <w:left w:val="single" w:sz="4" w:space="0" w:color="auto"/>
              <w:bottom w:val="single" w:sz="4" w:space="0" w:color="auto"/>
              <w:right w:val="single" w:sz="4" w:space="0" w:color="auto"/>
            </w:tcBorders>
          </w:tcPr>
          <w:p w14:paraId="41E363A1" w14:textId="77777777" w:rsidR="00514CEB" w:rsidRDefault="00514CEB" w:rsidP="00385B33">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4B71E497" w14:textId="77777777" w:rsidR="00514CEB" w:rsidRPr="002B15AA" w:rsidRDefault="00514CEB" w:rsidP="00385B33">
            <w:pPr>
              <w:pStyle w:val="TAL"/>
              <w:rPr>
                <w:rFonts w:eastAsia="Batang" w:cs="Arial"/>
                <w:szCs w:val="18"/>
              </w:rPr>
            </w:pPr>
          </w:p>
          <w:p w14:paraId="6B5B4B2C" w14:textId="77777777" w:rsidR="00514CEB" w:rsidRDefault="00514CEB" w:rsidP="00385B33">
            <w:pPr>
              <w:pStyle w:val="TAL"/>
            </w:pPr>
            <w:proofErr w:type="spellStart"/>
            <w:r w:rsidRPr="002B15AA">
              <w:t>allowedValues</w:t>
            </w:r>
            <w:proofErr w:type="spellEnd"/>
            <w:r w:rsidRPr="002B15AA" w:rsidDel="00DE69A0">
              <w:t>:</w:t>
            </w:r>
          </w:p>
          <w:p w14:paraId="285FBA6A" w14:textId="77777777" w:rsidR="00514CEB" w:rsidRPr="002B15AA" w:rsidDel="009C3CE7" w:rsidRDefault="00514CEB" w:rsidP="00385B33">
            <w:pPr>
              <w:pStyle w:val="TAL"/>
            </w:pPr>
          </w:p>
          <w:p w14:paraId="7B7F4FD8" w14:textId="77777777" w:rsidR="00514CEB" w:rsidRPr="002B15AA" w:rsidRDefault="00514CEB" w:rsidP="00385B33">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5E26FB6A" w14:textId="77777777" w:rsidR="00514CEB" w:rsidRPr="002B15AA" w:rsidDel="009C3CE7" w:rsidRDefault="00514CEB" w:rsidP="00385B33">
            <w:pPr>
              <w:pStyle w:val="TAL"/>
            </w:pPr>
            <w:r w:rsidRPr="002B15AA">
              <w:t>type: E</w:t>
            </w:r>
            <w:r>
              <w:t>NUM</w:t>
            </w:r>
          </w:p>
          <w:p w14:paraId="18880BB8" w14:textId="77777777" w:rsidR="00514CEB" w:rsidRPr="002B15AA" w:rsidRDefault="00514CEB" w:rsidP="00385B33">
            <w:pPr>
              <w:pStyle w:val="TAL"/>
            </w:pPr>
          </w:p>
          <w:p w14:paraId="36364F23" w14:textId="77777777" w:rsidR="00514CEB" w:rsidRPr="002B15AA" w:rsidRDefault="00514CEB" w:rsidP="00385B33">
            <w:pPr>
              <w:pStyle w:val="TAL"/>
            </w:pPr>
            <w:r w:rsidRPr="002B15AA">
              <w:t>multiplicity: 1</w:t>
            </w:r>
          </w:p>
          <w:p w14:paraId="5C86BB85" w14:textId="77777777" w:rsidR="00514CEB" w:rsidRPr="002B15AA" w:rsidRDefault="00514CEB" w:rsidP="00385B33">
            <w:pPr>
              <w:pStyle w:val="TAL"/>
            </w:pPr>
            <w:proofErr w:type="spellStart"/>
            <w:r w:rsidRPr="002B15AA">
              <w:t>isOrdered</w:t>
            </w:r>
            <w:proofErr w:type="spellEnd"/>
            <w:r w:rsidRPr="002B15AA">
              <w:t>: N/A</w:t>
            </w:r>
          </w:p>
          <w:p w14:paraId="37D4B3EF" w14:textId="77777777" w:rsidR="00514CEB" w:rsidRPr="002B15AA" w:rsidRDefault="00514CEB" w:rsidP="00385B33">
            <w:pPr>
              <w:pStyle w:val="TAL"/>
            </w:pPr>
            <w:proofErr w:type="spellStart"/>
            <w:r w:rsidRPr="002B15AA">
              <w:t>isUnique</w:t>
            </w:r>
            <w:proofErr w:type="spellEnd"/>
            <w:r w:rsidRPr="002B15AA">
              <w:t>: N/A</w:t>
            </w:r>
          </w:p>
          <w:p w14:paraId="7607B0C3" w14:textId="77777777" w:rsidR="00514CEB" w:rsidRPr="002B15AA" w:rsidRDefault="00514CEB" w:rsidP="00385B33">
            <w:pPr>
              <w:pStyle w:val="TAL"/>
            </w:pPr>
            <w:proofErr w:type="spellStart"/>
            <w:r w:rsidRPr="002B15AA">
              <w:t>defaultValue</w:t>
            </w:r>
            <w:proofErr w:type="spellEnd"/>
            <w:r w:rsidRPr="002B15AA">
              <w:t>: None</w:t>
            </w:r>
          </w:p>
          <w:p w14:paraId="201519FC" w14:textId="77777777" w:rsidR="00514CEB" w:rsidRPr="002B15AA" w:rsidRDefault="00514CEB" w:rsidP="00385B33">
            <w:pPr>
              <w:pStyle w:val="TAL"/>
            </w:pPr>
            <w:proofErr w:type="spellStart"/>
            <w:r w:rsidRPr="002B15AA">
              <w:t>isNullable</w:t>
            </w:r>
            <w:proofErr w:type="spellEnd"/>
            <w:r w:rsidRPr="002B15AA">
              <w:t>: False</w:t>
            </w:r>
          </w:p>
        </w:tc>
      </w:tr>
      <w:tr w:rsidR="00514CEB" w:rsidRPr="002B15AA" w14:paraId="7624DBE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6B0813A" w14:textId="77777777" w:rsidR="00514CEB" w:rsidRPr="002B15AA" w:rsidRDefault="00514CEB" w:rsidP="00385B33">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t>startRB</w:t>
            </w:r>
            <w:proofErr w:type="spellEnd"/>
          </w:p>
        </w:tc>
        <w:tc>
          <w:tcPr>
            <w:tcW w:w="2917" w:type="pct"/>
            <w:tcBorders>
              <w:top w:val="single" w:sz="4" w:space="0" w:color="auto"/>
              <w:left w:val="single" w:sz="4" w:space="0" w:color="auto"/>
              <w:bottom w:val="single" w:sz="4" w:space="0" w:color="auto"/>
              <w:right w:val="single" w:sz="4" w:space="0" w:color="auto"/>
            </w:tcBorders>
          </w:tcPr>
          <w:p w14:paraId="1C5A7BD8" w14:textId="77777777" w:rsidR="00514CEB" w:rsidRPr="002B15AA" w:rsidRDefault="00514CEB" w:rsidP="00385B33">
            <w:pPr>
              <w:pStyle w:val="TAL"/>
            </w:pPr>
            <w:r w:rsidRPr="002B15AA">
              <w:t xml:space="preserve">Offset in common resource blocks to common resource block 0 for the applicable subcarrier spacing for a BWP. This corresponds to </w:t>
            </w:r>
            <w:proofErr w:type="spellStart"/>
            <w:r w:rsidRPr="002B15AA">
              <w:t>N_BWP_start</w:t>
            </w:r>
            <w:proofErr w:type="spellEnd"/>
            <w:r w:rsidRPr="002B15AA">
              <w:t xml:space="preserve">, see subclause 4.4.5 in TS 38.211 [32]. </w:t>
            </w:r>
          </w:p>
          <w:p w14:paraId="564DC4EA" w14:textId="77777777" w:rsidR="00514CEB" w:rsidRPr="002B15AA" w:rsidRDefault="00514CEB" w:rsidP="00385B33">
            <w:pPr>
              <w:pStyle w:val="TAL"/>
            </w:pPr>
          </w:p>
          <w:p w14:paraId="00882EBC" w14:textId="77777777" w:rsidR="00514CEB" w:rsidRPr="002B15AA" w:rsidRDefault="00514CEB" w:rsidP="00385B33">
            <w:pPr>
              <w:pStyle w:val="TAL"/>
            </w:pPr>
            <w:proofErr w:type="spellStart"/>
            <w:r w:rsidRPr="002B15AA">
              <w:t>allowedValues</w:t>
            </w:r>
            <w:proofErr w:type="spellEnd"/>
            <w:r w:rsidRPr="002B15AA">
              <w:t>:</w:t>
            </w:r>
          </w:p>
          <w:p w14:paraId="0375A117" w14:textId="77777777" w:rsidR="00514CEB" w:rsidRPr="002B15AA" w:rsidRDefault="00514CEB" w:rsidP="00385B33">
            <w:pPr>
              <w:pStyle w:val="TAL"/>
            </w:pPr>
            <w:r w:rsidRPr="002B15AA">
              <w:t xml:space="preserve">0 to </w:t>
            </w:r>
            <w:proofErr w:type="spellStart"/>
            <w:r w:rsidRPr="002B15AA">
              <w:t>N_grid_size</w:t>
            </w:r>
            <w:proofErr w:type="spellEnd"/>
            <w:r w:rsidRPr="002B15AA">
              <w:t xml:space="preserve"> – 1, where </w:t>
            </w:r>
            <w:proofErr w:type="spellStart"/>
            <w:r w:rsidRPr="002B15AA">
              <w:t>N_grid_size</w:t>
            </w:r>
            <w:proofErr w:type="spellEnd"/>
            <w:r w:rsidRPr="002B15AA">
              <w:t xml:space="preserve"> equals the number of resource blocks for the BS channel bandwidth, given the subcarrier spacing of the BWP.</w:t>
            </w:r>
          </w:p>
          <w:p w14:paraId="52B1AB13"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04FCD453" w14:textId="77777777" w:rsidR="00514CEB" w:rsidRPr="002B15AA" w:rsidRDefault="00514CEB" w:rsidP="00385B33">
            <w:pPr>
              <w:pStyle w:val="TAL"/>
            </w:pPr>
            <w:r w:rsidRPr="002B15AA">
              <w:t>type: Integer</w:t>
            </w:r>
          </w:p>
          <w:p w14:paraId="726A3543" w14:textId="77777777" w:rsidR="00514CEB" w:rsidRPr="002B15AA" w:rsidRDefault="00514CEB" w:rsidP="00385B33">
            <w:pPr>
              <w:pStyle w:val="TAL"/>
            </w:pPr>
            <w:r w:rsidRPr="002B15AA">
              <w:t>multiplicity: 1</w:t>
            </w:r>
          </w:p>
          <w:p w14:paraId="6F8A459F" w14:textId="77777777" w:rsidR="00514CEB" w:rsidRPr="002B15AA" w:rsidRDefault="00514CEB" w:rsidP="00385B33">
            <w:pPr>
              <w:pStyle w:val="TAL"/>
            </w:pPr>
            <w:proofErr w:type="spellStart"/>
            <w:r w:rsidRPr="002B15AA">
              <w:t>isOrdered</w:t>
            </w:r>
            <w:proofErr w:type="spellEnd"/>
            <w:r w:rsidRPr="002B15AA">
              <w:t>: N/A</w:t>
            </w:r>
          </w:p>
          <w:p w14:paraId="269DCF63" w14:textId="77777777" w:rsidR="00514CEB" w:rsidRPr="002B15AA" w:rsidRDefault="00514CEB" w:rsidP="00385B33">
            <w:pPr>
              <w:pStyle w:val="TAL"/>
            </w:pPr>
            <w:proofErr w:type="spellStart"/>
            <w:r w:rsidRPr="002B15AA">
              <w:t>isUnique</w:t>
            </w:r>
            <w:proofErr w:type="spellEnd"/>
            <w:r w:rsidRPr="002B15AA">
              <w:t>: N/A</w:t>
            </w:r>
          </w:p>
          <w:p w14:paraId="0F29CEBA" w14:textId="77777777" w:rsidR="00514CEB" w:rsidRPr="002B15AA" w:rsidRDefault="00514CEB" w:rsidP="00385B33">
            <w:pPr>
              <w:pStyle w:val="TAL"/>
            </w:pPr>
            <w:proofErr w:type="spellStart"/>
            <w:r w:rsidRPr="002B15AA">
              <w:t>defaultValue</w:t>
            </w:r>
            <w:proofErr w:type="spellEnd"/>
            <w:r w:rsidRPr="002B15AA">
              <w:t>: None</w:t>
            </w:r>
          </w:p>
          <w:p w14:paraId="51EC6D2B" w14:textId="77777777" w:rsidR="00514CEB" w:rsidRPr="002B15AA" w:rsidRDefault="00514CEB" w:rsidP="00385B33">
            <w:pPr>
              <w:pStyle w:val="TAL"/>
            </w:pPr>
            <w:proofErr w:type="spellStart"/>
            <w:r w:rsidRPr="002B15AA">
              <w:t>isNullable</w:t>
            </w:r>
            <w:proofErr w:type="spellEnd"/>
            <w:r w:rsidRPr="002B15AA">
              <w:t>: False</w:t>
            </w:r>
          </w:p>
        </w:tc>
      </w:tr>
      <w:tr w:rsidR="00514CEB" w:rsidRPr="002B15AA" w14:paraId="1676F6F3"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F15A347" w14:textId="77777777" w:rsidR="00514CEB" w:rsidRPr="002B15AA" w:rsidRDefault="00514CEB" w:rsidP="00385B33">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t>numberOfRBs</w:t>
            </w:r>
            <w:proofErr w:type="spellEnd"/>
          </w:p>
        </w:tc>
        <w:tc>
          <w:tcPr>
            <w:tcW w:w="2917" w:type="pct"/>
            <w:tcBorders>
              <w:top w:val="single" w:sz="4" w:space="0" w:color="auto"/>
              <w:left w:val="single" w:sz="4" w:space="0" w:color="auto"/>
              <w:bottom w:val="single" w:sz="4" w:space="0" w:color="auto"/>
              <w:right w:val="single" w:sz="4" w:space="0" w:color="auto"/>
            </w:tcBorders>
          </w:tcPr>
          <w:p w14:paraId="7C25E3FC" w14:textId="77777777" w:rsidR="00514CEB" w:rsidRPr="002B15AA" w:rsidRDefault="00514CEB" w:rsidP="00385B33">
            <w:pPr>
              <w:pStyle w:val="TAL"/>
            </w:pPr>
            <w:r w:rsidRPr="002B15AA">
              <w:t xml:space="preserve">Number of physical resource blocks for a BWP. This corresponds to </w:t>
            </w:r>
            <w:proofErr w:type="spellStart"/>
            <w:r w:rsidRPr="002B15AA">
              <w:t>N_BWP_size</w:t>
            </w:r>
            <w:proofErr w:type="spellEnd"/>
            <w:r w:rsidRPr="002B15AA">
              <w:t>, see subclause 4.4.5 in TS 38.211 [32].</w:t>
            </w:r>
          </w:p>
          <w:p w14:paraId="54A82ADD" w14:textId="77777777" w:rsidR="00514CEB" w:rsidRPr="002B15AA" w:rsidRDefault="00514CEB" w:rsidP="00385B33">
            <w:pPr>
              <w:pStyle w:val="TAL"/>
            </w:pPr>
          </w:p>
          <w:p w14:paraId="528144EA" w14:textId="77777777" w:rsidR="00514CEB" w:rsidRPr="002B15AA" w:rsidDel="009C3CE7" w:rsidRDefault="00514CEB" w:rsidP="00385B33">
            <w:pPr>
              <w:pStyle w:val="TAL"/>
            </w:pPr>
            <w:proofErr w:type="spellStart"/>
            <w:r w:rsidRPr="002B15AA">
              <w:t>allowedValues</w:t>
            </w:r>
            <w:proofErr w:type="spellEnd"/>
            <w:r w:rsidRPr="002B15AA">
              <w:t>:</w:t>
            </w:r>
          </w:p>
          <w:p w14:paraId="443D9CAD" w14:textId="77777777" w:rsidR="00514CEB" w:rsidRPr="002B15AA" w:rsidRDefault="00514CEB" w:rsidP="00385B33">
            <w:pPr>
              <w:pStyle w:val="TAL"/>
            </w:pPr>
            <w:r w:rsidRPr="002B15AA">
              <w:t xml:space="preserve">1 to </w:t>
            </w:r>
            <w:proofErr w:type="spellStart"/>
            <w:r w:rsidRPr="002B15AA">
              <w:t>N_grid_size</w:t>
            </w:r>
            <w:proofErr w:type="spellEnd"/>
            <w:r w:rsidRPr="002B15AA">
              <w:t xml:space="preserve"> – </w:t>
            </w:r>
            <w:proofErr w:type="spellStart"/>
            <w:r w:rsidRPr="002B15AA">
              <w:t>startRB</w:t>
            </w:r>
            <w:proofErr w:type="spellEnd"/>
            <w:r w:rsidRPr="002B15AA">
              <w:t xml:space="preserve"> of the BWP. Se </w:t>
            </w:r>
            <w:proofErr w:type="spellStart"/>
            <w:r w:rsidRPr="002B15AA">
              <w:t>startRB</w:t>
            </w:r>
            <w:proofErr w:type="spellEnd"/>
            <w:r w:rsidRPr="002B15AA">
              <w:t xml:space="preserve"> for definition of </w:t>
            </w:r>
            <w:proofErr w:type="spellStart"/>
            <w:r w:rsidRPr="002B15AA">
              <w:t>N_grid_size</w:t>
            </w:r>
            <w:proofErr w:type="spellEnd"/>
            <w:r w:rsidRPr="002B15AA">
              <w:t>.</w:t>
            </w:r>
          </w:p>
          <w:p w14:paraId="0AB06042"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2B697B6D" w14:textId="77777777" w:rsidR="00514CEB" w:rsidRPr="002B15AA" w:rsidRDefault="00514CEB" w:rsidP="00385B33">
            <w:pPr>
              <w:pStyle w:val="TAL"/>
            </w:pPr>
            <w:r w:rsidRPr="002B15AA">
              <w:t>type: Integer</w:t>
            </w:r>
          </w:p>
          <w:p w14:paraId="08B0C7F6" w14:textId="77777777" w:rsidR="00514CEB" w:rsidRPr="002B15AA" w:rsidRDefault="00514CEB" w:rsidP="00385B33">
            <w:pPr>
              <w:pStyle w:val="TAL"/>
            </w:pPr>
            <w:r w:rsidRPr="002B15AA">
              <w:t>multiplicity: 1</w:t>
            </w:r>
          </w:p>
          <w:p w14:paraId="00F3E729" w14:textId="77777777" w:rsidR="00514CEB" w:rsidRPr="002B15AA" w:rsidRDefault="00514CEB" w:rsidP="00385B33">
            <w:pPr>
              <w:pStyle w:val="TAL"/>
            </w:pPr>
            <w:proofErr w:type="spellStart"/>
            <w:r w:rsidRPr="002B15AA">
              <w:t>isOrdered</w:t>
            </w:r>
            <w:proofErr w:type="spellEnd"/>
            <w:r w:rsidRPr="002B15AA">
              <w:t>: N/A</w:t>
            </w:r>
          </w:p>
          <w:p w14:paraId="27F7CB9D" w14:textId="77777777" w:rsidR="00514CEB" w:rsidRPr="002B15AA" w:rsidRDefault="00514CEB" w:rsidP="00385B33">
            <w:pPr>
              <w:pStyle w:val="TAL"/>
            </w:pPr>
            <w:proofErr w:type="spellStart"/>
            <w:r w:rsidRPr="002B15AA">
              <w:t>isUnique</w:t>
            </w:r>
            <w:proofErr w:type="spellEnd"/>
            <w:r w:rsidRPr="002B15AA">
              <w:t>: N/A</w:t>
            </w:r>
          </w:p>
          <w:p w14:paraId="684B16F5" w14:textId="77777777" w:rsidR="00514CEB" w:rsidRPr="002B15AA" w:rsidRDefault="00514CEB" w:rsidP="00385B33">
            <w:pPr>
              <w:pStyle w:val="TAL"/>
            </w:pPr>
            <w:proofErr w:type="spellStart"/>
            <w:r w:rsidRPr="002B15AA">
              <w:t>defaultValue</w:t>
            </w:r>
            <w:proofErr w:type="spellEnd"/>
            <w:r w:rsidRPr="002B15AA">
              <w:t>: None</w:t>
            </w:r>
          </w:p>
          <w:p w14:paraId="23BCA0F1" w14:textId="77777777" w:rsidR="00514CEB" w:rsidRPr="002B15AA" w:rsidRDefault="00514CEB" w:rsidP="00385B33">
            <w:pPr>
              <w:pStyle w:val="TAL"/>
            </w:pPr>
            <w:proofErr w:type="spellStart"/>
            <w:r w:rsidRPr="002B15AA">
              <w:t>isNullable</w:t>
            </w:r>
            <w:proofErr w:type="spellEnd"/>
            <w:r w:rsidRPr="002B15AA">
              <w:t>: False</w:t>
            </w:r>
          </w:p>
        </w:tc>
      </w:tr>
      <w:tr w:rsidR="00514CEB" w:rsidRPr="002B15AA" w14:paraId="2EA1AC1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CEC80FF" w14:textId="77777777" w:rsidR="00514CEB" w:rsidRPr="002B1929" w:rsidRDefault="00514CEB" w:rsidP="00385B33">
            <w:pPr>
              <w:spacing w:after="0"/>
              <w:rPr>
                <w:rFonts w:ascii="Courier New" w:hAnsi="Courier New" w:cs="Courier New"/>
                <w:sz w:val="18"/>
                <w:szCs w:val="18"/>
                <w:lang w:eastAsia="ja-JP"/>
              </w:rPr>
            </w:pPr>
            <w:proofErr w:type="spellStart"/>
            <w:r w:rsidRPr="00513F14">
              <w:rPr>
                <w:rFonts w:ascii="Courier New" w:hAnsi="Courier New"/>
                <w:sz w:val="18"/>
                <w:szCs w:val="18"/>
                <w:lang w:val="en-US" w:eastAsia="zh-CN"/>
              </w:rPr>
              <w:t>nRTCI</w:t>
            </w:r>
            <w:proofErr w:type="spellEnd"/>
          </w:p>
        </w:tc>
        <w:tc>
          <w:tcPr>
            <w:tcW w:w="2917" w:type="pct"/>
            <w:tcBorders>
              <w:top w:val="single" w:sz="4" w:space="0" w:color="auto"/>
              <w:left w:val="single" w:sz="4" w:space="0" w:color="auto"/>
              <w:bottom w:val="single" w:sz="4" w:space="0" w:color="auto"/>
              <w:right w:val="single" w:sz="4" w:space="0" w:color="auto"/>
            </w:tcBorders>
          </w:tcPr>
          <w:p w14:paraId="481DA3BB" w14:textId="77777777" w:rsidR="00514CEB" w:rsidRPr="00A97B8A" w:rsidRDefault="00514CEB" w:rsidP="00385B33">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w:t>
            </w:r>
            <w:proofErr w:type="spellStart"/>
            <w:r>
              <w:rPr>
                <w:rFonts w:cs="Arial"/>
              </w:rPr>
              <w:t>nRPCI</w:t>
            </w:r>
            <w:proofErr w:type="spellEnd"/>
            <w:r>
              <w:rPr>
                <w:rFonts w:cs="Arial"/>
              </w:rPr>
              <w:t>)</w:t>
            </w:r>
            <w:r w:rsidRPr="00A97B8A">
              <w:rPr>
                <w:rFonts w:cs="Arial"/>
              </w:rPr>
              <w:t>.</w:t>
            </w:r>
          </w:p>
          <w:p w14:paraId="341F28C2" w14:textId="77777777" w:rsidR="00514CEB" w:rsidRPr="00ED4609" w:rsidRDefault="00514CEB" w:rsidP="00385B33">
            <w:pPr>
              <w:pStyle w:val="TAL"/>
              <w:rPr>
                <w:rFonts w:cs="Arial"/>
              </w:rPr>
            </w:pPr>
          </w:p>
          <w:p w14:paraId="2A6B5C91" w14:textId="77777777" w:rsidR="00514CEB" w:rsidRDefault="00514CEB" w:rsidP="00385B33">
            <w:pPr>
              <w:pStyle w:val="TAL"/>
              <w:rPr>
                <w:rFonts w:cs="Arial"/>
              </w:rPr>
            </w:pPr>
            <w:r w:rsidRPr="00A97B8A">
              <w:rPr>
                <w:rFonts w:cs="Arial"/>
              </w:rPr>
              <w:t xml:space="preserve">The </w:t>
            </w:r>
            <w:proofErr w:type="spellStart"/>
            <w:r>
              <w:rPr>
                <w:rFonts w:cs="Arial"/>
              </w:rPr>
              <w:t>NR</w:t>
            </w:r>
            <w:r w:rsidRPr="00A97B8A">
              <w:rPr>
                <w:rFonts w:cs="Arial"/>
              </w:rPr>
              <w:t>Relation.</w:t>
            </w:r>
            <w:r>
              <w:rPr>
                <w:rFonts w:cs="Arial"/>
              </w:rPr>
              <w:t>nRT</w:t>
            </w:r>
            <w:r w:rsidRPr="00A97B8A">
              <w:rPr>
                <w:rFonts w:cs="Arial"/>
              </w:rPr>
              <w:t>CI</w:t>
            </w:r>
            <w:proofErr w:type="spellEnd"/>
            <w:r w:rsidRPr="00A97B8A">
              <w:rPr>
                <w:rFonts w:cs="Arial"/>
              </w:rPr>
              <w:t xml:space="preserve"> identifies the target cell from the perspective of the </w:t>
            </w:r>
            <w:proofErr w:type="spellStart"/>
            <w:r>
              <w:rPr>
                <w:rFonts w:cs="Arial"/>
              </w:rPr>
              <w:t>NR</w:t>
            </w:r>
            <w:r w:rsidRPr="00A97B8A">
              <w:rPr>
                <w:rFonts w:cs="Arial"/>
              </w:rPr>
              <w:t>Cell</w:t>
            </w:r>
            <w:proofErr w:type="spellEnd"/>
            <w:r w:rsidRPr="00A97B8A">
              <w:rPr>
                <w:rFonts w:cs="Arial"/>
              </w:rPr>
              <w:t xml:space="preserve">, the name-containing instance of the subject </w:t>
            </w:r>
            <w:proofErr w:type="spellStart"/>
            <w:r>
              <w:rPr>
                <w:rFonts w:cs="Arial"/>
              </w:rPr>
              <w:t>NRCellCU</w:t>
            </w:r>
            <w:proofErr w:type="spellEnd"/>
            <w:r w:rsidRPr="00A97B8A">
              <w:rPr>
                <w:rFonts w:cs="Arial"/>
              </w:rPr>
              <w:t xml:space="preserve"> instance.</w:t>
            </w:r>
          </w:p>
          <w:p w14:paraId="73CAE217" w14:textId="77777777" w:rsidR="00514CEB" w:rsidRDefault="00514CEB" w:rsidP="00385B33">
            <w:pPr>
              <w:pStyle w:val="TAL"/>
              <w:rPr>
                <w:rFonts w:cs="Arial"/>
                <w:szCs w:val="18"/>
              </w:rPr>
            </w:pPr>
          </w:p>
          <w:p w14:paraId="49508E22" w14:textId="77777777" w:rsidR="00514CEB" w:rsidRDefault="00514CEB" w:rsidP="00385B33">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326978E8"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13502BDC" w14:textId="77777777" w:rsidR="00514CEB" w:rsidRPr="00A97B8A" w:rsidRDefault="00514CEB" w:rsidP="00385B33">
            <w:pPr>
              <w:pStyle w:val="TAL"/>
              <w:rPr>
                <w:rFonts w:cs="Arial"/>
              </w:rPr>
            </w:pPr>
            <w:r w:rsidRPr="00A97B8A">
              <w:rPr>
                <w:rFonts w:cs="Arial"/>
              </w:rPr>
              <w:t>type: Integer</w:t>
            </w:r>
          </w:p>
          <w:p w14:paraId="05AF46A8" w14:textId="77777777" w:rsidR="00514CEB" w:rsidRPr="00A97B8A" w:rsidRDefault="00514CEB" w:rsidP="00385B33">
            <w:pPr>
              <w:pStyle w:val="TAL"/>
              <w:rPr>
                <w:rFonts w:cs="Arial"/>
              </w:rPr>
            </w:pPr>
            <w:r w:rsidRPr="00A97B8A">
              <w:rPr>
                <w:rFonts w:cs="Arial"/>
              </w:rPr>
              <w:t>multiplicity: 1</w:t>
            </w:r>
          </w:p>
          <w:p w14:paraId="30364332" w14:textId="77777777" w:rsidR="00514CEB" w:rsidRPr="00A97B8A" w:rsidRDefault="00514CEB" w:rsidP="00385B33">
            <w:pPr>
              <w:pStyle w:val="TAL"/>
              <w:rPr>
                <w:rFonts w:cs="Arial"/>
              </w:rPr>
            </w:pPr>
            <w:proofErr w:type="spellStart"/>
            <w:r w:rsidRPr="00A97B8A">
              <w:rPr>
                <w:rFonts w:cs="Arial"/>
              </w:rPr>
              <w:t>isOrdered</w:t>
            </w:r>
            <w:proofErr w:type="spellEnd"/>
            <w:r w:rsidRPr="00A97B8A">
              <w:rPr>
                <w:rFonts w:cs="Arial"/>
              </w:rPr>
              <w:t>: N/A</w:t>
            </w:r>
          </w:p>
          <w:p w14:paraId="2CBC966E" w14:textId="77777777" w:rsidR="00514CEB" w:rsidRPr="00A97B8A" w:rsidRDefault="00514CEB" w:rsidP="00385B33">
            <w:pPr>
              <w:pStyle w:val="TAL"/>
              <w:rPr>
                <w:rFonts w:cs="Arial"/>
              </w:rPr>
            </w:pPr>
            <w:proofErr w:type="spellStart"/>
            <w:r w:rsidRPr="00A97B8A">
              <w:rPr>
                <w:rFonts w:cs="Arial"/>
              </w:rPr>
              <w:t>isUnique</w:t>
            </w:r>
            <w:proofErr w:type="spellEnd"/>
            <w:r w:rsidRPr="00A97B8A">
              <w:rPr>
                <w:rFonts w:cs="Arial"/>
              </w:rPr>
              <w:t>: N/A</w:t>
            </w:r>
          </w:p>
          <w:p w14:paraId="59E3B574" w14:textId="77777777" w:rsidR="00514CEB" w:rsidRPr="00A97B8A" w:rsidRDefault="00514CEB" w:rsidP="00385B33">
            <w:pPr>
              <w:pStyle w:val="TAL"/>
              <w:rPr>
                <w:rFonts w:cs="Arial"/>
              </w:rPr>
            </w:pPr>
            <w:proofErr w:type="spellStart"/>
            <w:r w:rsidRPr="00A97B8A">
              <w:rPr>
                <w:rFonts w:cs="Arial"/>
              </w:rPr>
              <w:t>defaultValue</w:t>
            </w:r>
            <w:proofErr w:type="spellEnd"/>
            <w:r w:rsidRPr="00A97B8A">
              <w:rPr>
                <w:rFonts w:cs="Arial"/>
              </w:rPr>
              <w:t>: None</w:t>
            </w:r>
          </w:p>
          <w:p w14:paraId="0FB50586" w14:textId="77777777" w:rsidR="00514CEB" w:rsidRPr="002B15AA" w:rsidRDefault="00514CEB" w:rsidP="00385B33">
            <w:pPr>
              <w:pStyle w:val="TAL"/>
            </w:pPr>
            <w:proofErr w:type="spellStart"/>
            <w:r w:rsidRPr="00A97B8A">
              <w:rPr>
                <w:rFonts w:cs="Arial"/>
              </w:rPr>
              <w:t>isNullable</w:t>
            </w:r>
            <w:proofErr w:type="spellEnd"/>
            <w:r w:rsidRPr="00A97B8A">
              <w:rPr>
                <w:rFonts w:cs="Arial"/>
              </w:rPr>
              <w:t xml:space="preserve">: </w:t>
            </w:r>
            <w:r>
              <w:rPr>
                <w:lang w:val="en-US"/>
              </w:rPr>
              <w:t>False</w:t>
            </w:r>
          </w:p>
        </w:tc>
      </w:tr>
      <w:tr w:rsidR="00514CEB" w:rsidRPr="002B15AA" w14:paraId="7D58D76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B54A47D" w14:textId="77777777" w:rsidR="00514CEB" w:rsidRPr="002B1929" w:rsidRDefault="00514CEB" w:rsidP="00385B33">
            <w:pPr>
              <w:spacing w:after="0"/>
              <w:rPr>
                <w:rFonts w:ascii="Courier New" w:hAnsi="Courier New" w:cs="Courier New"/>
                <w:sz w:val="18"/>
                <w:szCs w:val="18"/>
                <w:lang w:eastAsia="ja-JP"/>
              </w:rPr>
            </w:pPr>
            <w:proofErr w:type="spellStart"/>
            <w:r w:rsidRPr="00513F14">
              <w:rPr>
                <w:rFonts w:ascii="Courier New" w:hAnsi="Courier New" w:cs="Courier New" w:hint="eastAsia"/>
                <w:bCs/>
                <w:color w:val="333333"/>
                <w:sz w:val="18"/>
                <w:szCs w:val="18"/>
                <w:lang w:eastAsia="zh-CN"/>
              </w:rPr>
              <w:lastRenderedPageBreak/>
              <w:t>adjacentCell</w:t>
            </w:r>
            <w:r>
              <w:rPr>
                <w:rFonts w:ascii="Courier New" w:hAnsi="Courier New" w:cs="Courier New"/>
                <w:bCs/>
                <w:color w:val="333333"/>
                <w:sz w:val="18"/>
                <w:szCs w:val="18"/>
                <w:lang w:eastAsia="zh-CN"/>
              </w:rPr>
              <w:t>Ref</w:t>
            </w:r>
            <w:proofErr w:type="spellEnd"/>
          </w:p>
        </w:tc>
        <w:tc>
          <w:tcPr>
            <w:tcW w:w="2917" w:type="pct"/>
            <w:tcBorders>
              <w:top w:val="single" w:sz="4" w:space="0" w:color="auto"/>
              <w:left w:val="single" w:sz="4" w:space="0" w:color="auto"/>
              <w:bottom w:val="single" w:sz="4" w:space="0" w:color="auto"/>
              <w:right w:val="single" w:sz="4" w:space="0" w:color="auto"/>
            </w:tcBorders>
          </w:tcPr>
          <w:p w14:paraId="4936FB9E" w14:textId="77777777" w:rsidR="00514CEB" w:rsidRDefault="00514CEB" w:rsidP="00385B33">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5D5FBCAE" w14:textId="77777777" w:rsidR="00514CEB" w:rsidRDefault="00514CEB" w:rsidP="00385B33">
            <w:pPr>
              <w:pStyle w:val="TAL"/>
              <w:rPr>
                <w:szCs w:val="18"/>
              </w:rPr>
            </w:pPr>
          </w:p>
          <w:p w14:paraId="3CD648B6" w14:textId="77777777" w:rsidR="00514CEB" w:rsidRPr="00A107D2" w:rsidRDefault="00514CEB" w:rsidP="00385B33">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03B03E5F" w14:textId="77777777" w:rsidR="00514CEB" w:rsidRPr="002B15AA" w:rsidRDefault="00514CEB" w:rsidP="00385B33">
            <w:pPr>
              <w:pStyle w:val="TAL"/>
            </w:pPr>
          </w:p>
        </w:tc>
        <w:tc>
          <w:tcPr>
            <w:tcW w:w="1123" w:type="pct"/>
            <w:tcBorders>
              <w:top w:val="single" w:sz="4" w:space="0" w:color="auto"/>
              <w:left w:val="single" w:sz="4" w:space="0" w:color="auto"/>
              <w:bottom w:val="single" w:sz="4" w:space="0" w:color="auto"/>
              <w:right w:val="single" w:sz="4" w:space="0" w:color="auto"/>
            </w:tcBorders>
          </w:tcPr>
          <w:p w14:paraId="1B55643B" w14:textId="77777777" w:rsidR="00514CEB" w:rsidRDefault="00514CEB" w:rsidP="00385B33">
            <w:pPr>
              <w:pStyle w:val="TAL"/>
              <w:rPr>
                <w:rFonts w:cs="Arial"/>
              </w:rPr>
            </w:pPr>
            <w:r>
              <w:rPr>
                <w:rFonts w:cs="Arial"/>
              </w:rPr>
              <w:t>type: DN</w:t>
            </w:r>
          </w:p>
          <w:p w14:paraId="35F2FB3C" w14:textId="77777777" w:rsidR="00514CEB" w:rsidRDefault="00514CEB" w:rsidP="00385B33">
            <w:pPr>
              <w:pStyle w:val="TAL"/>
              <w:rPr>
                <w:rFonts w:cs="Arial"/>
              </w:rPr>
            </w:pPr>
            <w:r>
              <w:rPr>
                <w:rFonts w:cs="Arial"/>
              </w:rPr>
              <w:t>multiplicity: 1</w:t>
            </w:r>
          </w:p>
          <w:p w14:paraId="459CF16E" w14:textId="77777777" w:rsidR="00514CEB" w:rsidRDefault="00514CEB" w:rsidP="00385B33">
            <w:pPr>
              <w:pStyle w:val="TAL"/>
              <w:rPr>
                <w:rFonts w:cs="Arial"/>
              </w:rPr>
            </w:pPr>
            <w:proofErr w:type="spellStart"/>
            <w:r>
              <w:rPr>
                <w:rFonts w:cs="Arial"/>
              </w:rPr>
              <w:t>isOrdered</w:t>
            </w:r>
            <w:proofErr w:type="spellEnd"/>
            <w:r>
              <w:rPr>
                <w:rFonts w:cs="Arial"/>
              </w:rPr>
              <w:t>: N/A</w:t>
            </w:r>
          </w:p>
          <w:p w14:paraId="30E6F17D" w14:textId="77777777" w:rsidR="00514CEB" w:rsidRDefault="00514CEB" w:rsidP="00385B33">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26CB0ACC" w14:textId="77777777" w:rsidR="00514CEB" w:rsidRDefault="00514CEB" w:rsidP="00385B33">
            <w:pPr>
              <w:pStyle w:val="TAL"/>
              <w:rPr>
                <w:rFonts w:cs="Arial"/>
                <w:lang w:val="fr-FR"/>
              </w:rPr>
            </w:pPr>
            <w:proofErr w:type="spellStart"/>
            <w:r>
              <w:rPr>
                <w:rFonts w:cs="Arial"/>
                <w:lang w:val="fr-FR"/>
              </w:rPr>
              <w:t>defaultValue</w:t>
            </w:r>
            <w:proofErr w:type="spellEnd"/>
            <w:r>
              <w:rPr>
                <w:rFonts w:cs="Arial"/>
                <w:lang w:val="fr-FR"/>
              </w:rPr>
              <w:t>: None</w:t>
            </w:r>
          </w:p>
          <w:p w14:paraId="566A0B66" w14:textId="77777777" w:rsidR="00514CEB" w:rsidRDefault="00514CEB" w:rsidP="00385B33">
            <w:pPr>
              <w:pStyle w:val="TAL"/>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3D443959" w14:textId="77777777" w:rsidR="00514CEB" w:rsidRPr="002B15AA" w:rsidRDefault="00514CEB" w:rsidP="00385B33">
            <w:pPr>
              <w:pStyle w:val="TAL"/>
            </w:pPr>
          </w:p>
        </w:tc>
      </w:tr>
      <w:tr w:rsidR="00514CEB" w:rsidRPr="002B15AA" w14:paraId="42E28E9F"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44BB274" w14:textId="77777777" w:rsidR="00514CEB" w:rsidRPr="00830002" w:rsidRDefault="00514CEB" w:rsidP="00385B33">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7709DCAF" w14:textId="77777777" w:rsidR="00514CEB" w:rsidRPr="00035CDF" w:rsidRDefault="00514CEB" w:rsidP="00385B33">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50642FE4" w14:textId="77777777" w:rsidR="00514CEB" w:rsidRPr="00035CDF" w:rsidRDefault="00514CEB" w:rsidP="00385B33">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proofErr w:type="spellStart"/>
            <w:r w:rsidRPr="005C3FCA">
              <w:rPr>
                <w:rFonts w:ascii="Courier New" w:hAnsi="Courier New" w:cs="Courier New"/>
                <w:sz w:val="18"/>
                <w:szCs w:val="18"/>
                <w:lang w:val="en-US"/>
              </w:rPr>
              <w:t>bSChannelBwDL</w:t>
            </w:r>
            <w:proofErr w:type="spellEnd"/>
            <w:r w:rsidRPr="00035CDF">
              <w:rPr>
                <w:rFonts w:ascii="Arial" w:hAnsi="Arial" w:cs="Arial"/>
                <w:sz w:val="18"/>
                <w:szCs w:val="18"/>
                <w:lang w:val="en-US"/>
              </w:rPr>
              <w:t>.</w:t>
            </w:r>
          </w:p>
          <w:p w14:paraId="2E8E23A8" w14:textId="77777777" w:rsidR="00514CEB" w:rsidRDefault="00514CEB" w:rsidP="00385B33">
            <w:pPr>
              <w:pStyle w:val="TAL"/>
              <w:rPr>
                <w:rFonts w:cs="Arial"/>
              </w:rPr>
            </w:pPr>
            <w:proofErr w:type="spellStart"/>
            <w:r w:rsidRPr="00035CDF">
              <w:rPr>
                <w:rFonts w:cs="Arial"/>
                <w:szCs w:val="18"/>
              </w:rPr>
              <w:t>allowedValues</w:t>
            </w:r>
            <w:proofErr w:type="spellEnd"/>
            <w:r w:rsidRPr="00035CDF">
              <w:rPr>
                <w:rFonts w:cs="Arial"/>
                <w:szCs w:val="18"/>
              </w:rPr>
              <w:t>: 0..3279165</w:t>
            </w:r>
          </w:p>
        </w:tc>
        <w:tc>
          <w:tcPr>
            <w:tcW w:w="1123" w:type="pct"/>
            <w:tcBorders>
              <w:top w:val="single" w:sz="4" w:space="0" w:color="auto"/>
              <w:left w:val="single" w:sz="4" w:space="0" w:color="auto"/>
              <w:bottom w:val="single" w:sz="4" w:space="0" w:color="auto"/>
              <w:right w:val="single" w:sz="4" w:space="0" w:color="auto"/>
            </w:tcBorders>
          </w:tcPr>
          <w:p w14:paraId="1DFAB81A" w14:textId="77777777" w:rsidR="00514CEB" w:rsidRPr="00035CDF" w:rsidRDefault="00514CEB" w:rsidP="00385B33">
            <w:pPr>
              <w:pStyle w:val="TAL"/>
            </w:pPr>
            <w:r>
              <w:t>type:</w:t>
            </w:r>
            <w:r w:rsidRPr="00035CDF">
              <w:t xml:space="preserve"> </w:t>
            </w:r>
            <w:r>
              <w:t>Integer</w:t>
            </w:r>
          </w:p>
          <w:p w14:paraId="36758FA4" w14:textId="77777777" w:rsidR="00514CEB" w:rsidRPr="00035CDF" w:rsidRDefault="00514CEB" w:rsidP="00385B33">
            <w:pPr>
              <w:pStyle w:val="TAL"/>
            </w:pPr>
            <w:r w:rsidRPr="00035CDF">
              <w:t>multiplicity: 1</w:t>
            </w:r>
          </w:p>
          <w:p w14:paraId="57146A62" w14:textId="77777777" w:rsidR="00514CEB" w:rsidRPr="00035CDF" w:rsidRDefault="00514CEB" w:rsidP="00385B33">
            <w:pPr>
              <w:pStyle w:val="TAL"/>
            </w:pPr>
            <w:proofErr w:type="spellStart"/>
            <w:r w:rsidRPr="00035CDF">
              <w:t>isOrdered</w:t>
            </w:r>
            <w:proofErr w:type="spellEnd"/>
            <w:r w:rsidRPr="00035CDF">
              <w:t>: N/A</w:t>
            </w:r>
          </w:p>
          <w:p w14:paraId="45420958" w14:textId="77777777" w:rsidR="00514CEB" w:rsidRPr="00035CDF" w:rsidRDefault="00514CEB" w:rsidP="00385B33">
            <w:pPr>
              <w:pStyle w:val="TAL"/>
            </w:pPr>
            <w:proofErr w:type="spellStart"/>
            <w:r w:rsidRPr="00035CDF">
              <w:t>isUnique</w:t>
            </w:r>
            <w:proofErr w:type="spellEnd"/>
            <w:r w:rsidRPr="00035CDF">
              <w:t>: N/A</w:t>
            </w:r>
          </w:p>
          <w:p w14:paraId="116D4359" w14:textId="77777777" w:rsidR="00514CEB" w:rsidRPr="00035CDF" w:rsidRDefault="00514CEB" w:rsidP="00385B33">
            <w:pPr>
              <w:pStyle w:val="TAL"/>
            </w:pPr>
            <w:proofErr w:type="spellStart"/>
            <w:r w:rsidRPr="00035CDF">
              <w:t>defaultValue</w:t>
            </w:r>
            <w:proofErr w:type="spellEnd"/>
            <w:r w:rsidRPr="00035CDF">
              <w:t>: None</w:t>
            </w:r>
          </w:p>
          <w:p w14:paraId="27BD60A9" w14:textId="77777777" w:rsidR="00514CEB" w:rsidRPr="00D70481" w:rsidRDefault="00514CEB" w:rsidP="00385B33">
            <w:pPr>
              <w:pStyle w:val="TAL"/>
            </w:pPr>
            <w:proofErr w:type="spellStart"/>
            <w:r w:rsidRPr="00035CDF">
              <w:t>isNullable</w:t>
            </w:r>
            <w:proofErr w:type="spellEnd"/>
            <w:r w:rsidRPr="00035CDF">
              <w:t>: False</w:t>
            </w:r>
          </w:p>
          <w:p w14:paraId="2731F722" w14:textId="77777777" w:rsidR="00514CEB" w:rsidRDefault="00514CEB" w:rsidP="00385B33">
            <w:pPr>
              <w:pStyle w:val="TAL"/>
              <w:rPr>
                <w:rFonts w:cs="Arial"/>
              </w:rPr>
            </w:pPr>
          </w:p>
        </w:tc>
      </w:tr>
      <w:tr w:rsidR="00514CEB" w:rsidRPr="002B15AA" w14:paraId="2E53748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886373E" w14:textId="77777777" w:rsidR="00514CEB" w:rsidRPr="00271576" w:rsidRDefault="00514CEB" w:rsidP="00385B33">
            <w:pPr>
              <w:spacing w:after="0"/>
              <w:rPr>
                <w:rFonts w:ascii="Courier New" w:hAnsi="Courier New" w:cs="Courier New"/>
                <w:sz w:val="18"/>
                <w:lang w:val="sv-SE"/>
              </w:rPr>
            </w:pPr>
            <w:proofErr w:type="spellStart"/>
            <w:r w:rsidRPr="00212C37">
              <w:rPr>
                <w:rFonts w:ascii="Courier New" w:hAnsi="Courier New" w:cs="Courier New"/>
                <w:bCs/>
                <w:color w:val="333333"/>
                <w:sz w:val="18"/>
                <w:szCs w:val="18"/>
                <w:lang w:val="en-US" w:eastAsia="zh-CN"/>
              </w:rPr>
              <w:t>nRFrequencyRef</w:t>
            </w:r>
            <w:proofErr w:type="spellEnd"/>
          </w:p>
        </w:tc>
        <w:tc>
          <w:tcPr>
            <w:tcW w:w="2917" w:type="pct"/>
            <w:tcBorders>
              <w:top w:val="single" w:sz="4" w:space="0" w:color="auto"/>
              <w:left w:val="single" w:sz="4" w:space="0" w:color="auto"/>
              <w:bottom w:val="single" w:sz="4" w:space="0" w:color="auto"/>
              <w:right w:val="single" w:sz="4" w:space="0" w:color="auto"/>
            </w:tcBorders>
          </w:tcPr>
          <w:p w14:paraId="2001F1F5" w14:textId="77777777" w:rsidR="00514CEB" w:rsidRDefault="00514CEB" w:rsidP="00385B33">
            <w:pPr>
              <w:pStyle w:val="TAL"/>
              <w:rPr>
                <w:rFonts w:cs="Arial"/>
                <w:lang w:val="en-US"/>
              </w:rPr>
            </w:pPr>
            <w:r>
              <w:rPr>
                <w:rFonts w:cs="Arial"/>
                <w:lang w:val="en-US"/>
              </w:rPr>
              <w:t xml:space="preserve">This attribute contains the DN of the referenced </w:t>
            </w:r>
            <w:proofErr w:type="spellStart"/>
            <w:r w:rsidRPr="00212C37">
              <w:rPr>
                <w:rFonts w:ascii="Courier New" w:hAnsi="Courier New" w:cs="Courier New"/>
                <w:lang w:val="en-US"/>
              </w:rPr>
              <w:t>NRFrequency</w:t>
            </w:r>
            <w:proofErr w:type="spellEnd"/>
            <w:r>
              <w:rPr>
                <w:rFonts w:cs="Arial"/>
                <w:lang w:val="en-US"/>
              </w:rPr>
              <w:t>.</w:t>
            </w:r>
          </w:p>
          <w:p w14:paraId="05AC12D5" w14:textId="77777777" w:rsidR="00514CEB" w:rsidRDefault="00514CEB" w:rsidP="00385B33">
            <w:pPr>
              <w:pStyle w:val="TAL"/>
              <w:rPr>
                <w:rFonts w:cs="Arial"/>
                <w:lang w:val="en-US"/>
              </w:rPr>
            </w:pPr>
          </w:p>
          <w:p w14:paraId="355B2C27"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05B9A58B"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E108303" w14:textId="77777777" w:rsidR="00514CEB" w:rsidRDefault="00514CEB" w:rsidP="00385B33">
            <w:pPr>
              <w:pStyle w:val="TAL"/>
              <w:rPr>
                <w:rFonts w:cs="Arial"/>
                <w:lang w:val="en-US"/>
              </w:rPr>
            </w:pPr>
            <w:r>
              <w:rPr>
                <w:rFonts w:cs="Arial"/>
                <w:lang w:val="en-US"/>
              </w:rPr>
              <w:t>type: DN</w:t>
            </w:r>
          </w:p>
          <w:p w14:paraId="1A7EE8CD" w14:textId="77777777" w:rsidR="00514CEB" w:rsidRDefault="00514CEB" w:rsidP="00385B33">
            <w:pPr>
              <w:pStyle w:val="TAL"/>
              <w:rPr>
                <w:rFonts w:cs="Arial"/>
                <w:lang w:val="en-US"/>
              </w:rPr>
            </w:pPr>
            <w:r>
              <w:rPr>
                <w:rFonts w:cs="Arial"/>
                <w:lang w:val="en-US"/>
              </w:rPr>
              <w:t>multiplicity: 1</w:t>
            </w:r>
          </w:p>
          <w:p w14:paraId="11B5CABB" w14:textId="77777777" w:rsidR="00514CEB" w:rsidRDefault="00514CEB" w:rsidP="00385B33">
            <w:pPr>
              <w:pStyle w:val="TAL"/>
              <w:rPr>
                <w:rFonts w:cs="Arial"/>
                <w:lang w:val="en-US"/>
              </w:rPr>
            </w:pPr>
            <w:proofErr w:type="spellStart"/>
            <w:r>
              <w:rPr>
                <w:rFonts w:cs="Arial"/>
                <w:lang w:val="en-US"/>
              </w:rPr>
              <w:t>isOrdered</w:t>
            </w:r>
            <w:proofErr w:type="spellEnd"/>
            <w:r>
              <w:rPr>
                <w:rFonts w:cs="Arial"/>
                <w:lang w:val="en-US"/>
              </w:rPr>
              <w:t>: N/A</w:t>
            </w:r>
          </w:p>
          <w:p w14:paraId="062F1BA3" w14:textId="77777777" w:rsidR="00514CEB" w:rsidRDefault="00514CEB" w:rsidP="00385B33">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5843FC6D" w14:textId="77777777" w:rsidR="00514CEB" w:rsidRDefault="00514CEB" w:rsidP="00385B33">
            <w:pPr>
              <w:pStyle w:val="TAL"/>
              <w:rPr>
                <w:rFonts w:cs="Arial"/>
                <w:lang w:val="fr-FR"/>
              </w:rPr>
            </w:pPr>
            <w:proofErr w:type="spellStart"/>
            <w:r>
              <w:rPr>
                <w:rFonts w:cs="Arial"/>
                <w:lang w:val="fr-FR"/>
              </w:rPr>
              <w:t>defaultValue</w:t>
            </w:r>
            <w:proofErr w:type="spellEnd"/>
            <w:r>
              <w:rPr>
                <w:rFonts w:cs="Arial"/>
                <w:lang w:val="fr-FR"/>
              </w:rPr>
              <w:t>: None</w:t>
            </w:r>
          </w:p>
          <w:p w14:paraId="4337D4FD" w14:textId="77777777" w:rsidR="00514CEB" w:rsidRDefault="00514CEB" w:rsidP="00385B33">
            <w:pPr>
              <w:pStyle w:val="TAL"/>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4FF2BD42" w14:textId="77777777" w:rsidR="00514CEB" w:rsidRDefault="00514CEB" w:rsidP="00385B33">
            <w:pPr>
              <w:pStyle w:val="TAL"/>
            </w:pPr>
          </w:p>
        </w:tc>
      </w:tr>
      <w:tr w:rsidR="00514CEB" w:rsidRPr="002B15AA" w14:paraId="4D50AE3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2AA39EE" w14:textId="77777777" w:rsidR="00514CEB" w:rsidRPr="00271576" w:rsidRDefault="00514CEB" w:rsidP="00385B33">
            <w:pPr>
              <w:spacing w:after="0"/>
              <w:rPr>
                <w:rFonts w:ascii="Courier New" w:hAnsi="Courier New" w:cs="Courier New"/>
                <w:sz w:val="18"/>
                <w:lang w:val="sv-SE"/>
              </w:rPr>
            </w:pPr>
            <w:proofErr w:type="spellStart"/>
            <w:r w:rsidRPr="00212C37">
              <w:rPr>
                <w:rFonts w:ascii="Courier New" w:hAnsi="Courier New" w:cs="Courier New"/>
                <w:sz w:val="18"/>
                <w:szCs w:val="18"/>
                <w:lang w:val="en-US"/>
              </w:rPr>
              <w:t>nRSectorCarrierRef</w:t>
            </w:r>
            <w:proofErr w:type="spellEnd"/>
          </w:p>
        </w:tc>
        <w:tc>
          <w:tcPr>
            <w:tcW w:w="2917" w:type="pct"/>
            <w:tcBorders>
              <w:top w:val="single" w:sz="4" w:space="0" w:color="auto"/>
              <w:left w:val="single" w:sz="4" w:space="0" w:color="auto"/>
              <w:bottom w:val="single" w:sz="4" w:space="0" w:color="auto"/>
              <w:right w:val="single" w:sz="4" w:space="0" w:color="auto"/>
            </w:tcBorders>
          </w:tcPr>
          <w:p w14:paraId="677D45F6" w14:textId="77777777" w:rsidR="00514CEB" w:rsidRDefault="00514CEB" w:rsidP="00385B33">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NRSectorCarrier</w:t>
            </w:r>
            <w:proofErr w:type="spellEnd"/>
            <w:r>
              <w:rPr>
                <w:rFonts w:ascii="Courier New" w:hAnsi="Courier New" w:cs="Courier New"/>
                <w:lang w:val="en-US"/>
              </w:rPr>
              <w:t>.</w:t>
            </w:r>
          </w:p>
          <w:p w14:paraId="4BF1DACA" w14:textId="77777777" w:rsidR="00514CEB" w:rsidRDefault="00514CEB" w:rsidP="00385B33">
            <w:pPr>
              <w:pStyle w:val="TAL"/>
              <w:rPr>
                <w:rFonts w:cs="Arial"/>
                <w:lang w:val="en-US"/>
              </w:rPr>
            </w:pPr>
          </w:p>
          <w:p w14:paraId="18634ADB"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343B745F"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7EC3EEB" w14:textId="77777777" w:rsidR="00514CEB" w:rsidRDefault="00514CEB" w:rsidP="00385B33">
            <w:pPr>
              <w:pStyle w:val="TAL"/>
              <w:rPr>
                <w:rFonts w:cs="Arial"/>
                <w:lang w:val="en-US"/>
              </w:rPr>
            </w:pPr>
            <w:r>
              <w:rPr>
                <w:rFonts w:cs="Arial"/>
                <w:lang w:val="en-US"/>
              </w:rPr>
              <w:t>type: DN</w:t>
            </w:r>
          </w:p>
          <w:p w14:paraId="6D36B87A" w14:textId="77777777" w:rsidR="00514CEB" w:rsidRDefault="00514CEB" w:rsidP="00385B33">
            <w:pPr>
              <w:pStyle w:val="TAL"/>
              <w:rPr>
                <w:rFonts w:cs="Arial"/>
                <w:lang w:val="en-US"/>
              </w:rPr>
            </w:pPr>
            <w:r>
              <w:rPr>
                <w:rFonts w:cs="Arial"/>
                <w:lang w:val="en-US"/>
              </w:rPr>
              <w:t>multiplicity: 1</w:t>
            </w:r>
          </w:p>
          <w:p w14:paraId="67500ADE" w14:textId="77777777" w:rsidR="00514CEB" w:rsidRDefault="00514CEB" w:rsidP="00385B33">
            <w:pPr>
              <w:pStyle w:val="TAL"/>
              <w:rPr>
                <w:rFonts w:cs="Arial"/>
                <w:lang w:val="en-US"/>
              </w:rPr>
            </w:pPr>
            <w:proofErr w:type="spellStart"/>
            <w:r>
              <w:rPr>
                <w:rFonts w:cs="Arial"/>
                <w:lang w:val="en-US"/>
              </w:rPr>
              <w:t>isOrdered</w:t>
            </w:r>
            <w:proofErr w:type="spellEnd"/>
            <w:r>
              <w:rPr>
                <w:rFonts w:cs="Arial"/>
                <w:lang w:val="en-US"/>
              </w:rPr>
              <w:t>: N/A</w:t>
            </w:r>
          </w:p>
          <w:p w14:paraId="04BDCBE1" w14:textId="77777777" w:rsidR="00514CEB" w:rsidRDefault="00514CEB" w:rsidP="00385B33">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0043396E" w14:textId="77777777" w:rsidR="00514CEB" w:rsidRDefault="00514CEB" w:rsidP="00385B33">
            <w:pPr>
              <w:pStyle w:val="TAL"/>
              <w:rPr>
                <w:rFonts w:cs="Arial"/>
                <w:lang w:val="fr-FR"/>
              </w:rPr>
            </w:pPr>
            <w:proofErr w:type="spellStart"/>
            <w:r>
              <w:rPr>
                <w:rFonts w:cs="Arial"/>
                <w:lang w:val="fr-FR"/>
              </w:rPr>
              <w:t>defaultValue</w:t>
            </w:r>
            <w:proofErr w:type="spellEnd"/>
            <w:r>
              <w:rPr>
                <w:rFonts w:cs="Arial"/>
                <w:lang w:val="fr-FR"/>
              </w:rPr>
              <w:t>: None</w:t>
            </w:r>
          </w:p>
          <w:p w14:paraId="2DFED767" w14:textId="77777777" w:rsidR="00514CEB" w:rsidRDefault="00514CEB" w:rsidP="00385B33">
            <w:pPr>
              <w:pStyle w:val="TAL"/>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249A44DE" w14:textId="77777777" w:rsidR="00514CEB" w:rsidRDefault="00514CEB" w:rsidP="00385B33">
            <w:pPr>
              <w:pStyle w:val="TAL"/>
            </w:pPr>
          </w:p>
        </w:tc>
      </w:tr>
      <w:tr w:rsidR="00514CEB" w:rsidRPr="002B15AA" w14:paraId="598CB0A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B3895AD" w14:textId="77777777" w:rsidR="00514CEB" w:rsidRPr="00271576" w:rsidRDefault="00514CEB" w:rsidP="00385B33">
            <w:pPr>
              <w:spacing w:after="0"/>
              <w:rPr>
                <w:rFonts w:ascii="Courier New" w:hAnsi="Courier New" w:cs="Courier New"/>
                <w:sz w:val="18"/>
                <w:lang w:val="sv-SE"/>
              </w:rPr>
            </w:pPr>
            <w:proofErr w:type="spellStart"/>
            <w:r w:rsidRPr="00212C37">
              <w:rPr>
                <w:rFonts w:ascii="Courier New" w:hAnsi="Courier New" w:cs="Courier New"/>
                <w:sz w:val="18"/>
                <w:szCs w:val="18"/>
                <w:lang w:val="en-US"/>
              </w:rPr>
              <w:t>bWPRef</w:t>
            </w:r>
            <w:proofErr w:type="spellEnd"/>
          </w:p>
        </w:tc>
        <w:tc>
          <w:tcPr>
            <w:tcW w:w="2917" w:type="pct"/>
            <w:tcBorders>
              <w:top w:val="single" w:sz="4" w:space="0" w:color="auto"/>
              <w:left w:val="single" w:sz="4" w:space="0" w:color="auto"/>
              <w:bottom w:val="single" w:sz="4" w:space="0" w:color="auto"/>
              <w:right w:val="single" w:sz="4" w:space="0" w:color="auto"/>
            </w:tcBorders>
          </w:tcPr>
          <w:p w14:paraId="34D2E6F0" w14:textId="77777777" w:rsidR="00514CEB" w:rsidRDefault="00514CEB" w:rsidP="00385B33">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19F25DE8" w14:textId="77777777" w:rsidR="00514CEB" w:rsidRDefault="00514CEB" w:rsidP="00385B33">
            <w:pPr>
              <w:pStyle w:val="TAL"/>
              <w:rPr>
                <w:rFonts w:cs="Arial"/>
                <w:lang w:val="en-US"/>
              </w:rPr>
            </w:pPr>
          </w:p>
          <w:p w14:paraId="02094329"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38622003"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772DBB3" w14:textId="77777777" w:rsidR="00514CEB" w:rsidRDefault="00514CEB" w:rsidP="00385B33">
            <w:pPr>
              <w:pStyle w:val="TAL"/>
              <w:rPr>
                <w:rFonts w:cs="Arial"/>
                <w:lang w:val="en-US"/>
              </w:rPr>
            </w:pPr>
            <w:r>
              <w:rPr>
                <w:rFonts w:cs="Arial"/>
                <w:lang w:val="en-US"/>
              </w:rPr>
              <w:t>type: DN</w:t>
            </w:r>
          </w:p>
          <w:p w14:paraId="7C632CE1" w14:textId="77777777" w:rsidR="00514CEB" w:rsidRDefault="00514CEB" w:rsidP="00385B33">
            <w:pPr>
              <w:pStyle w:val="TAL"/>
              <w:rPr>
                <w:rFonts w:cs="Arial"/>
                <w:lang w:val="en-US"/>
              </w:rPr>
            </w:pPr>
            <w:r>
              <w:rPr>
                <w:rFonts w:cs="Arial"/>
                <w:lang w:val="en-US"/>
              </w:rPr>
              <w:t>multiplicity: 1</w:t>
            </w:r>
          </w:p>
          <w:p w14:paraId="03BD9F31" w14:textId="77777777" w:rsidR="00514CEB" w:rsidRDefault="00514CEB" w:rsidP="00385B33">
            <w:pPr>
              <w:pStyle w:val="TAL"/>
              <w:rPr>
                <w:rFonts w:cs="Arial"/>
                <w:lang w:val="en-US"/>
              </w:rPr>
            </w:pPr>
            <w:proofErr w:type="spellStart"/>
            <w:r>
              <w:rPr>
                <w:rFonts w:cs="Arial"/>
                <w:lang w:val="en-US"/>
              </w:rPr>
              <w:t>isOrdered</w:t>
            </w:r>
            <w:proofErr w:type="spellEnd"/>
            <w:r>
              <w:rPr>
                <w:rFonts w:cs="Arial"/>
                <w:lang w:val="en-US"/>
              </w:rPr>
              <w:t>: N/A</w:t>
            </w:r>
          </w:p>
          <w:p w14:paraId="1C90BA33" w14:textId="77777777" w:rsidR="00514CEB" w:rsidRDefault="00514CEB" w:rsidP="00385B33">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7743EE1F" w14:textId="77777777" w:rsidR="00514CEB" w:rsidRDefault="00514CEB" w:rsidP="00385B33">
            <w:pPr>
              <w:pStyle w:val="TAL"/>
              <w:rPr>
                <w:rFonts w:cs="Arial"/>
                <w:lang w:val="fr-FR"/>
              </w:rPr>
            </w:pPr>
            <w:proofErr w:type="spellStart"/>
            <w:r>
              <w:rPr>
                <w:rFonts w:cs="Arial"/>
                <w:lang w:val="fr-FR"/>
              </w:rPr>
              <w:t>defaultValue</w:t>
            </w:r>
            <w:proofErr w:type="spellEnd"/>
            <w:r>
              <w:rPr>
                <w:rFonts w:cs="Arial"/>
                <w:lang w:val="fr-FR"/>
              </w:rPr>
              <w:t>: None</w:t>
            </w:r>
          </w:p>
          <w:p w14:paraId="041312ED" w14:textId="77777777" w:rsidR="00514CEB" w:rsidRDefault="00514CEB" w:rsidP="00385B33">
            <w:pPr>
              <w:pStyle w:val="TAL"/>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6AC9C4B8" w14:textId="77777777" w:rsidR="00514CEB" w:rsidRDefault="00514CEB" w:rsidP="00385B33">
            <w:pPr>
              <w:pStyle w:val="TAL"/>
            </w:pPr>
          </w:p>
        </w:tc>
      </w:tr>
      <w:tr w:rsidR="00514CEB" w:rsidRPr="002B15AA" w14:paraId="399D213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5616FB4" w14:textId="77777777" w:rsidR="00514CEB" w:rsidRPr="00271576" w:rsidRDefault="00514CEB" w:rsidP="00385B33">
            <w:pPr>
              <w:spacing w:after="0"/>
              <w:rPr>
                <w:rFonts w:ascii="Courier New" w:hAnsi="Courier New" w:cs="Courier New"/>
                <w:sz w:val="18"/>
                <w:lang w:val="sv-SE"/>
              </w:rPr>
            </w:pPr>
            <w:proofErr w:type="spellStart"/>
            <w:r w:rsidRPr="00212C37">
              <w:rPr>
                <w:rFonts w:ascii="Courier New" w:hAnsi="Courier New" w:cs="Courier New"/>
                <w:sz w:val="18"/>
                <w:szCs w:val="18"/>
                <w:lang w:val="en-US"/>
              </w:rPr>
              <w:t>sectorEquipmentFunctionRef</w:t>
            </w:r>
            <w:proofErr w:type="spellEnd"/>
          </w:p>
        </w:tc>
        <w:tc>
          <w:tcPr>
            <w:tcW w:w="2917" w:type="pct"/>
            <w:tcBorders>
              <w:top w:val="single" w:sz="4" w:space="0" w:color="auto"/>
              <w:left w:val="single" w:sz="4" w:space="0" w:color="auto"/>
              <w:bottom w:val="single" w:sz="4" w:space="0" w:color="auto"/>
              <w:right w:val="single" w:sz="4" w:space="0" w:color="auto"/>
            </w:tcBorders>
          </w:tcPr>
          <w:p w14:paraId="060703FE" w14:textId="77777777" w:rsidR="00514CEB" w:rsidRDefault="00514CEB" w:rsidP="00385B33">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NSectorEquipmentFunction</w:t>
            </w:r>
            <w:proofErr w:type="spellEnd"/>
            <w:r>
              <w:rPr>
                <w:rFonts w:ascii="Courier New" w:hAnsi="Courier New" w:cs="Courier New"/>
                <w:lang w:val="en-US"/>
              </w:rPr>
              <w:t>.</w:t>
            </w:r>
          </w:p>
          <w:p w14:paraId="5630D235" w14:textId="77777777" w:rsidR="00514CEB" w:rsidRDefault="00514CEB" w:rsidP="00385B33">
            <w:pPr>
              <w:pStyle w:val="TAL"/>
              <w:rPr>
                <w:rFonts w:cs="Arial"/>
                <w:lang w:val="en-US"/>
              </w:rPr>
            </w:pPr>
          </w:p>
          <w:p w14:paraId="29FD182B"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6D94E616"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44BCA3D" w14:textId="77777777" w:rsidR="00514CEB" w:rsidRDefault="00514CEB" w:rsidP="00385B33">
            <w:pPr>
              <w:pStyle w:val="TAL"/>
              <w:rPr>
                <w:rFonts w:cs="Arial"/>
                <w:lang w:val="en-US"/>
              </w:rPr>
            </w:pPr>
            <w:r>
              <w:rPr>
                <w:rFonts w:cs="Arial"/>
                <w:lang w:val="en-US"/>
              </w:rPr>
              <w:t>type: DN</w:t>
            </w:r>
          </w:p>
          <w:p w14:paraId="6A9A3D88" w14:textId="77777777" w:rsidR="00514CEB" w:rsidRDefault="00514CEB" w:rsidP="00385B33">
            <w:pPr>
              <w:pStyle w:val="TAL"/>
              <w:rPr>
                <w:rFonts w:cs="Arial"/>
                <w:lang w:val="en-US"/>
              </w:rPr>
            </w:pPr>
            <w:r>
              <w:rPr>
                <w:rFonts w:cs="Arial"/>
                <w:lang w:val="en-US"/>
              </w:rPr>
              <w:t>multiplicity: 1</w:t>
            </w:r>
          </w:p>
          <w:p w14:paraId="3A376D2A" w14:textId="77777777" w:rsidR="00514CEB" w:rsidRDefault="00514CEB" w:rsidP="00385B33">
            <w:pPr>
              <w:pStyle w:val="TAL"/>
              <w:rPr>
                <w:rFonts w:cs="Arial"/>
                <w:lang w:val="en-US"/>
              </w:rPr>
            </w:pPr>
            <w:proofErr w:type="spellStart"/>
            <w:r>
              <w:rPr>
                <w:rFonts w:cs="Arial"/>
                <w:lang w:val="en-US"/>
              </w:rPr>
              <w:t>isOrdered</w:t>
            </w:r>
            <w:proofErr w:type="spellEnd"/>
            <w:r>
              <w:rPr>
                <w:rFonts w:cs="Arial"/>
                <w:lang w:val="en-US"/>
              </w:rPr>
              <w:t>: N/A</w:t>
            </w:r>
          </w:p>
          <w:p w14:paraId="7B63A72A" w14:textId="77777777" w:rsidR="00514CEB" w:rsidRDefault="00514CEB" w:rsidP="00385B33">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3910FE54" w14:textId="77777777" w:rsidR="00514CEB" w:rsidRDefault="00514CEB" w:rsidP="00385B33">
            <w:pPr>
              <w:pStyle w:val="TAL"/>
              <w:rPr>
                <w:rFonts w:cs="Arial"/>
                <w:lang w:val="fr-FR"/>
              </w:rPr>
            </w:pPr>
            <w:proofErr w:type="spellStart"/>
            <w:r>
              <w:rPr>
                <w:rFonts w:cs="Arial"/>
                <w:lang w:val="fr-FR"/>
              </w:rPr>
              <w:t>defaultValue</w:t>
            </w:r>
            <w:proofErr w:type="spellEnd"/>
            <w:r>
              <w:rPr>
                <w:rFonts w:cs="Arial"/>
                <w:lang w:val="fr-FR"/>
              </w:rPr>
              <w:t>: None</w:t>
            </w:r>
          </w:p>
          <w:p w14:paraId="5BF9B0F5" w14:textId="77777777" w:rsidR="00514CEB" w:rsidRDefault="00514CEB" w:rsidP="00385B33">
            <w:pPr>
              <w:pStyle w:val="TAL"/>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15069C0B" w14:textId="77777777" w:rsidR="00514CEB" w:rsidRDefault="00514CEB" w:rsidP="00385B33">
            <w:pPr>
              <w:pStyle w:val="TAL"/>
            </w:pPr>
          </w:p>
        </w:tc>
      </w:tr>
      <w:tr w:rsidR="00514CEB" w:rsidRPr="002B15AA" w14:paraId="2192515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C0F54C7"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offsetMO</w:t>
            </w:r>
            <w:proofErr w:type="spellEnd"/>
          </w:p>
        </w:tc>
        <w:tc>
          <w:tcPr>
            <w:tcW w:w="2917" w:type="pct"/>
            <w:tcBorders>
              <w:top w:val="single" w:sz="4" w:space="0" w:color="auto"/>
              <w:left w:val="single" w:sz="4" w:space="0" w:color="auto"/>
              <w:bottom w:val="single" w:sz="4" w:space="0" w:color="auto"/>
              <w:right w:val="single" w:sz="4" w:space="0" w:color="auto"/>
            </w:tcBorders>
          </w:tcPr>
          <w:p w14:paraId="5334396C" w14:textId="77777777" w:rsidR="00514CEB" w:rsidRDefault="00514CEB" w:rsidP="00385B33">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proofErr w:type="spellStart"/>
            <w:r>
              <w:rPr>
                <w:i/>
                <w:lang w:val="en-US" w:eastAsia="en-GB"/>
              </w:rPr>
              <w:t>MeasObjectNR</w:t>
            </w:r>
            <w:proofErr w:type="spellEnd"/>
            <w:r>
              <w:rPr>
                <w:lang w:val="en-US" w:eastAsia="en-GB"/>
              </w:rPr>
              <w:t xml:space="preserve">. </w:t>
            </w:r>
            <w:r>
              <w:rPr>
                <w:rFonts w:cs="Arial"/>
                <w:szCs w:val="18"/>
                <w:lang w:val="en-US"/>
              </w:rPr>
              <w:t xml:space="preserve">See </w:t>
            </w:r>
            <w:proofErr w:type="spellStart"/>
            <w:r>
              <w:rPr>
                <w:rFonts w:cs="Arial"/>
                <w:szCs w:val="18"/>
                <w:lang w:val="en-US"/>
              </w:rPr>
              <w:t>offsetMO</w:t>
            </w:r>
            <w:proofErr w:type="spellEnd"/>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158BC9FD" w14:textId="77777777" w:rsidR="00514CEB" w:rsidRDefault="00514CEB" w:rsidP="00385B33">
            <w:pPr>
              <w:rPr>
                <w:rFonts w:eastAsia="DengXian" w:cs="Arial"/>
                <w:szCs w:val="18"/>
                <w:lang w:val="en-US"/>
              </w:rPr>
            </w:pPr>
          </w:p>
          <w:p w14:paraId="2ED0BC03"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18C99569"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8759A37" w14:textId="77777777" w:rsidR="00514CEB" w:rsidRDefault="00514CEB" w:rsidP="00385B33">
            <w:pPr>
              <w:pStyle w:val="TAL"/>
              <w:rPr>
                <w:szCs w:val="18"/>
                <w:lang w:val="en-US" w:eastAsia="zh-CN"/>
              </w:rPr>
            </w:pPr>
            <w:r>
              <w:rPr>
                <w:szCs w:val="18"/>
                <w:lang w:val="en-US"/>
              </w:rPr>
              <w:t xml:space="preserve">type: </w:t>
            </w:r>
            <w:proofErr w:type="spellStart"/>
            <w:r w:rsidRPr="00212C37">
              <w:rPr>
                <w:szCs w:val="18"/>
                <w:lang w:val="en-US"/>
              </w:rPr>
              <w:t>QOffsetRangeList</w:t>
            </w:r>
            <w:proofErr w:type="spellEnd"/>
          </w:p>
          <w:p w14:paraId="22A9E4E2" w14:textId="77777777" w:rsidR="00514CEB" w:rsidRDefault="00514CEB" w:rsidP="00385B33">
            <w:pPr>
              <w:pStyle w:val="TAL"/>
              <w:rPr>
                <w:szCs w:val="18"/>
                <w:lang w:val="en-US"/>
              </w:rPr>
            </w:pPr>
            <w:r>
              <w:rPr>
                <w:szCs w:val="18"/>
                <w:lang w:val="en-US"/>
              </w:rPr>
              <w:t xml:space="preserve">multiplicity: </w:t>
            </w:r>
            <w:r w:rsidRPr="00212C37">
              <w:rPr>
                <w:szCs w:val="18"/>
                <w:lang w:val="en-US"/>
              </w:rPr>
              <w:t>1</w:t>
            </w:r>
          </w:p>
          <w:p w14:paraId="6ABE6EB7"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xml:space="preserve">: </w:t>
            </w:r>
            <w:r w:rsidRPr="00212C37">
              <w:rPr>
                <w:szCs w:val="18"/>
                <w:lang w:val="en-US"/>
              </w:rPr>
              <w:t>N/A</w:t>
            </w:r>
          </w:p>
          <w:p w14:paraId="26AA60A9"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714B08BC"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xml:space="preserve">: </w:t>
            </w:r>
            <w:r w:rsidRPr="00212C37">
              <w:rPr>
                <w:szCs w:val="18"/>
                <w:lang w:val="en-US"/>
              </w:rPr>
              <w:t>N/A</w:t>
            </w:r>
          </w:p>
          <w:p w14:paraId="669B103A" w14:textId="77777777" w:rsidR="00514CEB" w:rsidRDefault="00514CEB" w:rsidP="00385B33">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65CA6BB1" w14:textId="77777777" w:rsidR="00514CEB" w:rsidRDefault="00514CEB" w:rsidP="00385B33">
            <w:pPr>
              <w:pStyle w:val="TAL"/>
            </w:pPr>
          </w:p>
        </w:tc>
      </w:tr>
      <w:tr w:rsidR="00514CEB" w:rsidRPr="002B15AA" w14:paraId="38023DD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5479A54"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cellIndividualOffset</w:t>
            </w:r>
            <w:proofErr w:type="spellEnd"/>
          </w:p>
        </w:tc>
        <w:tc>
          <w:tcPr>
            <w:tcW w:w="2917" w:type="pct"/>
            <w:tcBorders>
              <w:top w:val="single" w:sz="4" w:space="0" w:color="auto"/>
              <w:left w:val="single" w:sz="4" w:space="0" w:color="auto"/>
              <w:bottom w:val="single" w:sz="4" w:space="0" w:color="auto"/>
              <w:right w:val="single" w:sz="4" w:space="0" w:color="auto"/>
            </w:tcBorders>
          </w:tcPr>
          <w:p w14:paraId="26F83793" w14:textId="77777777" w:rsidR="00514CEB" w:rsidRDefault="00514CEB" w:rsidP="00385B33">
            <w:pPr>
              <w:rPr>
                <w:rFonts w:eastAsia="DengXian" w:cs="Arial"/>
                <w:sz w:val="18"/>
                <w:szCs w:val="18"/>
                <w:lang w:val="en-US"/>
              </w:rPr>
            </w:pPr>
            <w:r>
              <w:rPr>
                <w:rFonts w:ascii="Arial" w:eastAsia="DengXian" w:hAnsi="Arial" w:cs="Arial"/>
                <w:sz w:val="18"/>
                <w:szCs w:val="18"/>
                <w:lang w:val="en-US"/>
              </w:rPr>
              <w:t xml:space="preserve">It is a list of offset values for the </w:t>
            </w:r>
            <w:proofErr w:type="spellStart"/>
            <w:r>
              <w:rPr>
                <w:rFonts w:ascii="Arial" w:eastAsia="DengXian" w:hAnsi="Arial" w:cs="Arial"/>
                <w:sz w:val="18"/>
                <w:szCs w:val="18"/>
                <w:lang w:val="en-US"/>
              </w:rPr>
              <w:t>neighbour</w:t>
            </w:r>
            <w:proofErr w:type="spellEnd"/>
            <w:r>
              <w:rPr>
                <w:rFonts w:ascii="Arial" w:eastAsia="DengXian" w:hAnsi="Arial" w:cs="Arial"/>
                <w:sz w:val="18"/>
                <w:szCs w:val="18"/>
                <w:lang w:val="en-US"/>
              </w:rPr>
              <w:t xml:space="preserve">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proofErr w:type="spellStart"/>
            <w:r>
              <w:rPr>
                <w:rFonts w:ascii="Arial" w:eastAsia="DengXian" w:hAnsi="Arial" w:cs="Arial"/>
                <w:sz w:val="18"/>
                <w:szCs w:val="18"/>
                <w:lang w:val="en-US"/>
              </w:rPr>
              <w:t>rsrpOffsetSSB</w:t>
            </w:r>
            <w:proofErr w:type="spellEnd"/>
            <w:r>
              <w:rPr>
                <w:rFonts w:ascii="Arial" w:eastAsia="DengXian" w:hAnsi="Arial" w:cs="Arial"/>
                <w:sz w:val="18"/>
                <w:szCs w:val="18"/>
                <w:lang w:val="en-US"/>
              </w:rPr>
              <w:t xml:space="preserve">, </w:t>
            </w:r>
            <w:proofErr w:type="spellStart"/>
            <w:r>
              <w:rPr>
                <w:rFonts w:ascii="Arial" w:eastAsia="DengXian" w:hAnsi="Arial" w:cs="Arial"/>
                <w:sz w:val="18"/>
                <w:szCs w:val="18"/>
                <w:lang w:val="en-US"/>
              </w:rPr>
              <w:t>rsrqOffsetSSB</w:t>
            </w:r>
            <w:proofErr w:type="spellEnd"/>
            <w:r>
              <w:rPr>
                <w:rFonts w:ascii="Arial" w:eastAsia="DengXian" w:hAnsi="Arial" w:cs="Arial"/>
                <w:sz w:val="18"/>
                <w:szCs w:val="18"/>
                <w:lang w:val="en-US"/>
              </w:rPr>
              <w:t xml:space="preserve">, </w:t>
            </w:r>
            <w:proofErr w:type="spellStart"/>
            <w:r>
              <w:rPr>
                <w:rFonts w:ascii="Arial" w:eastAsia="DengXian" w:hAnsi="Arial" w:cs="Arial"/>
                <w:sz w:val="18"/>
                <w:szCs w:val="18"/>
                <w:lang w:val="en-US"/>
              </w:rPr>
              <w:t>sinrOffsetSSB</w:t>
            </w:r>
            <w:proofErr w:type="spellEnd"/>
            <w:r>
              <w:rPr>
                <w:rFonts w:ascii="Arial" w:eastAsia="DengXian" w:hAnsi="Arial" w:cs="Arial"/>
                <w:sz w:val="18"/>
                <w:szCs w:val="18"/>
                <w:lang w:val="en-US"/>
              </w:rPr>
              <w:t xml:space="preserve">, </w:t>
            </w:r>
            <w:proofErr w:type="spellStart"/>
            <w:r>
              <w:rPr>
                <w:rFonts w:ascii="Arial" w:eastAsia="DengXian" w:hAnsi="Arial" w:cs="Arial"/>
                <w:sz w:val="18"/>
                <w:szCs w:val="18"/>
                <w:lang w:val="en-US"/>
              </w:rPr>
              <w:t>rsrpOffsetCSI</w:t>
            </w:r>
            <w:proofErr w:type="spellEnd"/>
            <w:r>
              <w:rPr>
                <w:rFonts w:ascii="Arial" w:eastAsia="DengXian" w:hAnsi="Arial" w:cs="Arial"/>
                <w:sz w:val="18"/>
                <w:szCs w:val="18"/>
                <w:lang w:val="en-US"/>
              </w:rPr>
              <w:t xml:space="preserve">-RS, </w:t>
            </w:r>
            <w:proofErr w:type="spellStart"/>
            <w:r>
              <w:rPr>
                <w:rFonts w:ascii="Arial" w:eastAsia="DengXian" w:hAnsi="Arial" w:cs="Arial"/>
                <w:sz w:val="18"/>
                <w:szCs w:val="18"/>
                <w:lang w:val="en-US"/>
              </w:rPr>
              <w:t>rsrqOffsetCSI</w:t>
            </w:r>
            <w:proofErr w:type="spellEnd"/>
            <w:r>
              <w:rPr>
                <w:rFonts w:ascii="Arial" w:eastAsia="DengXian" w:hAnsi="Arial" w:cs="Arial"/>
                <w:sz w:val="18"/>
                <w:szCs w:val="18"/>
                <w:lang w:val="en-US"/>
              </w:rPr>
              <w:t xml:space="preserve">-RS and </w:t>
            </w:r>
            <w:proofErr w:type="spellStart"/>
            <w:r>
              <w:rPr>
                <w:rFonts w:ascii="Arial" w:eastAsia="DengXian" w:hAnsi="Arial" w:cs="Arial"/>
                <w:sz w:val="18"/>
                <w:szCs w:val="18"/>
                <w:lang w:val="en-US"/>
              </w:rPr>
              <w:t>sinrOffsetCSI</w:t>
            </w:r>
            <w:proofErr w:type="spellEnd"/>
            <w:r>
              <w:rPr>
                <w:rFonts w:ascii="Arial" w:eastAsia="DengXian" w:hAnsi="Arial" w:cs="Arial"/>
                <w:sz w:val="18"/>
                <w:szCs w:val="18"/>
                <w:lang w:val="en-US"/>
              </w:rPr>
              <w:t>-RS.</w:t>
            </w:r>
            <w:r>
              <w:rPr>
                <w:rFonts w:ascii="Arial" w:hAnsi="Arial" w:cs="Arial"/>
                <w:sz w:val="18"/>
                <w:szCs w:val="18"/>
                <w:lang w:val="en-US"/>
              </w:rPr>
              <w:t xml:space="preserve"> See TS 38.331 [</w:t>
            </w:r>
            <w:r>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14:paraId="1B78B894"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014DC5C2"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FA85B9A"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18CED84C" w14:textId="77777777" w:rsidR="00514CEB" w:rsidRDefault="00514CEB" w:rsidP="00385B33">
            <w:pPr>
              <w:pStyle w:val="TAL"/>
              <w:rPr>
                <w:szCs w:val="18"/>
                <w:lang w:val="en-US"/>
              </w:rPr>
            </w:pPr>
            <w:r>
              <w:rPr>
                <w:szCs w:val="18"/>
                <w:lang w:val="en-US"/>
              </w:rPr>
              <w:t>multiplicity: 6</w:t>
            </w:r>
          </w:p>
          <w:p w14:paraId="524CA72C"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True</w:t>
            </w:r>
          </w:p>
          <w:p w14:paraId="61B63716"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266C1EF6"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0</w:t>
            </w:r>
          </w:p>
          <w:p w14:paraId="1CEC8049"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7C03421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90B72B1"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blackListEntry</w:t>
            </w:r>
            <w:proofErr w:type="spellEnd"/>
          </w:p>
        </w:tc>
        <w:tc>
          <w:tcPr>
            <w:tcW w:w="2917" w:type="pct"/>
            <w:tcBorders>
              <w:top w:val="single" w:sz="4" w:space="0" w:color="auto"/>
              <w:left w:val="single" w:sz="4" w:space="0" w:color="auto"/>
              <w:bottom w:val="single" w:sz="4" w:space="0" w:color="auto"/>
              <w:right w:val="single" w:sz="4" w:space="0" w:color="auto"/>
            </w:tcBorders>
          </w:tcPr>
          <w:p w14:paraId="573BC75E" w14:textId="77777777" w:rsidR="00514CEB" w:rsidRDefault="00514CEB" w:rsidP="00385B33">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Pr>
                <w:rFonts w:ascii="Arial" w:hAnsi="Arial" w:cs="Arial" w:hint="eastAsia"/>
                <w:sz w:val="18"/>
                <w:szCs w:val="18"/>
                <w:lang w:val="en-US" w:eastAsia="zh-CN"/>
              </w:rPr>
              <w:t>54</w:t>
            </w:r>
            <w:r>
              <w:rPr>
                <w:rFonts w:ascii="Arial" w:hAnsi="Arial" w:cs="Arial"/>
                <w:sz w:val="18"/>
                <w:szCs w:val="18"/>
                <w:lang w:val="en-US"/>
              </w:rPr>
              <w:t>].</w:t>
            </w:r>
          </w:p>
          <w:p w14:paraId="2B5C3D89" w14:textId="77777777" w:rsidR="00514CEB" w:rsidRDefault="00514CEB" w:rsidP="00385B33">
            <w:pPr>
              <w:spacing w:after="0"/>
              <w:rPr>
                <w:rFonts w:ascii="Arial" w:hAnsi="Arial" w:cs="Arial"/>
                <w:sz w:val="18"/>
                <w:szCs w:val="18"/>
                <w:lang w:val="en-US"/>
              </w:rPr>
            </w:pPr>
          </w:p>
          <w:p w14:paraId="0CB18930" w14:textId="77777777" w:rsidR="00514CEB" w:rsidRPr="00C17D50" w:rsidRDefault="00514CEB" w:rsidP="00385B33">
            <w:pPr>
              <w:rPr>
                <w:rFonts w:ascii="Arial" w:hAnsi="Arial" w:cs="Arial"/>
                <w:sz w:val="18"/>
                <w:szCs w:val="18"/>
                <w:lang w:val="en-US"/>
              </w:rPr>
            </w:pPr>
            <w:proofErr w:type="spellStart"/>
            <w:r w:rsidRPr="00212C37">
              <w:rPr>
                <w:rFonts w:ascii="Arial" w:hAnsi="Arial" w:cs="Arial"/>
                <w:szCs w:val="18"/>
                <w:lang w:val="en-US"/>
              </w:rPr>
              <w:t>allowedValues</w:t>
            </w:r>
            <w:proofErr w:type="spellEnd"/>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11E8B6CE" w14:textId="77777777" w:rsidR="00514CEB" w:rsidRDefault="00514CEB" w:rsidP="00385B33">
            <w:pPr>
              <w:pStyle w:val="TAL"/>
              <w:rPr>
                <w:szCs w:val="18"/>
                <w:lang w:val="en-US" w:eastAsia="zh-CN"/>
              </w:rPr>
            </w:pPr>
            <w:r>
              <w:rPr>
                <w:szCs w:val="18"/>
                <w:lang w:val="en-US"/>
              </w:rPr>
              <w:t>type: Integer</w:t>
            </w:r>
          </w:p>
          <w:p w14:paraId="27B9B170" w14:textId="77777777" w:rsidR="00514CEB" w:rsidRDefault="00514CEB" w:rsidP="00385B33">
            <w:pPr>
              <w:pStyle w:val="TAL"/>
              <w:rPr>
                <w:szCs w:val="18"/>
                <w:lang w:val="en-US"/>
              </w:rPr>
            </w:pPr>
            <w:r>
              <w:rPr>
                <w:szCs w:val="18"/>
                <w:lang w:val="en-US"/>
              </w:rPr>
              <w:t>multiplicity: *</w:t>
            </w:r>
          </w:p>
          <w:p w14:paraId="19D8DCCC"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2F9B400C"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71F4E034"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5A4A0E8B" w14:textId="77777777" w:rsidR="00514CEB" w:rsidRDefault="00514CEB" w:rsidP="00385B33">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661CDAD0" w14:textId="77777777" w:rsidR="00514CEB" w:rsidRDefault="00514CEB" w:rsidP="00385B33">
            <w:pPr>
              <w:pStyle w:val="TAL"/>
            </w:pPr>
          </w:p>
        </w:tc>
      </w:tr>
      <w:tr w:rsidR="00514CEB" w:rsidRPr="002B15AA" w14:paraId="06D3D21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40C4999"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lastRenderedPageBreak/>
              <w:t>blackListEntryIdleMode</w:t>
            </w:r>
            <w:proofErr w:type="spellEnd"/>
          </w:p>
        </w:tc>
        <w:tc>
          <w:tcPr>
            <w:tcW w:w="2917" w:type="pct"/>
            <w:tcBorders>
              <w:top w:val="single" w:sz="4" w:space="0" w:color="auto"/>
              <w:left w:val="single" w:sz="4" w:space="0" w:color="auto"/>
              <w:bottom w:val="single" w:sz="4" w:space="0" w:color="auto"/>
              <w:right w:val="single" w:sz="4" w:space="0" w:color="auto"/>
            </w:tcBorders>
          </w:tcPr>
          <w:p w14:paraId="06703E30" w14:textId="77777777" w:rsidR="00514CEB" w:rsidRDefault="00514CEB" w:rsidP="00385B33">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1B0E757B" w14:textId="77777777" w:rsidR="00514CEB" w:rsidRDefault="00514CEB" w:rsidP="00385B33">
            <w:pPr>
              <w:spacing w:after="0"/>
              <w:rPr>
                <w:rFonts w:ascii="Arial" w:hAnsi="Arial" w:cs="Arial"/>
                <w:sz w:val="18"/>
                <w:szCs w:val="18"/>
                <w:lang w:val="en-US"/>
              </w:rPr>
            </w:pPr>
          </w:p>
          <w:p w14:paraId="14BDB273" w14:textId="77777777" w:rsidR="00514CEB" w:rsidRPr="00C17D50" w:rsidRDefault="00514CEB" w:rsidP="00385B33">
            <w:pPr>
              <w:rPr>
                <w:rFonts w:ascii="Arial" w:hAnsi="Arial" w:cs="Arial"/>
                <w:sz w:val="18"/>
                <w:szCs w:val="18"/>
                <w:lang w:val="en-US"/>
              </w:rPr>
            </w:pPr>
            <w:proofErr w:type="spellStart"/>
            <w:r w:rsidRPr="00212C37">
              <w:rPr>
                <w:rFonts w:ascii="Arial" w:hAnsi="Arial" w:cs="Arial"/>
                <w:szCs w:val="18"/>
                <w:lang w:val="en-US"/>
              </w:rPr>
              <w:t>allowedValues</w:t>
            </w:r>
            <w:proofErr w:type="spellEnd"/>
            <w:r w:rsidRPr="00212C37">
              <w:rPr>
                <w:rFonts w:ascii="Arial" w:hAnsi="Arial"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4C73932F"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08E24EC4" w14:textId="77777777" w:rsidR="00514CEB" w:rsidRDefault="00514CEB" w:rsidP="00385B33">
            <w:pPr>
              <w:pStyle w:val="TAL"/>
              <w:rPr>
                <w:szCs w:val="18"/>
                <w:lang w:val="en-US"/>
              </w:rPr>
            </w:pPr>
            <w:r>
              <w:rPr>
                <w:szCs w:val="18"/>
                <w:lang w:val="en-US"/>
              </w:rPr>
              <w:t>multiplicity: 1</w:t>
            </w:r>
          </w:p>
          <w:p w14:paraId="6CF45CC3"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7597A171"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55196EF3"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4BC246B4" w14:textId="77777777" w:rsidR="00514CEB" w:rsidRDefault="00514CEB" w:rsidP="00385B33">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771F4CD7" w14:textId="77777777" w:rsidR="00514CEB" w:rsidRDefault="00514CEB" w:rsidP="00385B33">
            <w:pPr>
              <w:pStyle w:val="TAL"/>
            </w:pPr>
          </w:p>
        </w:tc>
      </w:tr>
      <w:tr w:rsidR="00514CEB" w:rsidRPr="002B15AA" w14:paraId="34F307D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72E7054"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cellReselectionPriority</w:t>
            </w:r>
            <w:proofErr w:type="spellEnd"/>
          </w:p>
        </w:tc>
        <w:tc>
          <w:tcPr>
            <w:tcW w:w="2917" w:type="pct"/>
            <w:tcBorders>
              <w:top w:val="single" w:sz="4" w:space="0" w:color="auto"/>
              <w:left w:val="single" w:sz="4" w:space="0" w:color="auto"/>
              <w:bottom w:val="single" w:sz="4" w:space="0" w:color="auto"/>
              <w:right w:val="single" w:sz="4" w:space="0" w:color="auto"/>
            </w:tcBorders>
          </w:tcPr>
          <w:p w14:paraId="1B98090E" w14:textId="77777777" w:rsidR="00514CEB" w:rsidRDefault="00514CEB" w:rsidP="00385B33">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proofErr w:type="spellStart"/>
            <w:r>
              <w:rPr>
                <w:rFonts w:ascii="Arial" w:hAnsi="Arial" w:cs="Arial"/>
                <w:i/>
                <w:sz w:val="18"/>
                <w:szCs w:val="18"/>
                <w:lang w:val="en-US"/>
              </w:rPr>
              <w:t>CellReselectionPriority</w:t>
            </w:r>
            <w:proofErr w:type="spellEnd"/>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32A01CF4" w14:textId="77777777" w:rsidR="00514CEB" w:rsidRDefault="00514CEB" w:rsidP="00385B33">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w:t>
            </w:r>
            <w:proofErr w:type="spellStart"/>
            <w:r>
              <w:rPr>
                <w:rFonts w:ascii="Arial" w:hAnsi="Arial" w:cs="Arial"/>
                <w:sz w:val="18"/>
                <w:szCs w:val="18"/>
                <w:lang w:val="en-US"/>
              </w:rPr>
              <w:t>behaviour</w:t>
            </w:r>
            <w:proofErr w:type="spellEnd"/>
            <w:r>
              <w:rPr>
                <w:rFonts w:ascii="Arial" w:hAnsi="Arial" w:cs="Arial"/>
                <w:sz w:val="18"/>
                <w:szCs w:val="18"/>
                <w:lang w:val="en-US"/>
              </w:rPr>
              <w:t xml:space="preserve"> when no value is entered is specified in subclause 5.2.4.1 of 3GPP TS 38.304 [49]. </w:t>
            </w:r>
          </w:p>
          <w:p w14:paraId="43837F54" w14:textId="77777777" w:rsidR="00514CEB" w:rsidRDefault="00514CEB" w:rsidP="00385B33">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26B88652"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N/A</w:t>
            </w:r>
          </w:p>
          <w:p w14:paraId="1005B23D"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5937559"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4509B119" w14:textId="77777777" w:rsidR="00514CEB" w:rsidRDefault="00514CEB" w:rsidP="00385B33">
            <w:pPr>
              <w:pStyle w:val="TAL"/>
              <w:rPr>
                <w:szCs w:val="18"/>
                <w:lang w:val="en-US"/>
              </w:rPr>
            </w:pPr>
            <w:r>
              <w:rPr>
                <w:szCs w:val="18"/>
                <w:lang w:val="en-US"/>
              </w:rPr>
              <w:t>multiplicity: 1</w:t>
            </w:r>
          </w:p>
          <w:p w14:paraId="1FDBD6CA"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4FCBBA88"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55BFC141"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0None</w:t>
            </w:r>
          </w:p>
          <w:p w14:paraId="3865D040"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181EB76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A805563"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cellReselectionSubPriority</w:t>
            </w:r>
            <w:proofErr w:type="spellEnd"/>
          </w:p>
        </w:tc>
        <w:tc>
          <w:tcPr>
            <w:tcW w:w="2917" w:type="pct"/>
            <w:tcBorders>
              <w:top w:val="single" w:sz="4" w:space="0" w:color="auto"/>
              <w:left w:val="single" w:sz="4" w:space="0" w:color="auto"/>
              <w:bottom w:val="single" w:sz="4" w:space="0" w:color="auto"/>
              <w:right w:val="single" w:sz="4" w:space="0" w:color="auto"/>
            </w:tcBorders>
          </w:tcPr>
          <w:p w14:paraId="58589D17" w14:textId="77777777" w:rsidR="00514CEB" w:rsidRDefault="00514CEB" w:rsidP="00385B33">
            <w:pPr>
              <w:rPr>
                <w:rFonts w:ascii="Arial" w:hAnsi="Arial" w:cs="Arial"/>
                <w:sz w:val="18"/>
                <w:szCs w:val="18"/>
                <w:lang w:val="en-US"/>
              </w:rPr>
            </w:pPr>
            <w:r>
              <w:rPr>
                <w:rFonts w:ascii="Arial" w:hAnsi="Arial" w:cs="Arial"/>
                <w:sz w:val="18"/>
                <w:szCs w:val="18"/>
                <w:lang w:val="en-US"/>
              </w:rPr>
              <w:t xml:space="preserve">It indicates a fractional value to be added to the value of </w:t>
            </w:r>
            <w:proofErr w:type="spellStart"/>
            <w:r>
              <w:rPr>
                <w:rFonts w:ascii="Arial" w:hAnsi="Arial" w:cs="Arial"/>
                <w:sz w:val="18"/>
                <w:szCs w:val="18"/>
                <w:lang w:val="en-US"/>
              </w:rPr>
              <w:t>cellReselectionPriority</w:t>
            </w:r>
            <w:proofErr w:type="spellEnd"/>
            <w:r>
              <w:rPr>
                <w:rFonts w:ascii="Arial" w:hAnsi="Arial" w:cs="Arial"/>
                <w:sz w:val="18"/>
                <w:szCs w:val="18"/>
                <w:lang w:val="en-US"/>
              </w:rPr>
              <w:t xml:space="preserve">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proofErr w:type="spellStart"/>
            <w:r>
              <w:rPr>
                <w:rFonts w:ascii="Arial" w:hAnsi="Arial" w:cs="Arial"/>
                <w:i/>
                <w:sz w:val="18"/>
                <w:szCs w:val="18"/>
                <w:lang w:val="en-US"/>
              </w:rPr>
              <w:t>CellReselectionSubPriority</w:t>
            </w:r>
            <w:proofErr w:type="spellEnd"/>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5A8F6B4C" w14:textId="77777777" w:rsidR="00514CEB" w:rsidRDefault="00514CEB" w:rsidP="00385B33">
            <w:pPr>
              <w:spacing w:after="0"/>
              <w:rPr>
                <w:rFonts w:ascii="Arial" w:eastAsia="Calibri" w:hAnsi="Arial" w:cs="Arial"/>
                <w:sz w:val="18"/>
                <w:szCs w:val="18"/>
                <w:lang w:val="en-US"/>
              </w:rPr>
            </w:pPr>
            <w:proofErr w:type="spellStart"/>
            <w:r>
              <w:rPr>
                <w:rFonts w:ascii="Arial" w:hAnsi="Arial" w:cs="Arial"/>
                <w:sz w:val="18"/>
                <w:szCs w:val="18"/>
                <w:lang w:val="en-US"/>
              </w:rPr>
              <w:t>allowedValues</w:t>
            </w:r>
            <w:proofErr w:type="spellEnd"/>
            <w:r>
              <w:rPr>
                <w:rFonts w:ascii="Arial" w:hAnsi="Arial" w:cs="Arial"/>
                <w:sz w:val="18"/>
                <w:szCs w:val="18"/>
                <w:lang w:val="en-US"/>
              </w:rPr>
              <w:t>: { 0.2, 0.4, 0.6, 0.8 }.</w:t>
            </w:r>
          </w:p>
          <w:p w14:paraId="4B142AAF"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FB660E0" w14:textId="77777777" w:rsidR="00514CEB" w:rsidRDefault="00514CEB" w:rsidP="00385B33">
            <w:pPr>
              <w:pStyle w:val="TAL"/>
              <w:rPr>
                <w:szCs w:val="18"/>
                <w:lang w:val="en-US" w:eastAsia="zh-CN"/>
              </w:rPr>
            </w:pPr>
            <w:r>
              <w:rPr>
                <w:szCs w:val="18"/>
                <w:lang w:val="en-US"/>
              </w:rPr>
              <w:t xml:space="preserve">type: </w:t>
            </w:r>
            <w:r>
              <w:rPr>
                <w:rFonts w:hint="eastAsia"/>
                <w:szCs w:val="18"/>
                <w:lang w:eastAsia="zh-CN"/>
              </w:rPr>
              <w:t>Float</w:t>
            </w:r>
          </w:p>
          <w:p w14:paraId="72AF6164" w14:textId="77777777" w:rsidR="00514CEB" w:rsidRDefault="00514CEB" w:rsidP="00385B33">
            <w:pPr>
              <w:pStyle w:val="TAL"/>
              <w:rPr>
                <w:szCs w:val="18"/>
                <w:lang w:val="en-US"/>
              </w:rPr>
            </w:pPr>
            <w:r>
              <w:rPr>
                <w:szCs w:val="18"/>
                <w:lang w:val="en-US"/>
              </w:rPr>
              <w:t>multiplicity: 1</w:t>
            </w:r>
          </w:p>
          <w:p w14:paraId="4D38285F"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7E71A5D7"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68F4276F"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7999B0C0"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0A5E228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D6DC101"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pMax</w:t>
            </w:r>
            <w:proofErr w:type="spellEnd"/>
          </w:p>
        </w:tc>
        <w:tc>
          <w:tcPr>
            <w:tcW w:w="2917" w:type="pct"/>
            <w:tcBorders>
              <w:top w:val="single" w:sz="4" w:space="0" w:color="auto"/>
              <w:left w:val="single" w:sz="4" w:space="0" w:color="auto"/>
              <w:bottom w:val="single" w:sz="4" w:space="0" w:color="auto"/>
              <w:right w:val="single" w:sz="4" w:space="0" w:color="auto"/>
            </w:tcBorders>
          </w:tcPr>
          <w:p w14:paraId="2692291E" w14:textId="77777777" w:rsidR="00514CEB" w:rsidRDefault="00514CEB" w:rsidP="00385B33">
            <w:pPr>
              <w:rPr>
                <w:rFonts w:ascii="Arial" w:hAnsi="Arial" w:cs="Arial"/>
                <w:sz w:val="18"/>
                <w:szCs w:val="18"/>
                <w:lang w:val="en-US"/>
              </w:rPr>
            </w:pPr>
            <w:r>
              <w:rPr>
                <w:rFonts w:ascii="Arial" w:hAnsi="Arial" w:cs="Arial"/>
                <w:sz w:val="18"/>
                <w:szCs w:val="18"/>
                <w:lang w:val="en-US"/>
              </w:rPr>
              <w:t xml:space="preserve">It calculates the parameter </w:t>
            </w:r>
            <w:proofErr w:type="spellStart"/>
            <w:r>
              <w:rPr>
                <w:rFonts w:ascii="Arial" w:hAnsi="Arial" w:cs="Arial"/>
                <w:sz w:val="18"/>
                <w:szCs w:val="18"/>
                <w:lang w:val="en-US"/>
              </w:rPr>
              <w:t>Pcompensation</w:t>
            </w:r>
            <w:proofErr w:type="spellEnd"/>
            <w:r>
              <w:rPr>
                <w:rFonts w:ascii="Arial" w:hAnsi="Arial" w:cs="Arial"/>
                <w:sz w:val="18"/>
                <w:szCs w:val="18"/>
                <w:lang w:val="en-US"/>
              </w:rPr>
              <w:t xml:space="preserve"> (defined in 3GPP TS 38.304 [49]), at cell reselection to an Cell. Its unit is 1 dBm. It corresponds to parameter PEMAX in 3GPP TS 38.101</w:t>
            </w:r>
            <w:r>
              <w:rPr>
                <w:rFonts w:ascii="Arial" w:hAnsi="Arial" w:cs="Arial" w:hint="eastAsia"/>
                <w:sz w:val="18"/>
                <w:szCs w:val="18"/>
                <w:lang w:val="en-US" w:eastAsia="zh-CN"/>
              </w:rPr>
              <w:t>-1</w:t>
            </w:r>
            <w:r>
              <w:rPr>
                <w:rFonts w:ascii="Arial" w:hAnsi="Arial" w:cs="Arial"/>
                <w:sz w:val="18"/>
                <w:szCs w:val="18"/>
                <w:lang w:val="en-US"/>
              </w:rPr>
              <w:t xml:space="preserve"> [</w:t>
            </w:r>
            <w:r>
              <w:rPr>
                <w:rFonts w:ascii="Arial" w:hAnsi="Arial" w:cs="Arial" w:hint="eastAsia"/>
                <w:sz w:val="18"/>
                <w:szCs w:val="18"/>
                <w:lang w:val="en-US" w:eastAsia="zh-CN"/>
              </w:rPr>
              <w:t>42</w:t>
            </w:r>
            <w:r>
              <w:rPr>
                <w:rFonts w:ascii="Arial" w:hAnsi="Arial" w:cs="Arial"/>
                <w:sz w:val="18"/>
                <w:szCs w:val="18"/>
                <w:lang w:val="en-US"/>
              </w:rPr>
              <w:t xml:space="preserve">]. </w:t>
            </w:r>
          </w:p>
          <w:p w14:paraId="50403126" w14:textId="77777777" w:rsidR="00514CEB" w:rsidRDefault="00514CEB" w:rsidP="00385B33">
            <w:pPr>
              <w:spacing w:after="0"/>
              <w:rPr>
                <w:rFonts w:ascii="Arial" w:eastAsia="DengXian" w:hAnsi="Arial" w:cs="Arial"/>
                <w:sz w:val="18"/>
                <w:szCs w:val="18"/>
                <w:lang w:val="en-US"/>
              </w:rPr>
            </w:pPr>
            <w:proofErr w:type="spellStart"/>
            <w:r>
              <w:rPr>
                <w:rFonts w:ascii="Arial" w:hAnsi="Arial" w:cs="Arial"/>
                <w:sz w:val="18"/>
                <w:szCs w:val="18"/>
                <w:lang w:val="en-US"/>
              </w:rPr>
              <w:t>allowedValues</w:t>
            </w:r>
            <w:proofErr w:type="spellEnd"/>
            <w:r>
              <w:rPr>
                <w:rFonts w:ascii="Arial" w:hAnsi="Arial" w:cs="Arial"/>
                <w:sz w:val="18"/>
                <w:szCs w:val="18"/>
                <w:lang w:val="en-US"/>
              </w:rPr>
              <w:t xml:space="preserve">:  { -30..33 }. </w:t>
            </w:r>
          </w:p>
          <w:p w14:paraId="49AA630F" w14:textId="77777777" w:rsidR="00514CEB" w:rsidRDefault="00514CEB" w:rsidP="00385B33">
            <w:pPr>
              <w:spacing w:after="0"/>
              <w:rPr>
                <w:rFonts w:ascii="Arial" w:hAnsi="Arial" w:cs="Arial"/>
                <w:sz w:val="18"/>
                <w:szCs w:val="18"/>
                <w:highlight w:val="yellow"/>
                <w:lang w:val="en-US"/>
              </w:rPr>
            </w:pPr>
          </w:p>
          <w:p w14:paraId="28A711A4"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C5C763A"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72306B01" w14:textId="77777777" w:rsidR="00514CEB" w:rsidRDefault="00514CEB" w:rsidP="00385B33">
            <w:pPr>
              <w:pStyle w:val="TAL"/>
              <w:rPr>
                <w:szCs w:val="18"/>
                <w:lang w:val="en-US"/>
              </w:rPr>
            </w:pPr>
            <w:r>
              <w:rPr>
                <w:szCs w:val="18"/>
                <w:lang w:val="en-US"/>
              </w:rPr>
              <w:t>multiplicity: 1</w:t>
            </w:r>
          </w:p>
          <w:p w14:paraId="468600B2"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1DD585E8"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237ED592"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53D41608"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5233E20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85E4A10"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qOffsetFreq</w:t>
            </w:r>
            <w:proofErr w:type="spellEnd"/>
          </w:p>
        </w:tc>
        <w:tc>
          <w:tcPr>
            <w:tcW w:w="2917" w:type="pct"/>
            <w:tcBorders>
              <w:top w:val="single" w:sz="4" w:space="0" w:color="auto"/>
              <w:left w:val="single" w:sz="4" w:space="0" w:color="auto"/>
              <w:bottom w:val="single" w:sz="4" w:space="0" w:color="auto"/>
              <w:right w:val="single" w:sz="4" w:space="0" w:color="auto"/>
            </w:tcBorders>
          </w:tcPr>
          <w:p w14:paraId="344C1F2E" w14:textId="77777777" w:rsidR="00514CEB" w:rsidRDefault="00514CEB" w:rsidP="00385B33">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w:t>
            </w:r>
            <w:proofErr w:type="spellStart"/>
            <w:r>
              <w:rPr>
                <w:rFonts w:ascii="Arial" w:hAnsi="Arial" w:cs="Arial"/>
                <w:color w:val="FFFFFF"/>
                <w:sz w:val="18"/>
                <w:szCs w:val="18"/>
                <w:lang w:val="en-US"/>
              </w:rPr>
              <w:t>dB.</w:t>
            </w:r>
            <w:proofErr w:type="spellEnd"/>
          </w:p>
          <w:p w14:paraId="6754F99B" w14:textId="77777777" w:rsidR="00514CEB" w:rsidRDefault="00514CEB" w:rsidP="00385B33">
            <w:pPr>
              <w:spacing w:after="0"/>
              <w:rPr>
                <w:rFonts w:ascii="Arial" w:hAnsi="Arial" w:cs="Arial"/>
                <w:sz w:val="18"/>
                <w:szCs w:val="18"/>
                <w:lang w:val="en-US"/>
              </w:rPr>
            </w:pPr>
          </w:p>
          <w:p w14:paraId="41F89D9A" w14:textId="77777777" w:rsidR="00514CEB" w:rsidRDefault="00514CEB" w:rsidP="00385B33">
            <w:pPr>
              <w:spacing w:after="0"/>
              <w:rPr>
                <w:rFonts w:ascii="Arial" w:hAnsi="Arial" w:cs="Arial"/>
                <w:color w:val="FFFFFF"/>
                <w:sz w:val="18"/>
                <w:szCs w:val="18"/>
                <w:lang w:val="en-US"/>
              </w:rPr>
            </w:pPr>
            <w:proofErr w:type="spellStart"/>
            <w:r>
              <w:rPr>
                <w:rFonts w:ascii="Arial" w:hAnsi="Arial" w:cs="Arial"/>
                <w:color w:val="FFFFFF"/>
                <w:sz w:val="18"/>
                <w:szCs w:val="18"/>
                <w:lang w:val="en-US"/>
              </w:rPr>
              <w:t>allowedValues</w:t>
            </w:r>
            <w:proofErr w:type="spellEnd"/>
            <w:r>
              <w:rPr>
                <w:rFonts w:ascii="Arial" w:hAnsi="Arial" w:cs="Arial"/>
                <w:color w:val="FFFFFF"/>
                <w:sz w:val="18"/>
                <w:szCs w:val="18"/>
                <w:lang w:val="en-US"/>
              </w:rPr>
              <w:t>:</w:t>
            </w:r>
          </w:p>
          <w:p w14:paraId="79C3052B" w14:textId="77777777" w:rsidR="00514CEB" w:rsidRDefault="00514CEB" w:rsidP="00385B33">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49AA35DC"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1E120D9" w14:textId="77777777" w:rsidR="00514CEB" w:rsidRDefault="00514CEB" w:rsidP="00385B33">
            <w:pPr>
              <w:pStyle w:val="TAL"/>
              <w:rPr>
                <w:szCs w:val="18"/>
                <w:lang w:val="en-US" w:eastAsia="zh-CN"/>
              </w:rPr>
            </w:pPr>
            <w:r>
              <w:rPr>
                <w:szCs w:val="18"/>
                <w:lang w:val="en-US"/>
              </w:rPr>
              <w:t>type: Integer</w:t>
            </w:r>
          </w:p>
          <w:p w14:paraId="54B5FC33" w14:textId="77777777" w:rsidR="00514CEB" w:rsidRDefault="00514CEB" w:rsidP="00385B33">
            <w:pPr>
              <w:pStyle w:val="TAL"/>
              <w:rPr>
                <w:szCs w:val="18"/>
                <w:lang w:val="en-US"/>
              </w:rPr>
            </w:pPr>
            <w:r>
              <w:rPr>
                <w:szCs w:val="18"/>
                <w:lang w:val="en-US"/>
              </w:rPr>
              <w:t>multiplicity: 1</w:t>
            </w:r>
          </w:p>
          <w:p w14:paraId="6499026C"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5CFED787"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379F3E45"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0</w:t>
            </w:r>
          </w:p>
          <w:p w14:paraId="7324A9F1" w14:textId="77777777" w:rsidR="00514CEB" w:rsidRDefault="00514CEB" w:rsidP="00385B33">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60986A53" w14:textId="77777777" w:rsidR="00514CEB" w:rsidRDefault="00514CEB" w:rsidP="00385B33">
            <w:pPr>
              <w:pStyle w:val="TAL"/>
            </w:pPr>
          </w:p>
        </w:tc>
      </w:tr>
      <w:tr w:rsidR="00514CEB" w:rsidRPr="002B15AA" w14:paraId="150BC92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B72BAED"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qOffsetRangeList</w:t>
            </w:r>
            <w:proofErr w:type="spellEnd"/>
          </w:p>
        </w:tc>
        <w:tc>
          <w:tcPr>
            <w:tcW w:w="2917" w:type="pct"/>
            <w:tcBorders>
              <w:top w:val="single" w:sz="4" w:space="0" w:color="auto"/>
              <w:left w:val="single" w:sz="4" w:space="0" w:color="auto"/>
              <w:bottom w:val="single" w:sz="4" w:space="0" w:color="auto"/>
              <w:right w:val="single" w:sz="4" w:space="0" w:color="auto"/>
            </w:tcBorders>
          </w:tcPr>
          <w:p w14:paraId="6B79D928" w14:textId="77777777" w:rsidR="00514CEB" w:rsidRDefault="00514CEB" w:rsidP="00385B33">
            <w:pPr>
              <w:rPr>
                <w:lang w:val="en-US"/>
              </w:rPr>
            </w:pPr>
            <w:r>
              <w:rPr>
                <w:lang w:val="en-US"/>
              </w:rPr>
              <w:t xml:space="preserve">It is used to indicate a cell, beam or measurement object specific offset to be applied when evaluating candidates for cell re-selection or when evaluating triggering conditions for measurement reporting. The value in </w:t>
            </w:r>
            <w:proofErr w:type="spellStart"/>
            <w:r>
              <w:rPr>
                <w:lang w:val="en-US"/>
              </w:rPr>
              <w:t>dB.</w:t>
            </w:r>
            <w:proofErr w:type="spellEnd"/>
            <w:r>
              <w:rPr>
                <w:lang w:val="en-US"/>
              </w:rPr>
              <w:t xml:space="preserve"> Value dB-24 corresponds to -24 dB, dB-22 corresponds to -22 dB and so on.</w:t>
            </w:r>
          </w:p>
          <w:p w14:paraId="3C8CC32D" w14:textId="77777777" w:rsidR="00514CEB" w:rsidRDefault="00514CEB" w:rsidP="00385B33">
            <w:pPr>
              <w:rPr>
                <w:lang w:val="en-US"/>
              </w:rPr>
            </w:pPr>
          </w:p>
          <w:p w14:paraId="7F2861B2" w14:textId="77777777" w:rsidR="00514CEB" w:rsidRDefault="00514CEB" w:rsidP="00385B33">
            <w:pPr>
              <w:pStyle w:val="TAL"/>
              <w:rPr>
                <w:lang w:val="en-US"/>
              </w:rPr>
            </w:pPr>
            <w:r w:rsidRPr="00212C37">
              <w:rPr>
                <w:color w:val="000000"/>
                <w:lang w:val="en-US"/>
              </w:rPr>
              <w:t xml:space="preserve">This is a list of </w:t>
            </w:r>
            <w:proofErr w:type="spellStart"/>
            <w:r w:rsidRPr="00212C37">
              <w:rPr>
                <w:color w:val="000000"/>
                <w:lang w:val="en-US"/>
              </w:rPr>
              <w:t>enum</w:t>
            </w:r>
            <w:proofErr w:type="spellEnd"/>
            <w:r w:rsidRPr="00212C37">
              <w:rPr>
                <w:color w:val="000000"/>
                <w:lang w:val="en-US"/>
              </w:rPr>
              <w:t xml:space="preserve"> values representing, in sequence: </w:t>
            </w:r>
            <w:proofErr w:type="spellStart"/>
            <w:r w:rsidRPr="00212C37">
              <w:rPr>
                <w:color w:val="000000"/>
                <w:lang w:val="en-US"/>
              </w:rPr>
              <w:t>rsrpOffsetSSB</w:t>
            </w:r>
            <w:proofErr w:type="spellEnd"/>
            <w:r w:rsidRPr="00212C37">
              <w:rPr>
                <w:color w:val="000000"/>
                <w:lang w:val="en-US"/>
              </w:rPr>
              <w:t xml:space="preserve">, </w:t>
            </w:r>
            <w:proofErr w:type="spellStart"/>
            <w:r w:rsidRPr="00212C37">
              <w:rPr>
                <w:color w:val="000000"/>
                <w:lang w:val="en-US"/>
              </w:rPr>
              <w:t>rsrqOffsetSSB</w:t>
            </w:r>
            <w:proofErr w:type="spellEnd"/>
            <w:r w:rsidRPr="00212C37">
              <w:rPr>
                <w:color w:val="000000"/>
                <w:lang w:val="en-US"/>
              </w:rPr>
              <w:t xml:space="preserve">, </w:t>
            </w:r>
            <w:proofErr w:type="spellStart"/>
            <w:r w:rsidRPr="00212C37">
              <w:rPr>
                <w:color w:val="000000"/>
                <w:lang w:val="en-US"/>
              </w:rPr>
              <w:t>sinrOffsetSSB</w:t>
            </w:r>
            <w:proofErr w:type="spellEnd"/>
            <w:r w:rsidRPr="00212C37">
              <w:rPr>
                <w:color w:val="000000"/>
                <w:lang w:val="en-US"/>
              </w:rPr>
              <w:t xml:space="preserve">, </w:t>
            </w:r>
            <w:proofErr w:type="spellStart"/>
            <w:r w:rsidRPr="00212C37">
              <w:rPr>
                <w:color w:val="000000"/>
                <w:lang w:val="en-US"/>
              </w:rPr>
              <w:t>rsrpOffsetCSI</w:t>
            </w:r>
            <w:proofErr w:type="spellEnd"/>
            <w:r w:rsidRPr="00212C37">
              <w:rPr>
                <w:color w:val="000000"/>
                <w:lang w:val="en-US"/>
              </w:rPr>
              <w:t xml:space="preserve">-RS, </w:t>
            </w:r>
            <w:proofErr w:type="spellStart"/>
            <w:r w:rsidRPr="00212C37">
              <w:rPr>
                <w:color w:val="000000"/>
                <w:lang w:val="en-US"/>
              </w:rPr>
              <w:t>srqOffsetCSI</w:t>
            </w:r>
            <w:proofErr w:type="spellEnd"/>
            <w:r w:rsidRPr="00212C37">
              <w:rPr>
                <w:color w:val="000000"/>
                <w:lang w:val="en-US"/>
              </w:rPr>
              <w:t xml:space="preserve">-RS, </w:t>
            </w:r>
            <w:proofErr w:type="spellStart"/>
            <w:r w:rsidRPr="00212C37">
              <w:rPr>
                <w:color w:val="000000"/>
                <w:lang w:val="en-US"/>
              </w:rPr>
              <w:t>sinrOffsetCSI</w:t>
            </w:r>
            <w:proofErr w:type="spellEnd"/>
            <w:r w:rsidRPr="00212C37">
              <w:rPr>
                <w:color w:val="000000"/>
                <w:lang w:val="en-US"/>
              </w:rPr>
              <w:t>-RS.</w:t>
            </w:r>
            <w:r>
              <w:rPr>
                <w:lang w:val="en-US"/>
              </w:rPr>
              <w:t xml:space="preserve"> </w:t>
            </w:r>
          </w:p>
          <w:p w14:paraId="4B38ED63" w14:textId="77777777" w:rsidR="00514CEB" w:rsidRDefault="00514CEB" w:rsidP="00385B33">
            <w:pPr>
              <w:pStyle w:val="TAL"/>
              <w:rPr>
                <w:lang w:val="en-US"/>
              </w:rPr>
            </w:pPr>
          </w:p>
          <w:p w14:paraId="61F7D564" w14:textId="77777777" w:rsidR="00514CEB" w:rsidRDefault="00514CEB" w:rsidP="00385B33">
            <w:pPr>
              <w:pStyle w:val="TAL"/>
              <w:rPr>
                <w:lang w:val="en-US"/>
              </w:rPr>
            </w:pPr>
            <w:r>
              <w:rPr>
                <w:lang w:val="en-US"/>
              </w:rPr>
              <w:t>See Q-</w:t>
            </w:r>
            <w:proofErr w:type="spellStart"/>
            <w:r>
              <w:rPr>
                <w:lang w:val="en-US"/>
              </w:rPr>
              <w:t>OffsetRangeList</w:t>
            </w:r>
            <w:proofErr w:type="spellEnd"/>
            <w:r>
              <w:rPr>
                <w:lang w:val="en-US"/>
              </w:rPr>
              <w:t xml:space="preserve"> in subclause of subclause 6.3.1 of TS 38.331 [54].</w:t>
            </w:r>
          </w:p>
          <w:p w14:paraId="7BC242C7" w14:textId="77777777" w:rsidR="00514CEB" w:rsidRDefault="00514CEB" w:rsidP="00385B33">
            <w:pPr>
              <w:pStyle w:val="TAL"/>
              <w:rPr>
                <w:lang w:val="en-US"/>
              </w:rPr>
            </w:pPr>
          </w:p>
          <w:p w14:paraId="6688CA3F" w14:textId="77777777" w:rsidR="00514CEB" w:rsidRDefault="00514CEB" w:rsidP="00385B33">
            <w:pPr>
              <w:pStyle w:val="TAL"/>
              <w:rPr>
                <w:rFonts w:cs="Arial"/>
                <w:szCs w:val="18"/>
                <w:lang w:val="en-US"/>
              </w:rPr>
            </w:pPr>
            <w:proofErr w:type="spellStart"/>
            <w:r w:rsidRPr="00212C37">
              <w:rPr>
                <w:rFonts w:cs="Arial"/>
                <w:szCs w:val="18"/>
                <w:lang w:val="en-US"/>
              </w:rPr>
              <w:t>allowedValues</w:t>
            </w:r>
            <w:proofErr w:type="spellEnd"/>
            <w:r w:rsidRPr="00212C37">
              <w:rPr>
                <w:rFonts w:cs="Arial"/>
                <w:szCs w:val="18"/>
                <w:lang w:val="en-US"/>
              </w:rPr>
              <w:t xml:space="preserve">: </w:t>
            </w:r>
          </w:p>
          <w:p w14:paraId="28C3B9C4" w14:textId="77777777" w:rsidR="00514CEB" w:rsidRPr="003B0F8C" w:rsidRDefault="00514CEB" w:rsidP="00385B33">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77BA56BD"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29E75E3" w14:textId="77777777" w:rsidR="00514CEB" w:rsidRPr="003B0F8C" w:rsidRDefault="00514CEB" w:rsidP="00385B33">
            <w:pPr>
              <w:pStyle w:val="TAL"/>
              <w:rPr>
                <w:lang w:val="en-US"/>
              </w:rPr>
            </w:pPr>
            <w:r w:rsidRPr="00212C37">
              <w:rPr>
                <w:lang w:val="en-US"/>
              </w:rPr>
              <w:t xml:space="preserve">type: </w:t>
            </w:r>
            <w:r>
              <w:rPr>
                <w:lang w:val="en-US"/>
              </w:rPr>
              <w:t>ENUM</w:t>
            </w:r>
          </w:p>
          <w:p w14:paraId="541D6E97" w14:textId="77777777" w:rsidR="00514CEB" w:rsidRPr="003B0F8C" w:rsidRDefault="00514CEB" w:rsidP="00385B33">
            <w:pPr>
              <w:pStyle w:val="TAL"/>
              <w:rPr>
                <w:lang w:val="en-US"/>
              </w:rPr>
            </w:pPr>
            <w:r w:rsidRPr="00212C37">
              <w:rPr>
                <w:lang w:val="en-US"/>
              </w:rPr>
              <w:t>multiplicity: 6</w:t>
            </w:r>
          </w:p>
          <w:p w14:paraId="08286AA1" w14:textId="77777777" w:rsidR="00514CEB" w:rsidRPr="003B0F8C" w:rsidRDefault="00514CEB" w:rsidP="00385B33">
            <w:pPr>
              <w:pStyle w:val="TAL"/>
              <w:rPr>
                <w:lang w:val="en-US"/>
              </w:rPr>
            </w:pPr>
            <w:proofErr w:type="spellStart"/>
            <w:r w:rsidRPr="00212C37">
              <w:rPr>
                <w:lang w:val="en-US"/>
              </w:rPr>
              <w:t>isOrdered</w:t>
            </w:r>
            <w:proofErr w:type="spellEnd"/>
            <w:r w:rsidRPr="00212C37">
              <w:rPr>
                <w:lang w:val="en-US"/>
              </w:rPr>
              <w:t>: True</w:t>
            </w:r>
          </w:p>
          <w:p w14:paraId="118F58D1" w14:textId="77777777" w:rsidR="00514CEB" w:rsidRPr="003B0F8C" w:rsidRDefault="00514CEB" w:rsidP="00385B33">
            <w:pPr>
              <w:pStyle w:val="TAL"/>
              <w:rPr>
                <w:lang w:val="en-US"/>
              </w:rPr>
            </w:pPr>
            <w:proofErr w:type="spellStart"/>
            <w:r w:rsidRPr="00212C37">
              <w:rPr>
                <w:lang w:val="en-US"/>
              </w:rPr>
              <w:t>isUnique</w:t>
            </w:r>
            <w:proofErr w:type="spellEnd"/>
            <w:r w:rsidRPr="00212C37">
              <w:rPr>
                <w:lang w:val="en-US"/>
              </w:rPr>
              <w:t>: N/A</w:t>
            </w:r>
          </w:p>
          <w:p w14:paraId="434EF17D" w14:textId="77777777" w:rsidR="00514CEB" w:rsidRPr="003B0F8C" w:rsidRDefault="00514CEB" w:rsidP="00385B33">
            <w:pPr>
              <w:pStyle w:val="TAL"/>
              <w:rPr>
                <w:lang w:val="en-US"/>
              </w:rPr>
            </w:pPr>
            <w:proofErr w:type="spellStart"/>
            <w:r w:rsidRPr="00212C37">
              <w:rPr>
                <w:lang w:val="en-US"/>
              </w:rPr>
              <w:t>defaultValue</w:t>
            </w:r>
            <w:proofErr w:type="spellEnd"/>
            <w:r w:rsidRPr="00212C37">
              <w:rPr>
                <w:lang w:val="en-US"/>
              </w:rPr>
              <w:t>: 0</w:t>
            </w:r>
          </w:p>
          <w:p w14:paraId="46931EA7" w14:textId="77777777" w:rsidR="00514CEB" w:rsidRDefault="00514CEB" w:rsidP="00385B33">
            <w:pPr>
              <w:pStyle w:val="TAL"/>
            </w:pPr>
            <w:proofErr w:type="spellStart"/>
            <w:r w:rsidRPr="00212C37">
              <w:rPr>
                <w:lang w:val="en-US"/>
              </w:rPr>
              <w:t>isNullable</w:t>
            </w:r>
            <w:proofErr w:type="spellEnd"/>
            <w:r w:rsidRPr="00212C37">
              <w:rPr>
                <w:lang w:val="en-US"/>
              </w:rPr>
              <w:t>: False</w:t>
            </w:r>
          </w:p>
        </w:tc>
      </w:tr>
      <w:tr w:rsidR="00514CEB" w:rsidRPr="002B15AA" w14:paraId="7DF2997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02FD660"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lastRenderedPageBreak/>
              <w:t>qQualMin</w:t>
            </w:r>
            <w:proofErr w:type="spellEnd"/>
          </w:p>
        </w:tc>
        <w:tc>
          <w:tcPr>
            <w:tcW w:w="2917" w:type="pct"/>
            <w:tcBorders>
              <w:top w:val="single" w:sz="4" w:space="0" w:color="auto"/>
              <w:left w:val="single" w:sz="4" w:space="0" w:color="auto"/>
              <w:bottom w:val="single" w:sz="4" w:space="0" w:color="auto"/>
              <w:right w:val="single" w:sz="4" w:space="0" w:color="auto"/>
            </w:tcBorders>
          </w:tcPr>
          <w:p w14:paraId="463FDD1E" w14:textId="77777777" w:rsidR="00514CEB" w:rsidRDefault="00514CEB" w:rsidP="00385B33">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 xml:space="preserve">in the cell (dB). See </w:t>
            </w:r>
            <w:proofErr w:type="spellStart"/>
            <w:r>
              <w:rPr>
                <w:rFonts w:ascii="Arial" w:hAnsi="Arial" w:cs="Arial"/>
                <w:sz w:val="18"/>
                <w:szCs w:val="18"/>
                <w:lang w:val="en-US"/>
              </w:rPr>
              <w:t>qQualMin</w:t>
            </w:r>
            <w:proofErr w:type="spellEnd"/>
            <w:r>
              <w:rPr>
                <w:rFonts w:ascii="Arial" w:hAnsi="Arial" w:cs="Arial"/>
                <w:sz w:val="18"/>
                <w:szCs w:val="18"/>
                <w:lang w:val="en-US"/>
              </w:rPr>
              <w:t xml:space="preserve"> in TS 38.304 [49]. Unit is 1 </w:t>
            </w:r>
            <w:proofErr w:type="spellStart"/>
            <w:r>
              <w:rPr>
                <w:rFonts w:ascii="Arial" w:hAnsi="Arial" w:cs="Arial"/>
                <w:sz w:val="18"/>
                <w:szCs w:val="18"/>
                <w:lang w:val="en-US"/>
              </w:rPr>
              <w:t>dB.</w:t>
            </w:r>
            <w:proofErr w:type="spellEnd"/>
            <w:r>
              <w:rPr>
                <w:rFonts w:ascii="Arial" w:hAnsi="Arial" w:cs="Arial"/>
                <w:sz w:val="18"/>
                <w:szCs w:val="18"/>
                <w:lang w:val="en-US"/>
              </w:rPr>
              <w:br/>
            </w:r>
            <w:r>
              <w:rPr>
                <w:sz w:val="18"/>
                <w:szCs w:val="18"/>
                <w:lang w:val="en-US"/>
              </w:rPr>
              <w:br/>
            </w:r>
            <w:r>
              <w:rPr>
                <w:rFonts w:ascii="Arial" w:hAnsi="Arial" w:cs="Arial"/>
                <w:sz w:val="18"/>
                <w:szCs w:val="18"/>
                <w:lang w:val="en-US"/>
              </w:rPr>
              <w:t xml:space="preserve">Value 0 means that it is not sent and UE applies in such case the (default) value of negative infinity for </w:t>
            </w:r>
            <w:proofErr w:type="spellStart"/>
            <w:r>
              <w:rPr>
                <w:rFonts w:ascii="Arial" w:hAnsi="Arial" w:cs="Arial"/>
                <w:sz w:val="18"/>
                <w:szCs w:val="18"/>
                <w:lang w:val="en-US"/>
              </w:rPr>
              <w:t>Qqualmin</w:t>
            </w:r>
            <w:proofErr w:type="spellEnd"/>
            <w:r>
              <w:rPr>
                <w:rFonts w:ascii="Arial" w:hAnsi="Arial" w:cs="Arial"/>
                <w:sz w:val="18"/>
                <w:szCs w:val="18"/>
                <w:lang w:val="en-US"/>
              </w:rPr>
              <w:t>. Sent in SIB3 or SIB5.</w:t>
            </w:r>
            <w:r>
              <w:rPr>
                <w:sz w:val="18"/>
                <w:szCs w:val="18"/>
                <w:lang w:val="en-US"/>
              </w:rPr>
              <w:br/>
            </w:r>
          </w:p>
          <w:p w14:paraId="1B12A33D"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 -34..-3, 0 } </w:t>
            </w:r>
          </w:p>
          <w:p w14:paraId="350D2D22"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5894040"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0D72BB5C" w14:textId="77777777" w:rsidR="00514CEB" w:rsidRDefault="00514CEB" w:rsidP="00385B33">
            <w:pPr>
              <w:pStyle w:val="TAL"/>
              <w:rPr>
                <w:szCs w:val="18"/>
                <w:lang w:val="en-US"/>
              </w:rPr>
            </w:pPr>
            <w:r>
              <w:rPr>
                <w:szCs w:val="18"/>
                <w:lang w:val="en-US"/>
              </w:rPr>
              <w:t>multiplicity: 1</w:t>
            </w:r>
          </w:p>
          <w:p w14:paraId="058A5F50"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28773DF4"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019094D5"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22AA6508"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53ACB20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EF6E427"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qRxLevMin</w:t>
            </w:r>
            <w:proofErr w:type="spellEnd"/>
          </w:p>
        </w:tc>
        <w:tc>
          <w:tcPr>
            <w:tcW w:w="2917" w:type="pct"/>
            <w:tcBorders>
              <w:top w:val="single" w:sz="4" w:space="0" w:color="auto"/>
              <w:left w:val="single" w:sz="4" w:space="0" w:color="auto"/>
              <w:bottom w:val="single" w:sz="4" w:space="0" w:color="auto"/>
              <w:right w:val="single" w:sz="4" w:space="0" w:color="auto"/>
            </w:tcBorders>
          </w:tcPr>
          <w:p w14:paraId="409B93F2" w14:textId="77777777" w:rsidR="00514CEB" w:rsidRDefault="00514CEB" w:rsidP="00385B33">
            <w:pPr>
              <w:spacing w:after="0"/>
              <w:rPr>
                <w:rFonts w:ascii="Arial" w:hAnsi="Arial" w:cs="Arial"/>
                <w:sz w:val="18"/>
                <w:szCs w:val="18"/>
                <w:lang w:val="en-US"/>
              </w:rPr>
            </w:pPr>
            <w:r>
              <w:rPr>
                <w:rFonts w:ascii="Arial" w:hAnsi="Arial" w:cs="Arial"/>
                <w:sz w:val="18"/>
                <w:szCs w:val="18"/>
                <w:lang w:val="en-US"/>
              </w:rPr>
              <w:t xml:space="preserve">It indicates the required minimum received Reference Symbol Received Power (RSRP) level in the (E-UTRA) frequency for cell reselection. It corresponds to </w:t>
            </w:r>
            <w:proofErr w:type="spellStart"/>
            <w:r>
              <w:rPr>
                <w:rFonts w:ascii="Arial" w:hAnsi="Arial" w:cs="Arial"/>
                <w:sz w:val="18"/>
                <w:szCs w:val="18"/>
                <w:lang w:val="en-US"/>
              </w:rPr>
              <w:t>Qrxlevmin</w:t>
            </w:r>
            <w:proofErr w:type="spellEnd"/>
            <w:r>
              <w:rPr>
                <w:rFonts w:ascii="Arial" w:hAnsi="Arial" w:cs="Arial"/>
                <w:sz w:val="18"/>
                <w:szCs w:val="18"/>
                <w:lang w:val="en-US"/>
              </w:rPr>
              <w:t xml:space="preserve"> defined in 3GPP TS 38.304 [49]. It is broadcast in SIB3 or SIB5, depending on whether the related frequency is intra- or inter-frequency. Its unit is 1 dBm and resolution is 2.</w:t>
            </w:r>
          </w:p>
          <w:p w14:paraId="2B877458" w14:textId="77777777" w:rsidR="00514CEB" w:rsidRDefault="00514CEB" w:rsidP="00385B33">
            <w:pPr>
              <w:spacing w:after="0"/>
              <w:rPr>
                <w:sz w:val="18"/>
                <w:szCs w:val="18"/>
                <w:lang w:val="en-US"/>
              </w:rPr>
            </w:pPr>
          </w:p>
          <w:p w14:paraId="06872E1C" w14:textId="77777777" w:rsidR="00514CEB" w:rsidRDefault="00514CEB" w:rsidP="00385B33">
            <w:pPr>
              <w:pStyle w:val="TAL"/>
              <w:rPr>
                <w:szCs w:val="18"/>
                <w:lang w:val="en-US"/>
              </w:rPr>
            </w:pPr>
            <w:proofErr w:type="spellStart"/>
            <w:r>
              <w:rPr>
                <w:rFonts w:cs="Arial"/>
                <w:szCs w:val="18"/>
                <w:lang w:val="en-US"/>
              </w:rPr>
              <w:t>allowedValues</w:t>
            </w:r>
            <w:proofErr w:type="spellEnd"/>
            <w:r>
              <w:rPr>
                <w:rFonts w:cs="Arial"/>
                <w:szCs w:val="18"/>
                <w:lang w:val="en-US"/>
              </w:rPr>
              <w:t>:</w:t>
            </w:r>
            <w:r>
              <w:rPr>
                <w:szCs w:val="18"/>
                <w:lang w:val="en-US"/>
              </w:rPr>
              <w:t xml:space="preserve"> { -140..-44 }.</w:t>
            </w:r>
          </w:p>
          <w:p w14:paraId="0B00AF5B"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453FEF7"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15691975" w14:textId="77777777" w:rsidR="00514CEB" w:rsidRDefault="00514CEB" w:rsidP="00385B33">
            <w:pPr>
              <w:pStyle w:val="TAL"/>
              <w:rPr>
                <w:szCs w:val="18"/>
                <w:lang w:val="en-US"/>
              </w:rPr>
            </w:pPr>
            <w:r>
              <w:rPr>
                <w:szCs w:val="18"/>
                <w:lang w:val="en-US"/>
              </w:rPr>
              <w:t>multiplicity: 1</w:t>
            </w:r>
          </w:p>
          <w:p w14:paraId="7C025B2B"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01706D45"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511CB23A"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54EE43D2"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45CC314F"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3373946"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threshXHighP</w:t>
            </w:r>
            <w:proofErr w:type="spellEnd"/>
          </w:p>
        </w:tc>
        <w:tc>
          <w:tcPr>
            <w:tcW w:w="2917" w:type="pct"/>
            <w:tcBorders>
              <w:top w:val="single" w:sz="4" w:space="0" w:color="auto"/>
              <w:left w:val="single" w:sz="4" w:space="0" w:color="auto"/>
              <w:bottom w:val="single" w:sz="4" w:space="0" w:color="auto"/>
              <w:right w:val="single" w:sz="4" w:space="0" w:color="auto"/>
            </w:tcBorders>
          </w:tcPr>
          <w:p w14:paraId="189CEDC7" w14:textId="77777777" w:rsidR="00514CEB" w:rsidRDefault="00514CEB" w:rsidP="00385B33">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Srxlev</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 xml:space="preserve">It corresponds to the </w:t>
            </w:r>
            <w:proofErr w:type="spellStart"/>
            <w:r>
              <w:rPr>
                <w:rFonts w:ascii="Arial" w:hAnsi="Arial" w:cs="Arial"/>
                <w:sz w:val="18"/>
                <w:szCs w:val="18"/>
                <w:lang w:val="en-US"/>
              </w:rPr>
              <w:t>Thresh</w:t>
            </w:r>
            <w:r>
              <w:rPr>
                <w:rFonts w:ascii="Arial" w:hAnsi="Arial" w:cs="Arial"/>
                <w:sz w:val="18"/>
                <w:szCs w:val="18"/>
                <w:vertAlign w:val="subscript"/>
                <w:lang w:val="en-US" w:eastAsia="ja-JP"/>
              </w:rPr>
              <w:t>X</w:t>
            </w:r>
            <w:proofErr w:type="spellEnd"/>
            <w:r>
              <w:rPr>
                <w:rFonts w:ascii="Arial" w:hAnsi="Arial" w:cs="Arial"/>
                <w:sz w:val="18"/>
                <w:szCs w:val="18"/>
                <w:vertAlign w:val="subscript"/>
                <w:lang w:val="en-US" w:eastAsia="ja-JP"/>
              </w:rPr>
              <w:t xml:space="preserve">, </w:t>
            </w:r>
            <w:proofErr w:type="spellStart"/>
            <w:r>
              <w:rPr>
                <w:rFonts w:ascii="Arial" w:hAnsi="Arial" w:cs="Arial"/>
                <w:sz w:val="18"/>
                <w:szCs w:val="18"/>
                <w:vertAlign w:val="subscript"/>
                <w:lang w:val="en-US" w:eastAsia="ja-JP"/>
              </w:rPr>
              <w:t>HighP</w:t>
            </w:r>
            <w:proofErr w:type="spellEnd"/>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575A995F"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 0..62 } </w:t>
            </w:r>
          </w:p>
          <w:p w14:paraId="49BAC68D"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D5FDE6D"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01E4AEDA" w14:textId="77777777" w:rsidR="00514CEB" w:rsidRDefault="00514CEB" w:rsidP="00385B33">
            <w:pPr>
              <w:pStyle w:val="TAL"/>
              <w:rPr>
                <w:szCs w:val="18"/>
                <w:lang w:val="en-US"/>
              </w:rPr>
            </w:pPr>
            <w:r>
              <w:rPr>
                <w:szCs w:val="18"/>
                <w:lang w:val="en-US"/>
              </w:rPr>
              <w:t>multiplicity: 1</w:t>
            </w:r>
          </w:p>
          <w:p w14:paraId="3D149DF6"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5AFCCC1F"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2F2FA55E"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51E7D466"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0C85DC5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58C7EE3"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threshXHighQ</w:t>
            </w:r>
            <w:proofErr w:type="spellEnd"/>
          </w:p>
        </w:tc>
        <w:tc>
          <w:tcPr>
            <w:tcW w:w="2917" w:type="pct"/>
            <w:tcBorders>
              <w:top w:val="single" w:sz="4" w:space="0" w:color="auto"/>
              <w:left w:val="single" w:sz="4" w:space="0" w:color="auto"/>
              <w:bottom w:val="single" w:sz="4" w:space="0" w:color="auto"/>
              <w:right w:val="single" w:sz="4" w:space="0" w:color="auto"/>
            </w:tcBorders>
          </w:tcPr>
          <w:p w14:paraId="39ECA67A" w14:textId="77777777" w:rsidR="00514CEB" w:rsidRDefault="00514CEB" w:rsidP="00385B33">
            <w:pPr>
              <w:rPr>
                <w:sz w:val="18"/>
                <w:szCs w:val="18"/>
                <w:lang w:val="en-US"/>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Squal</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proofErr w:type="spellStart"/>
            <w:r>
              <w:rPr>
                <w:rFonts w:ascii="Arial" w:hAnsi="Arial" w:cs="Arial"/>
                <w:sz w:val="18"/>
                <w:szCs w:val="18"/>
                <w:lang w:val="en-US"/>
              </w:rPr>
              <w:t>ThreshX</w:t>
            </w:r>
            <w:proofErr w:type="spellEnd"/>
            <w:r>
              <w:rPr>
                <w:rFonts w:ascii="Arial" w:hAnsi="Arial" w:cs="Arial"/>
                <w:sz w:val="18"/>
                <w:szCs w:val="18"/>
                <w:lang w:val="en-US"/>
              </w:rPr>
              <w:t>, HighQ in TS 38.304 [49].</w:t>
            </w:r>
            <w:r>
              <w:rPr>
                <w:sz w:val="18"/>
                <w:szCs w:val="18"/>
                <w:lang w:val="en-US"/>
              </w:rPr>
              <w:t xml:space="preserve"> Its unit is 1 </w:t>
            </w:r>
            <w:proofErr w:type="spellStart"/>
            <w:r>
              <w:rPr>
                <w:sz w:val="18"/>
                <w:szCs w:val="18"/>
                <w:lang w:val="en-US"/>
              </w:rPr>
              <w:t>dB.</w:t>
            </w:r>
            <w:proofErr w:type="spellEnd"/>
          </w:p>
          <w:p w14:paraId="46BB7242"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 0..31 }</w:t>
            </w:r>
          </w:p>
          <w:p w14:paraId="201B22F3"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C187701"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619A3A14" w14:textId="77777777" w:rsidR="00514CEB" w:rsidRDefault="00514CEB" w:rsidP="00385B33">
            <w:pPr>
              <w:pStyle w:val="TAL"/>
              <w:rPr>
                <w:szCs w:val="18"/>
                <w:lang w:val="en-US"/>
              </w:rPr>
            </w:pPr>
            <w:r>
              <w:rPr>
                <w:szCs w:val="18"/>
                <w:lang w:val="en-US"/>
              </w:rPr>
              <w:t>multiplicity: 1</w:t>
            </w:r>
          </w:p>
          <w:p w14:paraId="74B2ED80"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0F4E3858"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46D450B9"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5A29B15B"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218B9018"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6626E6B"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threshXLowP</w:t>
            </w:r>
            <w:proofErr w:type="spellEnd"/>
          </w:p>
        </w:tc>
        <w:tc>
          <w:tcPr>
            <w:tcW w:w="2917" w:type="pct"/>
            <w:tcBorders>
              <w:top w:val="single" w:sz="4" w:space="0" w:color="auto"/>
              <w:left w:val="single" w:sz="4" w:space="0" w:color="auto"/>
              <w:bottom w:val="single" w:sz="4" w:space="0" w:color="auto"/>
              <w:right w:val="single" w:sz="4" w:space="0" w:color="auto"/>
            </w:tcBorders>
          </w:tcPr>
          <w:p w14:paraId="0932A191" w14:textId="77777777" w:rsidR="00514CEB" w:rsidRDefault="00514CEB" w:rsidP="00385B33">
            <w:pPr>
              <w:rPr>
                <w:rFonts w:ascii="Arial" w:hAnsi="Arial" w:cs="Arial"/>
                <w:sz w:val="18"/>
                <w:szCs w:val="18"/>
                <w:lang w:val="en-US"/>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Srxlev</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hAnsi="Arial" w:cs="Arial"/>
                <w:sz w:val="18"/>
                <w:szCs w:val="18"/>
                <w:lang w:val="en-US" w:eastAsia="zh-CN"/>
              </w:rPr>
              <w:t xml:space="preserve">have a specific threshold. </w:t>
            </w:r>
            <w:r>
              <w:rPr>
                <w:rFonts w:ascii="Arial" w:hAnsi="Arial" w:cs="Arial"/>
                <w:sz w:val="18"/>
                <w:szCs w:val="18"/>
                <w:lang w:val="en-US"/>
              </w:rPr>
              <w:t xml:space="preserve">It corresponds to </w:t>
            </w:r>
            <w:proofErr w:type="spellStart"/>
            <w:r>
              <w:rPr>
                <w:rFonts w:ascii="Arial" w:hAnsi="Arial" w:cs="Arial"/>
                <w:sz w:val="18"/>
                <w:szCs w:val="18"/>
                <w:lang w:val="en-US"/>
              </w:rPr>
              <w:t>ThreshX,LowP</w:t>
            </w:r>
            <w:proofErr w:type="spellEnd"/>
            <w:r>
              <w:rPr>
                <w:rFonts w:ascii="Arial" w:hAnsi="Arial" w:cs="Arial"/>
                <w:sz w:val="18"/>
                <w:szCs w:val="18"/>
                <w:lang w:val="en-US"/>
              </w:rPr>
              <w:t xml:space="preserve"> in 3GPP TS 38.304 [49]. Its unit is 1 </w:t>
            </w:r>
            <w:proofErr w:type="spellStart"/>
            <w:r>
              <w:rPr>
                <w:rFonts w:ascii="Arial" w:hAnsi="Arial" w:cs="Arial"/>
                <w:sz w:val="18"/>
                <w:szCs w:val="18"/>
                <w:lang w:val="en-US"/>
              </w:rPr>
              <w:t>dB.</w:t>
            </w:r>
            <w:proofErr w:type="spellEnd"/>
            <w:r>
              <w:rPr>
                <w:rFonts w:ascii="Arial" w:hAnsi="Arial" w:cs="Arial"/>
                <w:sz w:val="18"/>
                <w:szCs w:val="18"/>
                <w:lang w:val="en-US"/>
              </w:rPr>
              <w:t xml:space="preserve"> Its resolution is 2.</w:t>
            </w:r>
          </w:p>
          <w:p w14:paraId="766CEEF8"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 0..62 } </w:t>
            </w:r>
          </w:p>
          <w:p w14:paraId="4C18A23E"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81511FE"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0B602594" w14:textId="77777777" w:rsidR="00514CEB" w:rsidRDefault="00514CEB" w:rsidP="00385B33">
            <w:pPr>
              <w:pStyle w:val="TAL"/>
              <w:rPr>
                <w:szCs w:val="18"/>
                <w:lang w:val="en-US"/>
              </w:rPr>
            </w:pPr>
            <w:r>
              <w:rPr>
                <w:szCs w:val="18"/>
                <w:lang w:val="en-US"/>
              </w:rPr>
              <w:t>multiplicity: 1</w:t>
            </w:r>
          </w:p>
          <w:p w14:paraId="028E4C40"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280FF08B"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068BCE4E"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3C764D98"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589424B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223B453"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threshXLowQ</w:t>
            </w:r>
            <w:proofErr w:type="spellEnd"/>
          </w:p>
        </w:tc>
        <w:tc>
          <w:tcPr>
            <w:tcW w:w="2917" w:type="pct"/>
            <w:tcBorders>
              <w:top w:val="single" w:sz="4" w:space="0" w:color="auto"/>
              <w:left w:val="single" w:sz="4" w:space="0" w:color="auto"/>
              <w:bottom w:val="single" w:sz="4" w:space="0" w:color="auto"/>
              <w:right w:val="single" w:sz="4" w:space="0" w:color="auto"/>
            </w:tcBorders>
          </w:tcPr>
          <w:p w14:paraId="2EC99232" w14:textId="77777777" w:rsidR="00514CEB" w:rsidRDefault="00514CEB" w:rsidP="00385B33">
            <w:pPr>
              <w:rPr>
                <w:rFonts w:ascii="Arial" w:hAnsi="Arial" w:cs="Arial"/>
                <w:sz w:val="18"/>
                <w:szCs w:val="18"/>
                <w:lang w:val="en-US"/>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Squal</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hAnsi="Arial" w:cs="Arial"/>
                <w:sz w:val="18"/>
                <w:szCs w:val="18"/>
                <w:lang w:val="en-US" w:eastAsia="zh-CN"/>
              </w:rPr>
              <w:t>Each frequency of NR m</w:t>
            </w:r>
            <w:r>
              <w:rPr>
                <w:rFonts w:ascii="Arial" w:hAnsi="Arial" w:cs="Arial"/>
                <w:sz w:val="18"/>
                <w:szCs w:val="18"/>
                <w:lang w:val="en-US" w:eastAsia="en-GB"/>
              </w:rPr>
              <w:t xml:space="preserve">ight </w:t>
            </w:r>
            <w:r>
              <w:rPr>
                <w:rFonts w:ascii="Arial" w:hAnsi="Arial" w:cs="Arial"/>
                <w:sz w:val="18"/>
                <w:szCs w:val="18"/>
                <w:lang w:val="en-US" w:eastAsia="zh-CN"/>
              </w:rPr>
              <w:t>have a specific threshold.</w:t>
            </w:r>
            <w:r>
              <w:rPr>
                <w:rFonts w:ascii="Arial" w:hAnsi="Arial" w:cs="Arial"/>
                <w:sz w:val="18"/>
                <w:szCs w:val="18"/>
                <w:lang w:val="en-US"/>
              </w:rPr>
              <w:t xml:space="preserve"> It corresponds to </w:t>
            </w:r>
            <w:proofErr w:type="spellStart"/>
            <w:r>
              <w:rPr>
                <w:rFonts w:ascii="Arial" w:hAnsi="Arial" w:cs="Arial"/>
                <w:sz w:val="18"/>
                <w:szCs w:val="18"/>
                <w:lang w:val="en-US" w:eastAsia="zh-CN"/>
              </w:rPr>
              <w:t>ThreshX,Low</w:t>
            </w:r>
            <w:proofErr w:type="spellEnd"/>
            <w:r>
              <w:rPr>
                <w:rFonts w:ascii="Arial" w:hAnsi="Arial" w:cs="Arial"/>
                <w:sz w:val="18"/>
                <w:szCs w:val="18"/>
                <w:lang w:val="en-US" w:eastAsia="zh-CN"/>
              </w:rPr>
              <w:t xml:space="preserve"> in TS 38.304 [49]. Its unit is 1 </w:t>
            </w:r>
            <w:proofErr w:type="spellStart"/>
            <w:r>
              <w:rPr>
                <w:rFonts w:ascii="Arial" w:hAnsi="Arial" w:cs="Arial"/>
                <w:sz w:val="18"/>
                <w:szCs w:val="18"/>
                <w:lang w:val="en-US" w:eastAsia="zh-CN"/>
              </w:rPr>
              <w:t>dB.</w:t>
            </w:r>
            <w:proofErr w:type="spellEnd"/>
          </w:p>
          <w:p w14:paraId="05FA4AEE" w14:textId="77777777" w:rsidR="00514CEB" w:rsidRDefault="00514CEB" w:rsidP="00385B33">
            <w:pPr>
              <w:pStyle w:val="TAL"/>
              <w:rPr>
                <w:rFonts w:cs="Arial"/>
                <w:szCs w:val="18"/>
                <w:lang w:val="en-US"/>
              </w:rPr>
            </w:pPr>
            <w:proofErr w:type="spellStart"/>
            <w:r>
              <w:rPr>
                <w:rFonts w:cs="Arial"/>
                <w:szCs w:val="18"/>
                <w:lang w:val="en-US"/>
              </w:rPr>
              <w:t>allowedValues</w:t>
            </w:r>
            <w:proofErr w:type="spellEnd"/>
            <w:r>
              <w:rPr>
                <w:rFonts w:cs="Arial"/>
                <w:szCs w:val="18"/>
                <w:lang w:val="en-US"/>
              </w:rPr>
              <w:t>: {0..31}.</w:t>
            </w:r>
          </w:p>
          <w:p w14:paraId="6E1950DE"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C404EA1"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2A156B9A" w14:textId="77777777" w:rsidR="00514CEB" w:rsidRDefault="00514CEB" w:rsidP="00385B33">
            <w:pPr>
              <w:pStyle w:val="TAL"/>
              <w:rPr>
                <w:szCs w:val="18"/>
                <w:lang w:val="en-US"/>
              </w:rPr>
            </w:pPr>
            <w:r>
              <w:rPr>
                <w:szCs w:val="18"/>
                <w:lang w:val="en-US"/>
              </w:rPr>
              <w:t>multiplicity: 1</w:t>
            </w:r>
          </w:p>
          <w:p w14:paraId="12CDC91E"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7BA93306"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2517770D"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103EE998"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4D03865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65158AC"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tReselectionNr</w:t>
            </w:r>
            <w:proofErr w:type="spellEnd"/>
          </w:p>
        </w:tc>
        <w:tc>
          <w:tcPr>
            <w:tcW w:w="2917" w:type="pct"/>
            <w:tcBorders>
              <w:top w:val="single" w:sz="4" w:space="0" w:color="auto"/>
              <w:left w:val="single" w:sz="4" w:space="0" w:color="auto"/>
              <w:bottom w:val="single" w:sz="4" w:space="0" w:color="auto"/>
              <w:right w:val="single" w:sz="4" w:space="0" w:color="auto"/>
            </w:tcBorders>
          </w:tcPr>
          <w:p w14:paraId="39C3904F" w14:textId="77777777" w:rsidR="00514CEB" w:rsidRDefault="00514CEB" w:rsidP="00385B33">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w:t>
            </w:r>
            <w:proofErr w:type="spellStart"/>
            <w:r>
              <w:rPr>
                <w:rFonts w:ascii="Arial" w:hAnsi="Arial" w:cs="Arial"/>
                <w:sz w:val="18"/>
                <w:szCs w:val="18"/>
                <w:lang w:val="en-US"/>
              </w:rPr>
              <w:t>TreselectionRAT</w:t>
            </w:r>
            <w:proofErr w:type="spellEnd"/>
            <w:r>
              <w:rPr>
                <w:rFonts w:ascii="Arial" w:hAnsi="Arial" w:cs="Arial"/>
                <w:sz w:val="18"/>
                <w:szCs w:val="18"/>
                <w:lang w:val="en-US"/>
              </w:rPr>
              <w:t xml:space="preserve"> for NR defined in 38.331 [</w:t>
            </w:r>
            <w:r>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r>
            <w:proofErr w:type="spellStart"/>
            <w:r>
              <w:rPr>
                <w:rFonts w:ascii="Arial" w:hAnsi="Arial" w:cs="Arial"/>
                <w:sz w:val="18"/>
                <w:szCs w:val="18"/>
                <w:lang w:val="en-US"/>
              </w:rPr>
              <w:t>allowedValues</w:t>
            </w:r>
            <w:proofErr w:type="spellEnd"/>
            <w:r>
              <w:rPr>
                <w:rFonts w:ascii="Arial" w:hAnsi="Arial" w:cs="Arial"/>
                <w:sz w:val="18"/>
                <w:szCs w:val="18"/>
                <w:lang w:val="en-US"/>
              </w:rPr>
              <w:t>: {0..7}.</w:t>
            </w:r>
          </w:p>
          <w:p w14:paraId="1E83E7AA"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55B2ABE"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55838786" w14:textId="77777777" w:rsidR="00514CEB" w:rsidRDefault="00514CEB" w:rsidP="00385B33">
            <w:pPr>
              <w:pStyle w:val="TAL"/>
              <w:rPr>
                <w:szCs w:val="18"/>
                <w:lang w:val="en-US"/>
              </w:rPr>
            </w:pPr>
            <w:r>
              <w:rPr>
                <w:szCs w:val="18"/>
                <w:lang w:val="en-US"/>
              </w:rPr>
              <w:t>multiplicity: 1</w:t>
            </w:r>
          </w:p>
          <w:p w14:paraId="31F30AFA"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53F8F6DB"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112307D4"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07F00272" w14:textId="77777777" w:rsidR="00514CEB" w:rsidRDefault="00514CEB" w:rsidP="00385B33">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1D9A8C42" w14:textId="77777777" w:rsidR="00514CEB" w:rsidRDefault="00514CEB" w:rsidP="00385B33">
            <w:pPr>
              <w:pStyle w:val="TAL"/>
            </w:pPr>
          </w:p>
        </w:tc>
      </w:tr>
      <w:tr w:rsidR="00514CEB" w:rsidRPr="002B15AA" w14:paraId="6E17A48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B455A3A" w14:textId="77777777" w:rsidR="00514CEB" w:rsidRPr="00271576" w:rsidRDefault="00514CEB" w:rsidP="00385B33">
            <w:pPr>
              <w:spacing w:after="0"/>
              <w:rPr>
                <w:rFonts w:ascii="Courier New" w:hAnsi="Courier New" w:cs="Courier New"/>
                <w:sz w:val="18"/>
                <w:lang w:val="sv-SE"/>
              </w:rPr>
            </w:pPr>
            <w:proofErr w:type="spellStart"/>
            <w:r w:rsidRPr="00212C37">
              <w:rPr>
                <w:rFonts w:ascii="Courier New" w:hAnsi="Courier New" w:cs="Courier New"/>
                <w:bCs/>
                <w:sz w:val="18"/>
                <w:szCs w:val="18"/>
                <w:lang w:val="en-US"/>
              </w:rPr>
              <w:lastRenderedPageBreak/>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roofErr w:type="spellEnd"/>
          </w:p>
        </w:tc>
        <w:tc>
          <w:tcPr>
            <w:tcW w:w="2917" w:type="pct"/>
            <w:tcBorders>
              <w:top w:val="single" w:sz="4" w:space="0" w:color="auto"/>
              <w:left w:val="single" w:sz="4" w:space="0" w:color="auto"/>
              <w:bottom w:val="single" w:sz="4" w:space="0" w:color="auto"/>
              <w:right w:val="single" w:sz="4" w:space="0" w:color="auto"/>
            </w:tcBorders>
          </w:tcPr>
          <w:p w14:paraId="4EA31366" w14:textId="77777777" w:rsidR="00514CEB" w:rsidRDefault="00514CEB" w:rsidP="00385B33">
            <w:pPr>
              <w:pStyle w:val="TAL"/>
              <w:rPr>
                <w:rFonts w:cs="Arial"/>
                <w:szCs w:val="18"/>
                <w:lang w:val="en-US"/>
              </w:rPr>
            </w:pPr>
            <w:r>
              <w:rPr>
                <w:rFonts w:cs="Arial"/>
                <w:szCs w:val="18"/>
                <w:lang w:val="en-US"/>
              </w:rPr>
              <w:t>The attribute t-</w:t>
            </w:r>
            <w:proofErr w:type="spellStart"/>
            <w:r>
              <w:rPr>
                <w:rFonts w:cs="Arial"/>
                <w:szCs w:val="18"/>
                <w:lang w:val="en-US"/>
              </w:rPr>
              <w:t>ReselectionNr</w:t>
            </w:r>
            <w:proofErr w:type="spellEnd"/>
            <w:r>
              <w:rPr>
                <w:rFonts w:cs="Arial"/>
                <w:szCs w:val="18"/>
                <w:lang w:val="en-US"/>
              </w:rPr>
              <w:t xml:space="preserve"> (a parameter </w:t>
            </w:r>
            <w:proofErr w:type="spellStart"/>
            <w:r>
              <w:rPr>
                <w:rFonts w:cs="Arial"/>
                <w:szCs w:val="18"/>
                <w:lang w:val="en-US" w:eastAsia="en-GB"/>
              </w:rPr>
              <w:t>Treselection</w:t>
            </w:r>
            <w:r>
              <w:rPr>
                <w:rFonts w:cs="Arial"/>
                <w:szCs w:val="18"/>
                <w:vertAlign w:val="subscript"/>
                <w:lang w:val="en-US" w:eastAsia="en-GB"/>
              </w:rPr>
              <w:t>NR</w:t>
            </w:r>
            <w:proofErr w:type="spellEnd"/>
            <w:r>
              <w:rPr>
                <w:rFonts w:cs="Arial"/>
                <w:szCs w:val="18"/>
                <w:lang w:val="en-US" w:eastAsia="en-GB"/>
              </w:rPr>
              <w:t xml:space="preserve"> in TS 38.304 [49]) </w:t>
            </w:r>
            <w:r>
              <w:rPr>
                <w:rFonts w:cs="Arial"/>
                <w:szCs w:val="18"/>
                <w:lang w:val="en-US"/>
              </w:rPr>
              <w:t xml:space="preserve">is multiplied with this factor if the UE is in high mobility state. It corresponds to the parameter Speed dependent </w:t>
            </w:r>
            <w:proofErr w:type="spellStart"/>
            <w:r>
              <w:rPr>
                <w:rFonts w:cs="Arial"/>
                <w:szCs w:val="18"/>
                <w:lang w:val="en-US"/>
              </w:rPr>
              <w:t>ScalingFactor</w:t>
            </w:r>
            <w:proofErr w:type="spellEnd"/>
            <w:r>
              <w:rPr>
                <w:rFonts w:cs="Arial"/>
                <w:szCs w:val="18"/>
                <w:lang w:val="en-US"/>
              </w:rPr>
              <w:t xml:space="preserve"> for </w:t>
            </w:r>
            <w:proofErr w:type="spellStart"/>
            <w:r>
              <w:rPr>
                <w:rFonts w:cs="Arial"/>
                <w:szCs w:val="18"/>
                <w:lang w:val="en-US"/>
              </w:rPr>
              <w:t>TreselectionNr</w:t>
            </w:r>
            <w:proofErr w:type="spellEnd"/>
            <w:r>
              <w:rPr>
                <w:rFonts w:cs="Arial"/>
                <w:szCs w:val="18"/>
                <w:lang w:val="en-US"/>
              </w:rPr>
              <w:t xml:space="preserve"> for medium high state in 3GPP TS 38.304 [49]. The unit is one %.</w:t>
            </w:r>
          </w:p>
          <w:p w14:paraId="612C0FF6" w14:textId="77777777" w:rsidR="00514CEB" w:rsidRDefault="00514CEB" w:rsidP="00385B33">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726D3D63" w14:textId="77777777" w:rsidR="00514CEB" w:rsidRDefault="00514CEB" w:rsidP="00385B33">
            <w:pPr>
              <w:pStyle w:val="TAL"/>
              <w:rPr>
                <w:szCs w:val="18"/>
                <w:lang w:val="en-US"/>
              </w:rPr>
            </w:pPr>
            <w:r>
              <w:rPr>
                <w:rFonts w:cs="Arial"/>
                <w:szCs w:val="18"/>
                <w:lang w:val="en-US"/>
              </w:rPr>
              <w:br/>
            </w:r>
            <w:proofErr w:type="spellStart"/>
            <w:r>
              <w:rPr>
                <w:rFonts w:cs="Arial"/>
                <w:szCs w:val="18"/>
                <w:lang w:val="en-US"/>
              </w:rPr>
              <w:t>allowedValues</w:t>
            </w:r>
            <w:proofErr w:type="spellEnd"/>
            <w:r>
              <w:rPr>
                <w:rFonts w:cs="Arial"/>
                <w:szCs w:val="18"/>
                <w:lang w:val="en-US"/>
              </w:rPr>
              <w:t>: {25, 50, 75, 100}.</w:t>
            </w:r>
            <w:r>
              <w:rPr>
                <w:szCs w:val="18"/>
                <w:lang w:val="en-US"/>
              </w:rPr>
              <w:t xml:space="preserve"> </w:t>
            </w:r>
          </w:p>
          <w:p w14:paraId="63D8E3D1"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2A8B5A6"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6D4D6A48" w14:textId="77777777" w:rsidR="00514CEB" w:rsidRDefault="00514CEB" w:rsidP="00385B33">
            <w:pPr>
              <w:pStyle w:val="TAL"/>
              <w:rPr>
                <w:szCs w:val="18"/>
                <w:lang w:val="en-US"/>
              </w:rPr>
            </w:pPr>
            <w:r>
              <w:rPr>
                <w:szCs w:val="18"/>
                <w:lang w:val="en-US"/>
              </w:rPr>
              <w:t>multiplicity: 1</w:t>
            </w:r>
          </w:p>
          <w:p w14:paraId="4DF34936"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094C7C9B"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5654ED92"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132ADAC6"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651A530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C0F137A"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tReselectionNRSfMedium</w:t>
            </w:r>
            <w:proofErr w:type="spellEnd"/>
          </w:p>
        </w:tc>
        <w:tc>
          <w:tcPr>
            <w:tcW w:w="2917" w:type="pct"/>
            <w:tcBorders>
              <w:top w:val="single" w:sz="4" w:space="0" w:color="auto"/>
              <w:left w:val="single" w:sz="4" w:space="0" w:color="auto"/>
              <w:bottom w:val="single" w:sz="4" w:space="0" w:color="auto"/>
              <w:right w:val="single" w:sz="4" w:space="0" w:color="auto"/>
            </w:tcBorders>
          </w:tcPr>
          <w:p w14:paraId="096AF9BA" w14:textId="77777777" w:rsidR="00514CEB" w:rsidRDefault="00514CEB" w:rsidP="00385B33">
            <w:pPr>
              <w:rPr>
                <w:rFonts w:ascii="Arial" w:hAnsi="Arial" w:cs="Arial"/>
                <w:sz w:val="18"/>
                <w:szCs w:val="18"/>
                <w:lang w:val="en-US"/>
              </w:rPr>
            </w:pPr>
            <w:r w:rsidRPr="008E6D39">
              <w:rPr>
                <w:rFonts w:ascii="Arial" w:hAnsi="Arial" w:cs="Arial"/>
                <w:sz w:val="18"/>
                <w:szCs w:val="18"/>
                <w:lang w:val="en-US"/>
              </w:rPr>
              <w:t>The attribute t-</w:t>
            </w:r>
            <w:proofErr w:type="spellStart"/>
            <w:r w:rsidRPr="008E6D39">
              <w:rPr>
                <w:rFonts w:ascii="Arial" w:hAnsi="Arial" w:cs="Arial"/>
                <w:sz w:val="18"/>
                <w:szCs w:val="18"/>
                <w:lang w:val="en-US"/>
              </w:rPr>
              <w:t>ReselectionNR</w:t>
            </w:r>
            <w:proofErr w:type="spellEnd"/>
            <w:r w:rsidRPr="008E6D39">
              <w:rPr>
                <w:rFonts w:ascii="Arial" w:hAnsi="Arial" w:cs="Arial"/>
                <w:sz w:val="18"/>
                <w:szCs w:val="18"/>
                <w:lang w:val="en-US"/>
              </w:rPr>
              <w:t xml:space="preserve"> (a p</w:t>
            </w:r>
            <w:r w:rsidRPr="008E6D39">
              <w:rPr>
                <w:rFonts w:ascii="Arial" w:hAnsi="Arial" w:cs="Arial"/>
                <w:sz w:val="18"/>
                <w:szCs w:val="18"/>
                <w:lang w:val="en-US" w:eastAsia="en-GB"/>
              </w:rPr>
              <w:t>arameter "</w:t>
            </w:r>
            <w:proofErr w:type="spellStart"/>
            <w:r w:rsidRPr="008E6D39">
              <w:rPr>
                <w:rFonts w:ascii="Arial" w:hAnsi="Arial" w:cs="Arial"/>
                <w:sz w:val="18"/>
                <w:szCs w:val="18"/>
                <w:lang w:val="en-US" w:eastAsia="en-GB"/>
              </w:rPr>
              <w:t>Treselection</w:t>
            </w:r>
            <w:r w:rsidRPr="008E6D39">
              <w:rPr>
                <w:rFonts w:ascii="Arial" w:hAnsi="Arial" w:cs="Arial"/>
                <w:sz w:val="18"/>
                <w:szCs w:val="18"/>
                <w:vertAlign w:val="subscript"/>
                <w:lang w:val="en-US" w:eastAsia="en-GB"/>
              </w:rPr>
              <w:t>NR</w:t>
            </w:r>
            <w:proofErr w:type="spellEnd"/>
            <w:r w:rsidRPr="008E6D39">
              <w:rPr>
                <w:rFonts w:ascii="Arial" w:hAnsi="Arial" w:cs="Arial"/>
                <w:sz w:val="18"/>
                <w:szCs w:val="18"/>
                <w:vertAlign w:val="subscript"/>
                <w:lang w:val="en-US" w:eastAsia="en-GB"/>
              </w:rPr>
              <w:t xml:space="preserve">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w:t>
            </w:r>
            <w:proofErr w:type="spellStart"/>
            <w:r>
              <w:rPr>
                <w:rFonts w:ascii="Arial" w:hAnsi="Arial" w:cs="Arial"/>
                <w:sz w:val="18"/>
                <w:szCs w:val="18"/>
                <w:lang w:val="en-US"/>
              </w:rPr>
              <w:t>ScalingFactor</w:t>
            </w:r>
            <w:proofErr w:type="spellEnd"/>
            <w:r>
              <w:rPr>
                <w:rFonts w:ascii="Arial" w:hAnsi="Arial" w:cs="Arial"/>
                <w:sz w:val="18"/>
                <w:szCs w:val="18"/>
                <w:lang w:val="en-US"/>
              </w:rPr>
              <w:t xml:space="preserve"> for </w:t>
            </w:r>
            <w:proofErr w:type="spellStart"/>
            <w:r>
              <w:rPr>
                <w:rFonts w:ascii="Arial" w:hAnsi="Arial" w:cs="Arial"/>
                <w:sz w:val="18"/>
                <w:szCs w:val="18"/>
                <w:lang w:val="en-US"/>
              </w:rPr>
              <w:t>TreselectionNr</w:t>
            </w:r>
            <w:proofErr w:type="spellEnd"/>
            <w:r>
              <w:rPr>
                <w:rFonts w:ascii="Arial" w:hAnsi="Arial" w:cs="Arial"/>
                <w:sz w:val="18"/>
                <w:szCs w:val="18"/>
                <w:lang w:val="en-US"/>
              </w:rPr>
              <w:t xml:space="preserve"> for medium mobility state in 3GPP TS 38.304 [49]. Its unit is one %.</w:t>
            </w:r>
          </w:p>
          <w:p w14:paraId="67FB1635" w14:textId="77777777" w:rsidR="00514CEB" w:rsidRDefault="00514CEB" w:rsidP="00385B33">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r>
            <w:proofErr w:type="spellStart"/>
            <w:r>
              <w:rPr>
                <w:rFonts w:cs="Arial"/>
                <w:szCs w:val="18"/>
                <w:lang w:val="en-US"/>
              </w:rPr>
              <w:t>allowedValues</w:t>
            </w:r>
            <w:proofErr w:type="spellEnd"/>
            <w:r>
              <w:rPr>
                <w:rFonts w:cs="Arial"/>
                <w:szCs w:val="18"/>
                <w:lang w:val="en-US"/>
              </w:rPr>
              <w:t>: {25, 50, 75, 100}.</w:t>
            </w:r>
            <w:r>
              <w:rPr>
                <w:szCs w:val="18"/>
                <w:lang w:val="en-US"/>
              </w:rPr>
              <w:t xml:space="preserve"> </w:t>
            </w:r>
          </w:p>
          <w:p w14:paraId="268FCD97"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5CEE7A1"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1D98FA29" w14:textId="77777777" w:rsidR="00514CEB" w:rsidRDefault="00514CEB" w:rsidP="00385B33">
            <w:pPr>
              <w:pStyle w:val="TAL"/>
              <w:rPr>
                <w:szCs w:val="18"/>
                <w:lang w:val="en-US"/>
              </w:rPr>
            </w:pPr>
            <w:r>
              <w:rPr>
                <w:szCs w:val="18"/>
                <w:lang w:val="en-US"/>
              </w:rPr>
              <w:t>multiplicity: 1</w:t>
            </w:r>
          </w:p>
          <w:p w14:paraId="10C1B550"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72557D4D"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54B4D880"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38E28523" w14:textId="77777777" w:rsidR="00514CEB" w:rsidRDefault="00514CEB" w:rsidP="00385B33">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514CEB" w:rsidRPr="002B15AA" w14:paraId="63508A5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DEF052F"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absoluteFrequencySSB</w:t>
            </w:r>
            <w:proofErr w:type="spellEnd"/>
          </w:p>
        </w:tc>
        <w:tc>
          <w:tcPr>
            <w:tcW w:w="2917" w:type="pct"/>
            <w:tcBorders>
              <w:top w:val="single" w:sz="4" w:space="0" w:color="auto"/>
              <w:left w:val="single" w:sz="4" w:space="0" w:color="auto"/>
              <w:bottom w:val="single" w:sz="4" w:space="0" w:color="auto"/>
              <w:right w:val="single" w:sz="4" w:space="0" w:color="auto"/>
            </w:tcBorders>
          </w:tcPr>
          <w:p w14:paraId="15A6C248" w14:textId="77777777" w:rsidR="00514CEB" w:rsidRDefault="00514CEB" w:rsidP="00385B33">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3977EE57" w14:textId="77777777" w:rsidR="00514CEB" w:rsidRPr="003B0F8C" w:rsidRDefault="00514CEB" w:rsidP="00385B33">
            <w:pPr>
              <w:spacing w:after="0"/>
              <w:rPr>
                <w:rFonts w:ascii="Arial" w:hAnsi="Arial" w:cs="Arial"/>
                <w:sz w:val="18"/>
                <w:szCs w:val="18"/>
                <w:lang w:val="en-US"/>
              </w:rPr>
            </w:pPr>
          </w:p>
          <w:p w14:paraId="48FF638F" w14:textId="77777777" w:rsidR="00514CEB" w:rsidRPr="003B0F8C" w:rsidRDefault="00514CEB" w:rsidP="00385B33">
            <w:pPr>
              <w:pStyle w:val="TAL"/>
              <w:rPr>
                <w:rFonts w:cs="Arial"/>
                <w:szCs w:val="18"/>
                <w:lang w:val="en-US"/>
              </w:rPr>
            </w:pPr>
            <w:proofErr w:type="spellStart"/>
            <w:r w:rsidRPr="00212C37">
              <w:rPr>
                <w:rFonts w:cs="Arial"/>
                <w:szCs w:val="18"/>
                <w:lang w:val="en-US"/>
              </w:rPr>
              <w:t>allowedValues</w:t>
            </w:r>
            <w:proofErr w:type="spellEnd"/>
            <w:r w:rsidRPr="00212C37">
              <w:rPr>
                <w:rFonts w:cs="Arial"/>
                <w:szCs w:val="18"/>
                <w:lang w:val="en-US"/>
              </w:rPr>
              <w:t>: {0.. 3279165}.</w:t>
            </w:r>
          </w:p>
          <w:p w14:paraId="089B4AA1" w14:textId="77777777" w:rsidR="00514CEB" w:rsidRDefault="00514CEB" w:rsidP="00385B33">
            <w:pPr>
              <w:pStyle w:val="TAL"/>
              <w:rPr>
                <w:rFonts w:cs="Arial"/>
                <w:szCs w:val="18"/>
                <w:highlight w:val="yellow"/>
                <w:lang w:val="en-US"/>
              </w:rPr>
            </w:pPr>
          </w:p>
          <w:p w14:paraId="488AC89F"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F3F5634" w14:textId="77777777" w:rsidR="00514CEB" w:rsidRPr="003B0F8C" w:rsidRDefault="00514CEB" w:rsidP="00385B33">
            <w:pPr>
              <w:pStyle w:val="TAL"/>
              <w:rPr>
                <w:szCs w:val="18"/>
                <w:lang w:val="en-US" w:eastAsia="zh-CN"/>
              </w:rPr>
            </w:pPr>
            <w:r w:rsidRPr="00212C37">
              <w:rPr>
                <w:szCs w:val="18"/>
                <w:lang w:val="en-US"/>
              </w:rPr>
              <w:t xml:space="preserve">type: </w:t>
            </w:r>
            <w:r w:rsidRPr="00212C37">
              <w:rPr>
                <w:szCs w:val="18"/>
                <w:lang w:val="en-US" w:eastAsia="zh-CN"/>
              </w:rPr>
              <w:t>Integer</w:t>
            </w:r>
          </w:p>
          <w:p w14:paraId="0BDAC596" w14:textId="77777777" w:rsidR="00514CEB" w:rsidRPr="003B0F8C" w:rsidRDefault="00514CEB" w:rsidP="00385B33">
            <w:pPr>
              <w:pStyle w:val="TAL"/>
              <w:rPr>
                <w:szCs w:val="18"/>
                <w:lang w:val="en-US"/>
              </w:rPr>
            </w:pPr>
            <w:r w:rsidRPr="00212C37">
              <w:rPr>
                <w:szCs w:val="18"/>
                <w:lang w:val="en-US"/>
              </w:rPr>
              <w:t>multiplicity: 1</w:t>
            </w:r>
          </w:p>
          <w:p w14:paraId="62DAC3E9" w14:textId="77777777" w:rsidR="00514CEB" w:rsidRPr="003B0F8C" w:rsidRDefault="00514CEB" w:rsidP="00385B33">
            <w:pPr>
              <w:pStyle w:val="TAL"/>
              <w:rPr>
                <w:szCs w:val="18"/>
                <w:lang w:val="en-US"/>
              </w:rPr>
            </w:pPr>
            <w:proofErr w:type="spellStart"/>
            <w:r w:rsidRPr="00212C37">
              <w:rPr>
                <w:szCs w:val="18"/>
                <w:lang w:val="en-US"/>
              </w:rPr>
              <w:t>isOrdered</w:t>
            </w:r>
            <w:proofErr w:type="spellEnd"/>
            <w:r w:rsidRPr="00212C37">
              <w:rPr>
                <w:szCs w:val="18"/>
                <w:lang w:val="en-US"/>
              </w:rPr>
              <w:t>: N/A</w:t>
            </w:r>
          </w:p>
          <w:p w14:paraId="7D9AB93A" w14:textId="77777777" w:rsidR="00514CEB" w:rsidRPr="003B0F8C" w:rsidRDefault="00514CEB" w:rsidP="00385B33">
            <w:pPr>
              <w:pStyle w:val="TAL"/>
              <w:rPr>
                <w:szCs w:val="18"/>
                <w:lang w:val="en-US"/>
              </w:rPr>
            </w:pPr>
            <w:proofErr w:type="spellStart"/>
            <w:r w:rsidRPr="00212C37">
              <w:rPr>
                <w:szCs w:val="18"/>
                <w:lang w:val="en-US"/>
              </w:rPr>
              <w:t>isUnique</w:t>
            </w:r>
            <w:proofErr w:type="spellEnd"/>
            <w:r w:rsidRPr="00212C37">
              <w:rPr>
                <w:szCs w:val="18"/>
                <w:lang w:val="en-US"/>
              </w:rPr>
              <w:t>: N/A</w:t>
            </w:r>
          </w:p>
          <w:p w14:paraId="33C0E261" w14:textId="77777777" w:rsidR="00514CEB" w:rsidRPr="003B0F8C" w:rsidRDefault="00514CEB" w:rsidP="00385B33">
            <w:pPr>
              <w:pStyle w:val="TAL"/>
              <w:rPr>
                <w:szCs w:val="18"/>
                <w:lang w:val="en-US"/>
              </w:rPr>
            </w:pPr>
            <w:proofErr w:type="spellStart"/>
            <w:r w:rsidRPr="00212C37">
              <w:rPr>
                <w:szCs w:val="18"/>
                <w:lang w:val="en-US"/>
              </w:rPr>
              <w:t>defaultValue</w:t>
            </w:r>
            <w:proofErr w:type="spellEnd"/>
            <w:r w:rsidRPr="00212C37">
              <w:rPr>
                <w:szCs w:val="18"/>
                <w:lang w:val="en-US"/>
              </w:rPr>
              <w:t>: None</w:t>
            </w:r>
          </w:p>
          <w:p w14:paraId="09B963E8" w14:textId="77777777" w:rsidR="00514CEB" w:rsidRDefault="00514CEB" w:rsidP="00385B33">
            <w:pPr>
              <w:pStyle w:val="TAL"/>
              <w:rPr>
                <w:rFonts w:cs="Arial"/>
                <w:szCs w:val="18"/>
                <w:lang w:val="en-US"/>
              </w:rPr>
            </w:pPr>
            <w:proofErr w:type="spellStart"/>
            <w:r w:rsidRPr="00212C37">
              <w:rPr>
                <w:szCs w:val="18"/>
                <w:lang w:val="en-US"/>
              </w:rPr>
              <w:t>isNullable</w:t>
            </w:r>
            <w:proofErr w:type="spellEnd"/>
            <w:r w:rsidRPr="00212C37">
              <w:rPr>
                <w:szCs w:val="18"/>
                <w:lang w:val="en-US"/>
              </w:rPr>
              <w:t xml:space="preserve">: </w:t>
            </w:r>
            <w:r w:rsidRPr="00212C37">
              <w:rPr>
                <w:rFonts w:cs="Arial"/>
                <w:szCs w:val="18"/>
                <w:lang w:val="en-US"/>
              </w:rPr>
              <w:t>False</w:t>
            </w:r>
          </w:p>
          <w:p w14:paraId="283A6565" w14:textId="77777777" w:rsidR="00514CEB" w:rsidRDefault="00514CEB" w:rsidP="00385B33">
            <w:pPr>
              <w:pStyle w:val="TAL"/>
            </w:pPr>
          </w:p>
        </w:tc>
      </w:tr>
      <w:tr w:rsidR="00514CEB" w:rsidRPr="002B15AA" w14:paraId="0B1AFCC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3D708DD" w14:textId="77777777" w:rsidR="00514CEB" w:rsidRPr="00271576" w:rsidRDefault="00514CEB" w:rsidP="00385B33">
            <w:pPr>
              <w:spacing w:after="0"/>
              <w:rPr>
                <w:rFonts w:ascii="Courier New" w:hAnsi="Courier New" w:cs="Courier New"/>
                <w:sz w:val="18"/>
                <w:lang w:val="sv-SE"/>
              </w:rPr>
            </w:pPr>
            <w:proofErr w:type="spellStart"/>
            <w:r w:rsidRPr="00212C37">
              <w:rPr>
                <w:rFonts w:ascii="Courier New" w:hAnsi="Courier New" w:cs="Courier New"/>
                <w:bCs/>
                <w:iCs/>
                <w:color w:val="000000"/>
                <w:sz w:val="18"/>
                <w:szCs w:val="18"/>
                <w:lang w:val="en-US" w:eastAsia="ja-JP"/>
              </w:rPr>
              <w:t>sSBSubCarrierSpacing</w:t>
            </w:r>
            <w:proofErr w:type="spellEnd"/>
          </w:p>
        </w:tc>
        <w:tc>
          <w:tcPr>
            <w:tcW w:w="2917" w:type="pct"/>
            <w:tcBorders>
              <w:top w:val="single" w:sz="4" w:space="0" w:color="auto"/>
              <w:left w:val="single" w:sz="4" w:space="0" w:color="auto"/>
              <w:bottom w:val="single" w:sz="4" w:space="0" w:color="auto"/>
              <w:right w:val="single" w:sz="4" w:space="0" w:color="auto"/>
            </w:tcBorders>
          </w:tcPr>
          <w:p w14:paraId="0B7BCC0C" w14:textId="77777777" w:rsidR="00514CEB" w:rsidRPr="003B0F8C" w:rsidRDefault="00514CEB" w:rsidP="00385B33">
            <w:pPr>
              <w:rPr>
                <w:rFonts w:ascii="Arial" w:hAnsi="Arial" w:cs="Arial"/>
                <w:color w:val="000000"/>
                <w:sz w:val="18"/>
                <w:szCs w:val="18"/>
                <w:lang w:val="en-US"/>
              </w:rPr>
            </w:pPr>
            <w:r w:rsidRPr="00212C37">
              <w:rPr>
                <w:rFonts w:ascii="Arial" w:hAnsi="Arial" w:cs="Arial"/>
                <w:color w:val="000000"/>
                <w:sz w:val="18"/>
                <w:szCs w:val="18"/>
                <w:lang w:val="en-US"/>
              </w:rPr>
              <w:t xml:space="preserve">This SSB is used for </w:t>
            </w:r>
            <w:proofErr w:type="spellStart"/>
            <w:r w:rsidRPr="00212C37">
              <w:rPr>
                <w:rFonts w:ascii="Arial" w:hAnsi="Arial" w:cs="Arial"/>
                <w:color w:val="000000"/>
                <w:sz w:val="18"/>
                <w:szCs w:val="18"/>
                <w:lang w:val="en-US"/>
              </w:rPr>
              <w:t>for</w:t>
            </w:r>
            <w:proofErr w:type="spellEnd"/>
            <w:r w:rsidRPr="00212C37">
              <w:rPr>
                <w:rFonts w:ascii="Arial" w:hAnsi="Arial" w:cs="Arial"/>
                <w:color w:val="000000"/>
                <w:sz w:val="18"/>
                <w:szCs w:val="18"/>
                <w:lang w:val="en-US"/>
              </w:rPr>
              <w:t xml:space="preserve"> synchronization. See subclause 5 in TS 38.104 [12]. Its units are in kHz.</w:t>
            </w:r>
          </w:p>
          <w:p w14:paraId="274F9FF5" w14:textId="77777777" w:rsidR="00514CEB" w:rsidRPr="003B0F8C" w:rsidRDefault="00514CEB" w:rsidP="00385B33">
            <w:pPr>
              <w:rPr>
                <w:rFonts w:ascii="Arial" w:hAnsi="Arial" w:cs="Arial"/>
                <w:color w:val="000000"/>
                <w:sz w:val="18"/>
                <w:szCs w:val="18"/>
                <w:lang w:val="en-US"/>
              </w:rPr>
            </w:pPr>
            <w:proofErr w:type="spellStart"/>
            <w:r w:rsidRPr="00212C37">
              <w:rPr>
                <w:rFonts w:ascii="Arial" w:hAnsi="Arial" w:cs="Arial"/>
                <w:color w:val="000000"/>
                <w:sz w:val="18"/>
                <w:szCs w:val="18"/>
                <w:lang w:val="en-US"/>
              </w:rPr>
              <w:t>allowedValues</w:t>
            </w:r>
            <w:proofErr w:type="spellEnd"/>
            <w:r w:rsidRPr="00212C37">
              <w:rPr>
                <w:rFonts w:ascii="Arial" w:hAnsi="Arial" w:cs="Arial"/>
                <w:color w:val="000000"/>
                <w:sz w:val="18"/>
                <w:szCs w:val="18"/>
                <w:lang w:val="en-US"/>
              </w:rPr>
              <w:t xml:space="preserve">: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34B84B4D" w14:textId="77777777" w:rsidR="00514CEB" w:rsidRPr="003B0F8C" w:rsidRDefault="00514CEB" w:rsidP="00385B33">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1D2DA5E3" w14:textId="77777777" w:rsidR="00514CEB" w:rsidRPr="00C17D50" w:rsidRDefault="00514CEB" w:rsidP="00385B33">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B41B1EE" w14:textId="77777777" w:rsidR="00514CEB" w:rsidRPr="003B0F8C" w:rsidRDefault="00514CEB" w:rsidP="00385B33">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2253E7B5" w14:textId="77777777" w:rsidR="00514CEB" w:rsidRPr="003B0F8C" w:rsidRDefault="00514CEB" w:rsidP="00385B33">
            <w:pPr>
              <w:pStyle w:val="TAL"/>
              <w:rPr>
                <w:color w:val="000000"/>
                <w:szCs w:val="18"/>
                <w:lang w:val="en-US"/>
              </w:rPr>
            </w:pPr>
            <w:r w:rsidRPr="00212C37">
              <w:rPr>
                <w:color w:val="000000"/>
                <w:szCs w:val="18"/>
                <w:lang w:val="en-US"/>
              </w:rPr>
              <w:t>multiplicity: 1</w:t>
            </w:r>
          </w:p>
          <w:p w14:paraId="07ECC221" w14:textId="77777777" w:rsidR="00514CEB" w:rsidRPr="003B0F8C" w:rsidRDefault="00514CEB" w:rsidP="00385B33">
            <w:pPr>
              <w:pStyle w:val="TAL"/>
              <w:rPr>
                <w:color w:val="000000"/>
                <w:szCs w:val="18"/>
                <w:lang w:val="en-US"/>
              </w:rPr>
            </w:pPr>
            <w:proofErr w:type="spellStart"/>
            <w:r w:rsidRPr="00212C37">
              <w:rPr>
                <w:color w:val="000000"/>
                <w:szCs w:val="18"/>
                <w:lang w:val="en-US"/>
              </w:rPr>
              <w:t>isOrdered</w:t>
            </w:r>
            <w:proofErr w:type="spellEnd"/>
            <w:r w:rsidRPr="00212C37">
              <w:rPr>
                <w:color w:val="000000"/>
                <w:szCs w:val="18"/>
                <w:lang w:val="en-US"/>
              </w:rPr>
              <w:t>: N/A</w:t>
            </w:r>
          </w:p>
          <w:p w14:paraId="20E02862" w14:textId="77777777" w:rsidR="00514CEB" w:rsidRPr="003B0F8C" w:rsidRDefault="00514CEB" w:rsidP="00385B33">
            <w:pPr>
              <w:pStyle w:val="TAL"/>
              <w:rPr>
                <w:color w:val="000000"/>
                <w:szCs w:val="18"/>
                <w:lang w:val="en-US"/>
              </w:rPr>
            </w:pPr>
            <w:proofErr w:type="spellStart"/>
            <w:r w:rsidRPr="00212C37">
              <w:rPr>
                <w:color w:val="000000"/>
                <w:szCs w:val="18"/>
                <w:lang w:val="en-US"/>
              </w:rPr>
              <w:t>isUnique</w:t>
            </w:r>
            <w:proofErr w:type="spellEnd"/>
            <w:r w:rsidRPr="00212C37">
              <w:rPr>
                <w:color w:val="000000"/>
                <w:szCs w:val="18"/>
                <w:lang w:val="en-US"/>
              </w:rPr>
              <w:t>: N/A</w:t>
            </w:r>
          </w:p>
          <w:p w14:paraId="5279FA83" w14:textId="77777777" w:rsidR="00514CEB" w:rsidRPr="003B0F8C" w:rsidRDefault="00514CEB" w:rsidP="00385B33">
            <w:pPr>
              <w:pStyle w:val="TAL"/>
              <w:rPr>
                <w:color w:val="000000"/>
                <w:szCs w:val="18"/>
                <w:lang w:val="en-US"/>
              </w:rPr>
            </w:pPr>
            <w:proofErr w:type="spellStart"/>
            <w:r w:rsidRPr="00212C37">
              <w:rPr>
                <w:color w:val="000000"/>
                <w:szCs w:val="18"/>
                <w:lang w:val="en-US"/>
              </w:rPr>
              <w:t>defaultValue</w:t>
            </w:r>
            <w:proofErr w:type="spellEnd"/>
            <w:r w:rsidRPr="00212C37">
              <w:rPr>
                <w:color w:val="000000"/>
                <w:szCs w:val="18"/>
                <w:lang w:val="en-US"/>
              </w:rPr>
              <w:t>: None</w:t>
            </w:r>
          </w:p>
          <w:p w14:paraId="2C8C554C" w14:textId="77777777" w:rsidR="00514CEB" w:rsidRPr="003B0F8C" w:rsidRDefault="00514CEB" w:rsidP="00385B33">
            <w:pPr>
              <w:pStyle w:val="TAL"/>
              <w:rPr>
                <w:rFonts w:cs="Arial"/>
                <w:color w:val="000000"/>
                <w:szCs w:val="18"/>
                <w:lang w:val="en-US"/>
              </w:rPr>
            </w:pPr>
            <w:proofErr w:type="spellStart"/>
            <w:r w:rsidRPr="00212C37">
              <w:rPr>
                <w:color w:val="000000"/>
                <w:szCs w:val="18"/>
                <w:lang w:val="en-US"/>
              </w:rPr>
              <w:t>isNullable</w:t>
            </w:r>
            <w:proofErr w:type="spellEnd"/>
            <w:r w:rsidRPr="00212C37">
              <w:rPr>
                <w:color w:val="000000"/>
                <w:szCs w:val="18"/>
                <w:lang w:val="en-US"/>
              </w:rPr>
              <w:t xml:space="preserve">: </w:t>
            </w:r>
            <w:r w:rsidRPr="00212C37">
              <w:rPr>
                <w:rFonts w:cs="Arial"/>
                <w:color w:val="000000"/>
                <w:szCs w:val="18"/>
                <w:lang w:val="en-US"/>
              </w:rPr>
              <w:t>False</w:t>
            </w:r>
          </w:p>
          <w:p w14:paraId="1EB1190E" w14:textId="77777777" w:rsidR="00514CEB" w:rsidRDefault="00514CEB" w:rsidP="00385B33">
            <w:pPr>
              <w:pStyle w:val="TAL"/>
            </w:pPr>
          </w:p>
        </w:tc>
      </w:tr>
      <w:tr w:rsidR="00514CEB" w:rsidRPr="002B15AA" w14:paraId="19849B5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55F940A" w14:textId="77777777" w:rsidR="00514CEB" w:rsidRPr="00271576" w:rsidRDefault="00514CEB" w:rsidP="00385B33">
            <w:pPr>
              <w:spacing w:after="0"/>
              <w:rPr>
                <w:rFonts w:ascii="Courier New" w:hAnsi="Courier New" w:cs="Courier New"/>
                <w:sz w:val="18"/>
                <w:lang w:val="sv-SE"/>
              </w:rPr>
            </w:pPr>
            <w:proofErr w:type="spellStart"/>
            <w:r>
              <w:rPr>
                <w:rFonts w:ascii="Courier New" w:hAnsi="Courier New" w:cs="Courier New"/>
                <w:bCs/>
                <w:sz w:val="18"/>
                <w:szCs w:val="18"/>
                <w:lang w:val="en-US"/>
              </w:rPr>
              <w:t>multiFrequencyBandListNR</w:t>
            </w:r>
            <w:proofErr w:type="spellEnd"/>
          </w:p>
        </w:tc>
        <w:tc>
          <w:tcPr>
            <w:tcW w:w="2917" w:type="pct"/>
            <w:tcBorders>
              <w:top w:val="single" w:sz="4" w:space="0" w:color="auto"/>
              <w:left w:val="single" w:sz="4" w:space="0" w:color="auto"/>
              <w:bottom w:val="single" w:sz="4" w:space="0" w:color="auto"/>
              <w:right w:val="single" w:sz="4" w:space="0" w:color="auto"/>
            </w:tcBorders>
          </w:tcPr>
          <w:p w14:paraId="5EBF1D3F" w14:textId="77777777" w:rsidR="00514CEB" w:rsidRDefault="00514CEB" w:rsidP="00385B33">
            <w:pPr>
              <w:rPr>
                <w:rFonts w:ascii="Arial" w:hAnsi="Arial" w:cs="Arial"/>
                <w:b/>
                <w:bCs/>
                <w:sz w:val="18"/>
                <w:szCs w:val="18"/>
                <w:lang w:val="en-US"/>
              </w:rPr>
            </w:pPr>
            <w:r>
              <w:rPr>
                <w:rFonts w:ascii="Arial" w:hAnsi="Arial" w:cs="Arial"/>
                <w:sz w:val="18"/>
                <w:szCs w:val="18"/>
                <w:lang w:val="en-US"/>
              </w:rPr>
              <w:t xml:space="preserve">It is a list of additional frequency bands the frequency belongs to. The list is automatically set by the </w:t>
            </w:r>
            <w:proofErr w:type="spellStart"/>
            <w:r>
              <w:rPr>
                <w:rFonts w:ascii="Arial" w:hAnsi="Arial" w:cs="Arial"/>
                <w:sz w:val="18"/>
                <w:szCs w:val="18"/>
                <w:lang w:val="en-US"/>
              </w:rPr>
              <w:t>gNB</w:t>
            </w:r>
            <w:proofErr w:type="spellEnd"/>
            <w:r>
              <w:rPr>
                <w:rFonts w:ascii="Arial" w:hAnsi="Arial" w:cs="Arial"/>
                <w:sz w:val="18"/>
                <w:szCs w:val="18"/>
                <w:lang w:val="en-US"/>
              </w:rPr>
              <w:t>.</w:t>
            </w:r>
            <w:r>
              <w:rPr>
                <w:rFonts w:ascii="Arial" w:hAnsi="Arial" w:cs="Arial"/>
                <w:b/>
                <w:bCs/>
                <w:sz w:val="18"/>
                <w:szCs w:val="18"/>
                <w:lang w:val="en-US"/>
              </w:rPr>
              <w:t xml:space="preserve"> </w:t>
            </w:r>
          </w:p>
          <w:p w14:paraId="64D1DD04" w14:textId="77777777" w:rsidR="00514CEB" w:rsidRDefault="00514CEB" w:rsidP="00385B33">
            <w:pPr>
              <w:rPr>
                <w:rFonts w:ascii="Arial" w:eastAsia="Calibri" w:hAnsi="Arial" w:cs="Arial"/>
                <w:sz w:val="18"/>
                <w:szCs w:val="18"/>
                <w:lang w:val="en-US"/>
              </w:rPr>
            </w:pPr>
            <w:proofErr w:type="spellStart"/>
            <w:r>
              <w:rPr>
                <w:rFonts w:ascii="Arial" w:hAnsi="Arial" w:cs="Arial"/>
                <w:sz w:val="18"/>
                <w:szCs w:val="18"/>
                <w:lang w:val="en-US"/>
              </w:rPr>
              <w:t>allowedValues</w:t>
            </w:r>
            <w:proofErr w:type="spellEnd"/>
            <w:r>
              <w:rPr>
                <w:rFonts w:ascii="Arial" w:hAnsi="Arial" w:cs="Arial"/>
                <w:sz w:val="18"/>
                <w:szCs w:val="18"/>
                <w:lang w:val="en-US"/>
              </w:rPr>
              <w:t xml:space="preserve">: {1..256 } </w:t>
            </w:r>
          </w:p>
          <w:p w14:paraId="6218C834" w14:textId="77777777" w:rsidR="00514CEB" w:rsidRPr="00C17D50" w:rsidRDefault="00514CEB" w:rsidP="00385B33">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BC5665A" w14:textId="77777777" w:rsidR="00514CEB" w:rsidRDefault="00514CEB" w:rsidP="00385B33">
            <w:pPr>
              <w:pStyle w:val="TAL"/>
              <w:rPr>
                <w:szCs w:val="18"/>
                <w:lang w:val="en-US" w:eastAsia="zh-CN"/>
              </w:rPr>
            </w:pPr>
            <w:r>
              <w:rPr>
                <w:szCs w:val="18"/>
                <w:lang w:val="en-US"/>
              </w:rPr>
              <w:t xml:space="preserve">type: </w:t>
            </w:r>
            <w:r>
              <w:rPr>
                <w:szCs w:val="18"/>
                <w:lang w:val="en-US" w:eastAsia="zh-CN"/>
              </w:rPr>
              <w:t>Integer</w:t>
            </w:r>
          </w:p>
          <w:p w14:paraId="0EF48761" w14:textId="77777777" w:rsidR="00514CEB" w:rsidRDefault="00514CEB" w:rsidP="00385B33">
            <w:pPr>
              <w:pStyle w:val="TAL"/>
              <w:rPr>
                <w:szCs w:val="18"/>
                <w:lang w:val="en-US"/>
              </w:rPr>
            </w:pPr>
            <w:r>
              <w:rPr>
                <w:szCs w:val="18"/>
                <w:lang w:val="en-US"/>
              </w:rPr>
              <w:t>multiplicity: 1</w:t>
            </w:r>
          </w:p>
          <w:p w14:paraId="55FA514E" w14:textId="77777777" w:rsidR="00514CEB" w:rsidRDefault="00514CEB" w:rsidP="00385B33">
            <w:pPr>
              <w:pStyle w:val="TAL"/>
              <w:rPr>
                <w:szCs w:val="18"/>
                <w:lang w:val="en-US"/>
              </w:rPr>
            </w:pPr>
            <w:proofErr w:type="spellStart"/>
            <w:r>
              <w:rPr>
                <w:szCs w:val="18"/>
                <w:lang w:val="en-US"/>
              </w:rPr>
              <w:t>isOrdered</w:t>
            </w:r>
            <w:proofErr w:type="spellEnd"/>
            <w:r>
              <w:rPr>
                <w:szCs w:val="18"/>
                <w:lang w:val="en-US"/>
              </w:rPr>
              <w:t>: N/A</w:t>
            </w:r>
          </w:p>
          <w:p w14:paraId="7F0DF898" w14:textId="77777777" w:rsidR="00514CEB" w:rsidRDefault="00514CEB" w:rsidP="00385B33">
            <w:pPr>
              <w:pStyle w:val="TAL"/>
              <w:rPr>
                <w:szCs w:val="18"/>
                <w:lang w:val="en-US"/>
              </w:rPr>
            </w:pPr>
            <w:proofErr w:type="spellStart"/>
            <w:r>
              <w:rPr>
                <w:szCs w:val="18"/>
                <w:lang w:val="en-US"/>
              </w:rPr>
              <w:t>isUnique</w:t>
            </w:r>
            <w:proofErr w:type="spellEnd"/>
            <w:r>
              <w:rPr>
                <w:szCs w:val="18"/>
                <w:lang w:val="en-US"/>
              </w:rPr>
              <w:t>: N/A</w:t>
            </w:r>
          </w:p>
          <w:p w14:paraId="5606E890" w14:textId="77777777" w:rsidR="00514CEB" w:rsidRDefault="00514CEB" w:rsidP="00385B33">
            <w:pPr>
              <w:pStyle w:val="TAL"/>
              <w:rPr>
                <w:szCs w:val="18"/>
                <w:lang w:val="en-US"/>
              </w:rPr>
            </w:pPr>
            <w:proofErr w:type="spellStart"/>
            <w:r>
              <w:rPr>
                <w:szCs w:val="18"/>
                <w:lang w:val="en-US"/>
              </w:rPr>
              <w:t>defaultValue</w:t>
            </w:r>
            <w:proofErr w:type="spellEnd"/>
            <w:r>
              <w:rPr>
                <w:szCs w:val="18"/>
                <w:lang w:val="en-US"/>
              </w:rPr>
              <w:t>: None</w:t>
            </w:r>
          </w:p>
          <w:p w14:paraId="6214B434" w14:textId="77777777" w:rsidR="00514CEB" w:rsidRDefault="00514CEB" w:rsidP="00385B33">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4F520B34" w14:textId="77777777" w:rsidR="00514CEB" w:rsidRDefault="00514CEB" w:rsidP="00385B33">
            <w:pPr>
              <w:pStyle w:val="TAL"/>
            </w:pPr>
          </w:p>
        </w:tc>
      </w:tr>
      <w:tr w:rsidR="00514CEB" w:rsidRPr="002B15AA" w14:paraId="7280EF6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F481D18" w14:textId="77777777" w:rsidR="00514CEB" w:rsidRPr="00830002" w:rsidRDefault="00514CEB" w:rsidP="00385B33">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5C90D5F1" w14:textId="77777777" w:rsidR="00514CEB" w:rsidRPr="00C17D50" w:rsidRDefault="00514CEB" w:rsidP="00385B33">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w:t>
            </w:r>
            <w:proofErr w:type="spellStart"/>
            <w:r w:rsidRPr="00C17D50">
              <w:rPr>
                <w:rFonts w:ascii="Arial" w:hAnsi="Arial" w:cs="Arial"/>
                <w:sz w:val="18"/>
                <w:szCs w:val="18"/>
              </w:rPr>
              <w:t>ms</w:t>
            </w:r>
            <w:proofErr w:type="spellEnd"/>
            <w:r w:rsidRPr="00C17D50">
              <w:rPr>
                <w:rFonts w:ascii="Arial" w:hAnsi="Arial" w:cs="Arial"/>
                <w:sz w:val="18"/>
                <w:szCs w:val="18"/>
              </w:rPr>
              <w:t>).</w:t>
            </w:r>
          </w:p>
          <w:p w14:paraId="3B6C6F8B" w14:textId="77777777" w:rsidR="00514CEB" w:rsidRPr="00035CDF" w:rsidDel="00B20027" w:rsidRDefault="00514CEB" w:rsidP="00385B33">
            <w:pPr>
              <w:rPr>
                <w:rFonts w:ascii="Arial" w:hAnsi="Arial" w:cs="Arial"/>
                <w:sz w:val="18"/>
                <w:szCs w:val="18"/>
                <w:lang w:val="en-US"/>
              </w:rPr>
            </w:pPr>
            <w:r w:rsidRPr="00035CDF">
              <w:rPr>
                <w:rFonts w:ascii="Arial" w:hAnsi="Arial" w:cs="Arial"/>
                <w:sz w:val="18"/>
                <w:szCs w:val="18"/>
                <w:lang w:val="en-US"/>
              </w:rPr>
              <w:t xml:space="preserve">The SSB periodicity in </w:t>
            </w:r>
            <w:proofErr w:type="spellStart"/>
            <w:r w:rsidRPr="00035CDF">
              <w:rPr>
                <w:rFonts w:ascii="Arial" w:hAnsi="Arial" w:cs="Arial"/>
                <w:sz w:val="18"/>
                <w:szCs w:val="18"/>
                <w:lang w:val="en-US"/>
              </w:rPr>
              <w:t>msec</w:t>
            </w:r>
            <w:proofErr w:type="spellEnd"/>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49FFFE0A" w14:textId="77777777" w:rsidR="00514CEB" w:rsidRDefault="00514CEB" w:rsidP="00385B33">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7CC1979A" w14:textId="77777777" w:rsidR="00514CEB" w:rsidRPr="00035CDF" w:rsidRDefault="00514CEB" w:rsidP="00385B33">
            <w:pPr>
              <w:pStyle w:val="TAL"/>
            </w:pPr>
            <w:r>
              <w:t>type:</w:t>
            </w:r>
            <w:r w:rsidRPr="00035CDF">
              <w:t xml:space="preserve"> </w:t>
            </w:r>
            <w:r>
              <w:t>Integer</w:t>
            </w:r>
          </w:p>
          <w:p w14:paraId="29E1E436" w14:textId="77777777" w:rsidR="00514CEB" w:rsidRPr="00035CDF" w:rsidRDefault="00514CEB" w:rsidP="00385B33">
            <w:pPr>
              <w:pStyle w:val="TAL"/>
            </w:pPr>
            <w:r w:rsidRPr="00035CDF">
              <w:t>multiplicity: 1</w:t>
            </w:r>
          </w:p>
          <w:p w14:paraId="59FCA96F" w14:textId="77777777" w:rsidR="00514CEB" w:rsidRPr="00035CDF" w:rsidRDefault="00514CEB" w:rsidP="00385B33">
            <w:pPr>
              <w:pStyle w:val="TAL"/>
            </w:pPr>
            <w:proofErr w:type="spellStart"/>
            <w:r w:rsidRPr="00035CDF">
              <w:t>isOrdered</w:t>
            </w:r>
            <w:proofErr w:type="spellEnd"/>
            <w:r w:rsidRPr="00035CDF">
              <w:t>: N/A</w:t>
            </w:r>
          </w:p>
          <w:p w14:paraId="4CFCDB8B" w14:textId="77777777" w:rsidR="00514CEB" w:rsidRPr="00035CDF" w:rsidRDefault="00514CEB" w:rsidP="00385B33">
            <w:pPr>
              <w:pStyle w:val="TAL"/>
            </w:pPr>
            <w:proofErr w:type="spellStart"/>
            <w:r w:rsidRPr="00035CDF">
              <w:t>isUnique</w:t>
            </w:r>
            <w:proofErr w:type="spellEnd"/>
            <w:r w:rsidRPr="00035CDF">
              <w:t>: N/A</w:t>
            </w:r>
          </w:p>
          <w:p w14:paraId="1B7F43A2" w14:textId="77777777" w:rsidR="00514CEB" w:rsidRPr="00035CDF" w:rsidRDefault="00514CEB" w:rsidP="00385B33">
            <w:pPr>
              <w:pStyle w:val="TAL"/>
            </w:pPr>
            <w:proofErr w:type="spellStart"/>
            <w:r w:rsidRPr="00035CDF">
              <w:t>defaultValue</w:t>
            </w:r>
            <w:proofErr w:type="spellEnd"/>
            <w:r w:rsidRPr="00035CDF">
              <w:t>: None</w:t>
            </w:r>
          </w:p>
          <w:p w14:paraId="7C52530C" w14:textId="77777777" w:rsidR="00514CEB" w:rsidRPr="00D70481" w:rsidRDefault="00514CEB" w:rsidP="00385B33">
            <w:pPr>
              <w:pStyle w:val="TAL"/>
            </w:pPr>
            <w:proofErr w:type="spellStart"/>
            <w:r w:rsidRPr="00035CDF">
              <w:t>isNullable</w:t>
            </w:r>
            <w:proofErr w:type="spellEnd"/>
            <w:r w:rsidRPr="00035CDF">
              <w:t>: False</w:t>
            </w:r>
          </w:p>
          <w:p w14:paraId="7D48F236" w14:textId="77777777" w:rsidR="00514CEB" w:rsidRDefault="00514CEB" w:rsidP="00385B33">
            <w:pPr>
              <w:pStyle w:val="TAL"/>
              <w:rPr>
                <w:rFonts w:cs="Arial"/>
              </w:rPr>
            </w:pPr>
          </w:p>
        </w:tc>
      </w:tr>
      <w:tr w:rsidR="00514CEB" w:rsidRPr="002B15AA" w14:paraId="767412C3"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76C86D9" w14:textId="77777777" w:rsidR="00514CEB" w:rsidRPr="00C17D50" w:rsidRDefault="00514CEB" w:rsidP="00385B33">
            <w:pPr>
              <w:spacing w:after="0"/>
              <w:rPr>
                <w:rStyle w:val="normaltextrun1"/>
                <w:rFonts w:ascii="Courier New" w:hAnsi="Courier New" w:cs="Courier New"/>
                <w:color w:val="181818"/>
                <w:spacing w:val="-6"/>
                <w:position w:val="2"/>
                <w:sz w:val="18"/>
                <w:szCs w:val="18"/>
              </w:rPr>
            </w:pPr>
            <w:proofErr w:type="spellStart"/>
            <w:r w:rsidRPr="00C17D50">
              <w:rPr>
                <w:rFonts w:ascii="Courier New" w:hAnsi="Courier New" w:cs="Courier New"/>
                <w:sz w:val="18"/>
                <w:szCs w:val="18"/>
              </w:rPr>
              <w:lastRenderedPageBreak/>
              <w:t>ssbOffset</w:t>
            </w:r>
            <w:proofErr w:type="spellEnd"/>
          </w:p>
          <w:p w14:paraId="797E2399" w14:textId="77777777" w:rsidR="00514CEB" w:rsidRDefault="00514CEB" w:rsidP="00385B33"/>
          <w:p w14:paraId="77288C94" w14:textId="77777777" w:rsidR="00514CEB" w:rsidRDefault="00514CEB" w:rsidP="00385B33"/>
          <w:p w14:paraId="69A60E76" w14:textId="77777777" w:rsidR="00514CEB" w:rsidRDefault="00514CEB" w:rsidP="00385B33"/>
          <w:tbl>
            <w:tblPr>
              <w:tblW w:w="235" w:type="dxa"/>
              <w:tblBorders>
                <w:top w:val="nil"/>
                <w:left w:val="nil"/>
                <w:bottom w:val="nil"/>
                <w:right w:val="nil"/>
              </w:tblBorders>
              <w:tblLayout w:type="fixed"/>
              <w:tblLook w:val="0000" w:firstRow="0" w:lastRow="0" w:firstColumn="0" w:lastColumn="0" w:noHBand="0" w:noVBand="0"/>
            </w:tblPr>
            <w:tblGrid>
              <w:gridCol w:w="236"/>
            </w:tblGrid>
            <w:tr w:rsidR="00514CEB" w:rsidRPr="00513F14" w14:paraId="7F1A29E6" w14:textId="77777777" w:rsidTr="00385B33">
              <w:trPr>
                <w:trHeight w:val="167"/>
              </w:trPr>
              <w:tc>
                <w:tcPr>
                  <w:tcW w:w="235" w:type="dxa"/>
                </w:tcPr>
                <w:p w14:paraId="2285B915" w14:textId="77777777" w:rsidR="00514CEB" w:rsidRPr="00CD7AA5" w:rsidRDefault="00514CEB" w:rsidP="00385B33">
                  <w:pPr>
                    <w:pStyle w:val="TAL"/>
                    <w:rPr>
                      <w:color w:val="FFFFFF"/>
                    </w:rPr>
                  </w:pPr>
                </w:p>
              </w:tc>
            </w:tr>
          </w:tbl>
          <w:p w14:paraId="29C66381" w14:textId="77777777" w:rsidR="00514CEB" w:rsidRPr="00830002" w:rsidRDefault="00514CEB" w:rsidP="00385B33">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3AE40496" w14:textId="77777777" w:rsidR="00514CEB" w:rsidRPr="00C17D50" w:rsidRDefault="00514CEB" w:rsidP="00385B33">
            <w:pPr>
              <w:spacing w:after="0"/>
              <w:rPr>
                <w:rFonts w:ascii="Arial" w:hAnsi="Arial" w:cs="Arial"/>
                <w:sz w:val="18"/>
                <w:szCs w:val="18"/>
              </w:rPr>
            </w:pPr>
            <w:r w:rsidRPr="00C17D50">
              <w:rPr>
                <w:rFonts w:ascii="Arial" w:hAnsi="Arial" w:cs="Arial"/>
                <w:sz w:val="18"/>
                <w:szCs w:val="18"/>
              </w:rPr>
              <w:t>Indicates cell defining SSB time domain position. Defined as the offset of the measurement window, in number of subframes (</w:t>
            </w:r>
            <w:proofErr w:type="spellStart"/>
            <w:r w:rsidRPr="00C17D50">
              <w:rPr>
                <w:rFonts w:ascii="Arial" w:hAnsi="Arial" w:cs="Arial"/>
                <w:sz w:val="18"/>
                <w:szCs w:val="18"/>
              </w:rPr>
              <w:t>ms</w:t>
            </w:r>
            <w:proofErr w:type="spellEnd"/>
            <w:r w:rsidRPr="00C17D50">
              <w:rPr>
                <w:rFonts w:ascii="Arial" w:hAnsi="Arial" w:cs="Arial"/>
                <w:sz w:val="18"/>
                <w:szCs w:val="18"/>
              </w:rPr>
              <w:t xml:space="preserve">), in which to receive SS/PBCH blocks, where allowed values depend on the </w:t>
            </w:r>
            <w:proofErr w:type="spellStart"/>
            <w:r w:rsidRPr="00C17D50">
              <w:rPr>
                <w:rFonts w:ascii="Courier New" w:hAnsi="Courier New" w:cs="Courier New"/>
                <w:sz w:val="18"/>
                <w:szCs w:val="18"/>
              </w:rPr>
              <w:t>ssbPeriodicity</w:t>
            </w:r>
            <w:proofErr w:type="spellEnd"/>
            <w:r w:rsidRPr="00C17D50">
              <w:rPr>
                <w:rFonts w:ascii="Arial" w:hAnsi="Arial" w:cs="Arial"/>
                <w:sz w:val="18"/>
                <w:szCs w:val="18"/>
              </w:rPr>
              <w:t>.</w:t>
            </w:r>
          </w:p>
          <w:p w14:paraId="5890B539" w14:textId="77777777" w:rsidR="00514CEB" w:rsidRDefault="00514CEB" w:rsidP="00385B33">
            <w:pPr>
              <w:spacing w:after="0"/>
              <w:rPr>
                <w:rFonts w:ascii="Arial" w:hAnsi="Arial" w:cs="Arial"/>
                <w:sz w:val="18"/>
                <w:szCs w:val="18"/>
              </w:rPr>
            </w:pPr>
          </w:p>
          <w:p w14:paraId="42853787" w14:textId="77777777" w:rsidR="00514CEB" w:rsidRDefault="00514CEB" w:rsidP="00385B33">
            <w:pPr>
              <w:spacing w:after="0"/>
              <w:rPr>
                <w:rStyle w:val="normaltextrun1"/>
                <w:rFonts w:cs="Arial"/>
                <w:color w:val="181818"/>
                <w:spacing w:val="-6"/>
                <w:position w:val="2"/>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w:t>
            </w:r>
            <w:r w:rsidRPr="008E7787">
              <w:rPr>
                <w:rStyle w:val="normaltextrun1"/>
                <w:rFonts w:cs="Arial"/>
                <w:color w:val="181818"/>
                <w:spacing w:val="-6"/>
                <w:position w:val="2"/>
                <w:sz w:val="18"/>
                <w:szCs w:val="18"/>
              </w:rPr>
              <w:t xml:space="preserve"> </w:t>
            </w:r>
          </w:p>
          <w:p w14:paraId="0BB01E7F" w14:textId="77777777" w:rsidR="00514CEB" w:rsidRPr="00F05A3B" w:rsidRDefault="00514CEB" w:rsidP="00385B33">
            <w:pPr>
              <w:pStyle w:val="TAL"/>
              <w:ind w:left="284"/>
            </w:pPr>
            <w:r w:rsidRPr="00F05A3B">
              <w:t>ssbPerio</w:t>
            </w:r>
            <w:r>
              <w:t>di</w:t>
            </w:r>
            <w:r w:rsidRPr="00F05A3B">
              <w:t xml:space="preserve">city5 </w:t>
            </w:r>
            <w:proofErr w:type="spellStart"/>
            <w:r w:rsidRPr="00F05A3B">
              <w:t>ms</w:t>
            </w:r>
            <w:proofErr w:type="spellEnd"/>
            <w:r>
              <w:t xml:space="preserve"> </w:t>
            </w:r>
            <w:r w:rsidRPr="00F05A3B">
              <w:t>0..4</w:t>
            </w:r>
            <w:r>
              <w:t>,</w:t>
            </w:r>
          </w:p>
          <w:p w14:paraId="7E8EA98D" w14:textId="77777777" w:rsidR="00514CEB" w:rsidRPr="00F05A3B" w:rsidRDefault="00514CEB" w:rsidP="00385B33">
            <w:pPr>
              <w:pStyle w:val="TAL"/>
              <w:ind w:left="284"/>
            </w:pPr>
            <w:r w:rsidRPr="00F05A3B">
              <w:t>ssbPerio</w:t>
            </w:r>
            <w:r>
              <w:t>di</w:t>
            </w:r>
            <w:r w:rsidRPr="00F05A3B">
              <w:t xml:space="preserve">city10 </w:t>
            </w:r>
            <w:proofErr w:type="spellStart"/>
            <w:r w:rsidRPr="00F05A3B">
              <w:t>ms</w:t>
            </w:r>
            <w:proofErr w:type="spellEnd"/>
            <w:r>
              <w:t xml:space="preserve"> </w:t>
            </w:r>
            <w:r w:rsidRPr="00F05A3B">
              <w:t>0..9</w:t>
            </w:r>
            <w:r>
              <w:t>,</w:t>
            </w:r>
          </w:p>
          <w:p w14:paraId="420B8800" w14:textId="77777777" w:rsidR="00514CEB" w:rsidRDefault="00514CEB" w:rsidP="00385B33">
            <w:pPr>
              <w:pStyle w:val="TAL"/>
              <w:ind w:left="284"/>
            </w:pPr>
            <w:r w:rsidRPr="00F05A3B">
              <w:t>ssbPerio</w:t>
            </w:r>
            <w:r>
              <w:t>di</w:t>
            </w:r>
            <w:r w:rsidRPr="00F05A3B">
              <w:t xml:space="preserve">city20 </w:t>
            </w:r>
            <w:proofErr w:type="spellStart"/>
            <w:r w:rsidRPr="00F05A3B">
              <w:t>ms</w:t>
            </w:r>
            <w:proofErr w:type="spellEnd"/>
            <w:r w:rsidRPr="00F05A3B">
              <w:t xml:space="preserve"> 0..19</w:t>
            </w:r>
            <w:r>
              <w:t>,</w:t>
            </w:r>
          </w:p>
          <w:p w14:paraId="4F6D328E" w14:textId="77777777" w:rsidR="00514CEB" w:rsidRPr="00F05A3B" w:rsidRDefault="00514CEB" w:rsidP="00385B33">
            <w:pPr>
              <w:pStyle w:val="TAL"/>
              <w:ind w:left="284"/>
            </w:pPr>
            <w:r w:rsidRPr="00F05A3B">
              <w:t>ssbPerio</w:t>
            </w:r>
            <w:r>
              <w:t>di</w:t>
            </w:r>
            <w:r w:rsidRPr="00F05A3B">
              <w:t xml:space="preserve">city40 </w:t>
            </w:r>
            <w:proofErr w:type="spellStart"/>
            <w:r w:rsidRPr="00F05A3B">
              <w:t>ms</w:t>
            </w:r>
            <w:proofErr w:type="spellEnd"/>
            <w:r w:rsidRPr="00F05A3B">
              <w:t xml:space="preserve"> 0..39</w:t>
            </w:r>
            <w:r>
              <w:t>,</w:t>
            </w:r>
          </w:p>
          <w:p w14:paraId="2B394129" w14:textId="77777777" w:rsidR="00514CEB" w:rsidRPr="00F05A3B" w:rsidRDefault="00514CEB" w:rsidP="00385B33">
            <w:pPr>
              <w:pStyle w:val="TAL"/>
              <w:ind w:left="284"/>
            </w:pPr>
            <w:r w:rsidRPr="00F05A3B">
              <w:t>ssbPerio</w:t>
            </w:r>
            <w:r>
              <w:t>di</w:t>
            </w:r>
            <w:r w:rsidRPr="00F05A3B">
              <w:t xml:space="preserve">city80 </w:t>
            </w:r>
            <w:proofErr w:type="spellStart"/>
            <w:r w:rsidRPr="00F05A3B">
              <w:t>ms</w:t>
            </w:r>
            <w:proofErr w:type="spellEnd"/>
            <w:r w:rsidRPr="00F05A3B">
              <w:t xml:space="preserve"> 0..79</w:t>
            </w:r>
            <w:r>
              <w:t>,</w:t>
            </w:r>
          </w:p>
          <w:p w14:paraId="4E8597FD" w14:textId="77777777" w:rsidR="00514CEB" w:rsidRPr="00513F14" w:rsidRDefault="00514CEB" w:rsidP="00385B33">
            <w:pPr>
              <w:spacing w:after="0"/>
              <w:ind w:left="284"/>
              <w:rPr>
                <w:rStyle w:val="normaltextrun1"/>
                <w:rFonts w:cs="Arial"/>
                <w:color w:val="181818"/>
                <w:spacing w:val="-6"/>
                <w:position w:val="2"/>
                <w:sz w:val="16"/>
                <w:szCs w:val="18"/>
              </w:rPr>
            </w:pPr>
            <w:r w:rsidRPr="00727A13">
              <w:rPr>
                <w:rFonts w:ascii="Arial" w:hAnsi="Arial" w:cs="Arial"/>
                <w:sz w:val="18"/>
              </w:rPr>
              <w:t xml:space="preserve">ssbPeriodicity160 </w:t>
            </w:r>
            <w:proofErr w:type="spellStart"/>
            <w:r w:rsidRPr="00727A13">
              <w:rPr>
                <w:rFonts w:ascii="Arial" w:hAnsi="Arial" w:cs="Arial"/>
                <w:sz w:val="18"/>
              </w:rPr>
              <w:t>ms</w:t>
            </w:r>
            <w:proofErr w:type="spellEnd"/>
            <w:r w:rsidRPr="00727A13">
              <w:rPr>
                <w:rFonts w:ascii="Arial" w:hAnsi="Arial" w:cs="Arial"/>
                <w:sz w:val="18"/>
              </w:rPr>
              <w:t xml:space="preserve"> 0..159</w:t>
            </w:r>
            <w:r w:rsidRPr="00513F14">
              <w:rPr>
                <w:rFonts w:ascii="Arial" w:hAnsi="Arial" w:cs="Arial"/>
                <w:sz w:val="18"/>
              </w:rPr>
              <w:t>.</w:t>
            </w:r>
          </w:p>
          <w:p w14:paraId="7624936F" w14:textId="77777777" w:rsidR="00514CEB" w:rsidRDefault="00514CEB" w:rsidP="00385B33">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7438F0F2" w14:textId="77777777" w:rsidR="00514CEB" w:rsidRPr="00035CDF" w:rsidRDefault="00514CEB" w:rsidP="00385B33">
            <w:pPr>
              <w:pStyle w:val="TAL"/>
            </w:pPr>
            <w:r w:rsidRPr="00035CDF">
              <w:t xml:space="preserve">type: </w:t>
            </w:r>
            <w:r>
              <w:t>Integer</w:t>
            </w:r>
          </w:p>
          <w:p w14:paraId="47807C35" w14:textId="77777777" w:rsidR="00514CEB" w:rsidRPr="00035CDF" w:rsidRDefault="00514CEB" w:rsidP="00385B33">
            <w:pPr>
              <w:pStyle w:val="TAL"/>
            </w:pPr>
            <w:r w:rsidRPr="00035CDF">
              <w:t>multiplicity: 1</w:t>
            </w:r>
          </w:p>
          <w:p w14:paraId="2729E6AE" w14:textId="77777777" w:rsidR="00514CEB" w:rsidRPr="00035CDF" w:rsidRDefault="00514CEB" w:rsidP="00385B33">
            <w:pPr>
              <w:pStyle w:val="TAL"/>
            </w:pPr>
            <w:proofErr w:type="spellStart"/>
            <w:r w:rsidRPr="00035CDF">
              <w:t>isOrdered</w:t>
            </w:r>
            <w:proofErr w:type="spellEnd"/>
            <w:r w:rsidRPr="00035CDF">
              <w:t>: N/A</w:t>
            </w:r>
          </w:p>
          <w:p w14:paraId="0D836A7F" w14:textId="77777777" w:rsidR="00514CEB" w:rsidRPr="00035CDF" w:rsidRDefault="00514CEB" w:rsidP="00385B33">
            <w:pPr>
              <w:pStyle w:val="TAL"/>
            </w:pPr>
            <w:proofErr w:type="spellStart"/>
            <w:r w:rsidRPr="00035CDF">
              <w:t>isUnique</w:t>
            </w:r>
            <w:proofErr w:type="spellEnd"/>
            <w:r w:rsidRPr="00035CDF">
              <w:t>: N/A</w:t>
            </w:r>
          </w:p>
          <w:p w14:paraId="05992FFB" w14:textId="77777777" w:rsidR="00514CEB" w:rsidRPr="00035CDF" w:rsidRDefault="00514CEB" w:rsidP="00385B33">
            <w:pPr>
              <w:pStyle w:val="TAL"/>
            </w:pPr>
            <w:proofErr w:type="spellStart"/>
            <w:r w:rsidRPr="00035CDF">
              <w:t>defaultValue</w:t>
            </w:r>
            <w:proofErr w:type="spellEnd"/>
            <w:r w:rsidRPr="00035CDF">
              <w:t>: None</w:t>
            </w:r>
          </w:p>
          <w:p w14:paraId="60D2593E" w14:textId="77777777" w:rsidR="00514CEB" w:rsidRPr="00D70481" w:rsidRDefault="00514CEB" w:rsidP="00385B33">
            <w:pPr>
              <w:pStyle w:val="TAL"/>
            </w:pPr>
            <w:proofErr w:type="spellStart"/>
            <w:r w:rsidRPr="00035CDF">
              <w:t>isNullable</w:t>
            </w:r>
            <w:proofErr w:type="spellEnd"/>
            <w:r w:rsidRPr="00035CDF">
              <w:t>: False</w:t>
            </w:r>
          </w:p>
          <w:p w14:paraId="00B68E0C" w14:textId="77777777" w:rsidR="00514CEB" w:rsidRDefault="00514CEB" w:rsidP="00385B33">
            <w:pPr>
              <w:pStyle w:val="TAL"/>
              <w:rPr>
                <w:rFonts w:cs="Arial"/>
              </w:rPr>
            </w:pPr>
          </w:p>
        </w:tc>
      </w:tr>
      <w:tr w:rsidR="00514CEB" w:rsidRPr="002B15AA" w14:paraId="6E44D40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E00A9B7" w14:textId="77777777" w:rsidR="00514CEB" w:rsidRPr="00F05A3B" w:rsidRDefault="00514CEB" w:rsidP="00385B33">
            <w:pPr>
              <w:pStyle w:val="Default"/>
              <w:rPr>
                <w:rFonts w:ascii="Courier New" w:hAnsi="Courier New" w:cs="Courier New"/>
                <w:sz w:val="18"/>
                <w:szCs w:val="18"/>
              </w:rPr>
            </w:pPr>
            <w:proofErr w:type="spellStart"/>
            <w:r w:rsidRPr="00F05A3B">
              <w:rPr>
                <w:rFonts w:ascii="Courier New" w:hAnsi="Courier New" w:cs="Courier New"/>
                <w:sz w:val="18"/>
                <w:szCs w:val="18"/>
              </w:rPr>
              <w:t>ssbDuration</w:t>
            </w:r>
            <w:proofErr w:type="spellEnd"/>
          </w:p>
          <w:tbl>
            <w:tblPr>
              <w:tblW w:w="0" w:type="auto"/>
              <w:tblBorders>
                <w:top w:val="nil"/>
                <w:left w:val="nil"/>
                <w:bottom w:val="nil"/>
                <w:right w:val="nil"/>
              </w:tblBorders>
              <w:tblLayout w:type="fixed"/>
              <w:tblLook w:val="0000" w:firstRow="0" w:lastRow="0" w:firstColumn="0" w:lastColumn="0" w:noHBand="0" w:noVBand="0"/>
            </w:tblPr>
            <w:tblGrid>
              <w:gridCol w:w="290"/>
            </w:tblGrid>
            <w:tr w:rsidR="00514CEB" w14:paraId="59678C6B" w14:textId="77777777" w:rsidTr="00385B33">
              <w:trPr>
                <w:trHeight w:val="117"/>
              </w:trPr>
              <w:tc>
                <w:tcPr>
                  <w:tcW w:w="290" w:type="dxa"/>
                </w:tcPr>
                <w:p w14:paraId="5A7BC5FE" w14:textId="77777777" w:rsidR="00514CEB" w:rsidRDefault="00514CEB" w:rsidP="00385B33">
                  <w:pPr>
                    <w:pStyle w:val="Default"/>
                    <w:rPr>
                      <w:sz w:val="18"/>
                      <w:szCs w:val="18"/>
                    </w:rPr>
                  </w:pPr>
                </w:p>
              </w:tc>
            </w:tr>
          </w:tbl>
          <w:p w14:paraId="7482DB54" w14:textId="77777777" w:rsidR="00514CEB" w:rsidRPr="00830002" w:rsidRDefault="00514CEB" w:rsidP="00385B33">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5B252C63" w14:textId="77777777" w:rsidR="00514CEB" w:rsidRDefault="00514CEB" w:rsidP="00385B33">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w:t>
            </w:r>
            <w:proofErr w:type="spellStart"/>
            <w:r w:rsidRPr="00C17D50">
              <w:rPr>
                <w:rFonts w:ascii="Arial" w:hAnsi="Arial" w:cs="Arial"/>
                <w:sz w:val="18"/>
                <w:szCs w:val="18"/>
                <w:lang w:eastAsia="en-GB"/>
              </w:rPr>
              <w:t>ms</w:t>
            </w:r>
            <w:proofErr w:type="spellEnd"/>
            <w:r w:rsidRPr="00C17D50">
              <w:rPr>
                <w:rFonts w:ascii="Arial" w:hAnsi="Arial" w:cs="Arial"/>
                <w:sz w:val="18"/>
                <w:szCs w:val="18"/>
                <w:lang w:eastAsia="en-GB"/>
              </w:rPr>
              <w:t>)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3C24AA02" w14:textId="77777777" w:rsidR="00514CEB" w:rsidRDefault="00514CEB" w:rsidP="00385B33">
            <w:pPr>
              <w:spacing w:after="0"/>
              <w:rPr>
                <w:rFonts w:ascii="Arial" w:hAnsi="Arial" w:cs="Arial"/>
                <w:sz w:val="18"/>
                <w:szCs w:val="18"/>
              </w:rPr>
            </w:pPr>
          </w:p>
          <w:p w14:paraId="659AD29C" w14:textId="77777777" w:rsidR="00514CEB" w:rsidRDefault="00514CEB" w:rsidP="00385B33">
            <w:pPr>
              <w:spacing w:after="0"/>
              <w:rPr>
                <w:rStyle w:val="normaltextrun1"/>
                <w:rFonts w:cs="Arial"/>
                <w:color w:val="181818"/>
                <w:spacing w:val="-6"/>
                <w:position w:val="2"/>
                <w:sz w:val="18"/>
                <w:szCs w:val="18"/>
              </w:rPr>
            </w:pPr>
            <w:proofErr w:type="spellStart"/>
            <w:r w:rsidRPr="00C17D50">
              <w:rPr>
                <w:rFonts w:ascii="Arial" w:hAnsi="Arial" w:cs="Arial"/>
                <w:sz w:val="18"/>
                <w:szCs w:val="18"/>
              </w:rPr>
              <w:t>allowedValues</w:t>
            </w:r>
            <w:proofErr w:type="spellEnd"/>
            <w:r w:rsidRPr="00C17D50">
              <w:rPr>
                <w:rFonts w:ascii="Arial" w:hAnsi="Arial" w:cs="Arial"/>
                <w:sz w:val="18"/>
                <w:szCs w:val="18"/>
              </w:rPr>
              <w:t>:</w:t>
            </w:r>
            <w:r w:rsidRPr="00C17D50">
              <w:rPr>
                <w:rStyle w:val="normaltextrun1"/>
                <w:rFonts w:cs="Arial"/>
                <w:color w:val="181818"/>
                <w:spacing w:val="-6"/>
                <w:position w:val="2"/>
                <w:sz w:val="18"/>
                <w:szCs w:val="18"/>
              </w:rPr>
              <w:t xml:space="preserve"> 1, 2, 3, 4, 5.</w:t>
            </w:r>
          </w:p>
          <w:p w14:paraId="7F8E9A3D" w14:textId="77777777" w:rsidR="00514CEB" w:rsidRDefault="00514CEB" w:rsidP="00385B33">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1CC001C2" w14:textId="77777777" w:rsidR="00514CEB" w:rsidRPr="00035CDF" w:rsidRDefault="00514CEB" w:rsidP="00385B33">
            <w:pPr>
              <w:pStyle w:val="TAL"/>
            </w:pPr>
            <w:r w:rsidRPr="00035CDF">
              <w:t xml:space="preserve">type: </w:t>
            </w:r>
            <w:r>
              <w:t>Integer</w:t>
            </w:r>
          </w:p>
          <w:p w14:paraId="0D104306" w14:textId="77777777" w:rsidR="00514CEB" w:rsidRPr="00035CDF" w:rsidRDefault="00514CEB" w:rsidP="00385B33">
            <w:pPr>
              <w:pStyle w:val="TAL"/>
            </w:pPr>
            <w:r w:rsidRPr="00035CDF">
              <w:t>multiplicity: 1</w:t>
            </w:r>
          </w:p>
          <w:p w14:paraId="43E804F6" w14:textId="77777777" w:rsidR="00514CEB" w:rsidRPr="00035CDF" w:rsidRDefault="00514CEB" w:rsidP="00385B33">
            <w:pPr>
              <w:pStyle w:val="TAL"/>
            </w:pPr>
            <w:proofErr w:type="spellStart"/>
            <w:r w:rsidRPr="00035CDF">
              <w:t>isOrdered</w:t>
            </w:r>
            <w:proofErr w:type="spellEnd"/>
            <w:r w:rsidRPr="00035CDF">
              <w:t>: N/A</w:t>
            </w:r>
          </w:p>
          <w:p w14:paraId="37132BA8" w14:textId="77777777" w:rsidR="00514CEB" w:rsidRPr="00035CDF" w:rsidRDefault="00514CEB" w:rsidP="00385B33">
            <w:pPr>
              <w:pStyle w:val="TAL"/>
            </w:pPr>
            <w:proofErr w:type="spellStart"/>
            <w:r w:rsidRPr="00035CDF">
              <w:t>isUnique</w:t>
            </w:r>
            <w:proofErr w:type="spellEnd"/>
            <w:r w:rsidRPr="00035CDF">
              <w:t>: N/A</w:t>
            </w:r>
          </w:p>
          <w:p w14:paraId="757EA126" w14:textId="77777777" w:rsidR="00514CEB" w:rsidRPr="00035CDF" w:rsidRDefault="00514CEB" w:rsidP="00385B33">
            <w:pPr>
              <w:pStyle w:val="TAL"/>
            </w:pPr>
            <w:proofErr w:type="spellStart"/>
            <w:r w:rsidRPr="00035CDF">
              <w:t>defaultValue</w:t>
            </w:r>
            <w:proofErr w:type="spellEnd"/>
            <w:r w:rsidRPr="00035CDF">
              <w:t>: None</w:t>
            </w:r>
          </w:p>
          <w:p w14:paraId="15F915D6" w14:textId="77777777" w:rsidR="00514CEB" w:rsidRPr="00D70481" w:rsidRDefault="00514CEB" w:rsidP="00385B33">
            <w:pPr>
              <w:pStyle w:val="TAL"/>
            </w:pPr>
            <w:proofErr w:type="spellStart"/>
            <w:r w:rsidRPr="00035CDF">
              <w:t>isNullable</w:t>
            </w:r>
            <w:proofErr w:type="spellEnd"/>
            <w:r w:rsidRPr="00035CDF">
              <w:t>: False</w:t>
            </w:r>
          </w:p>
          <w:p w14:paraId="0FC75CEE" w14:textId="77777777" w:rsidR="00514CEB" w:rsidRDefault="00514CEB" w:rsidP="00385B33">
            <w:pPr>
              <w:pStyle w:val="TAL"/>
              <w:rPr>
                <w:rFonts w:cs="Arial"/>
              </w:rPr>
            </w:pPr>
          </w:p>
        </w:tc>
      </w:tr>
      <w:tr w:rsidR="00514CEB" w:rsidRPr="002B15AA" w14:paraId="7AC2678F"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187DC66" w14:textId="77777777" w:rsidR="00514CEB" w:rsidRPr="00F05A3B" w:rsidRDefault="00514CEB" w:rsidP="00385B33">
            <w:pPr>
              <w:pStyle w:val="Default"/>
              <w:rPr>
                <w:rFonts w:ascii="Courier New" w:hAnsi="Courier New" w:cs="Courier New"/>
                <w:sz w:val="18"/>
                <w:szCs w:val="18"/>
              </w:rPr>
            </w:pPr>
            <w:proofErr w:type="spellStart"/>
            <w:r w:rsidRPr="007B301C">
              <w:rPr>
                <w:rFonts w:ascii="Courier New" w:hAnsi="Courier New" w:cs="Courier New"/>
                <w:sz w:val="18"/>
                <w:szCs w:val="18"/>
              </w:rPr>
              <w:t>rimRSMonitoring</w:t>
            </w:r>
            <w:r>
              <w:rPr>
                <w:rFonts w:ascii="Courier New" w:hAnsi="Courier New" w:cs="Courier New"/>
                <w:sz w:val="18"/>
                <w:szCs w:val="18"/>
              </w:rPr>
              <w:t>StartTime</w:t>
            </w:r>
            <w:proofErr w:type="spellEnd"/>
          </w:p>
        </w:tc>
        <w:tc>
          <w:tcPr>
            <w:tcW w:w="2917" w:type="pct"/>
            <w:tcBorders>
              <w:top w:val="single" w:sz="4" w:space="0" w:color="auto"/>
              <w:left w:val="single" w:sz="4" w:space="0" w:color="auto"/>
              <w:bottom w:val="single" w:sz="4" w:space="0" w:color="auto"/>
              <w:right w:val="single" w:sz="4" w:space="0" w:color="auto"/>
            </w:tcBorders>
          </w:tcPr>
          <w:p w14:paraId="341F21A0" w14:textId="77777777" w:rsidR="00514CEB" w:rsidRDefault="00514CEB" w:rsidP="00385B33">
            <w:pPr>
              <w:keepNext/>
              <w:keepLines/>
              <w:spacing w:after="0"/>
              <w:rPr>
                <w:rFonts w:ascii="Arial" w:hAnsi="Arial" w:cs="Arial"/>
                <w:sz w:val="18"/>
                <w:szCs w:val="18"/>
                <w:lang w:eastAsia="en-GB"/>
              </w:rPr>
            </w:pPr>
            <w:r w:rsidRPr="00F24288">
              <w:rPr>
                <w:rFonts w:ascii="Arial" w:hAnsi="Arial" w:cs="Arial"/>
                <w:sz w:val="18"/>
                <w:szCs w:val="18"/>
                <w:lang w:eastAsia="en-GB"/>
              </w:rPr>
              <w:t xml:space="preserve">This field configures the UTC time when the </w:t>
            </w:r>
            <w:proofErr w:type="spellStart"/>
            <w:r w:rsidRPr="00F24288">
              <w:rPr>
                <w:rFonts w:ascii="Arial" w:hAnsi="Arial" w:cs="Arial"/>
                <w:sz w:val="18"/>
                <w:szCs w:val="18"/>
                <w:lang w:eastAsia="en-GB"/>
              </w:rPr>
              <w:t>gNB</w:t>
            </w:r>
            <w:proofErr w:type="spellEnd"/>
            <w:r w:rsidRPr="00F24288">
              <w:rPr>
                <w:rFonts w:ascii="Arial" w:hAnsi="Arial" w:cs="Arial"/>
                <w:sz w:val="18"/>
                <w:szCs w:val="18"/>
                <w:lang w:eastAsia="en-GB"/>
              </w:rPr>
              <w:t xml:space="preserve"> attempts to st</w:t>
            </w:r>
            <w:r>
              <w:rPr>
                <w:rFonts w:ascii="Arial" w:hAnsi="Arial" w:cs="Arial"/>
                <w:sz w:val="18"/>
                <w:szCs w:val="18"/>
                <w:lang w:eastAsia="en-GB"/>
              </w:rPr>
              <w:t>art RIM-RS monitoring.</w:t>
            </w:r>
          </w:p>
          <w:p w14:paraId="2959D889" w14:textId="77777777" w:rsidR="00514CEB" w:rsidRDefault="00514CEB" w:rsidP="00385B33">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rFonts w:hint="eastAsia"/>
                <w:lang w:eastAsia="zh-CN"/>
              </w:rPr>
              <w:t>:</w:t>
            </w:r>
            <w:r>
              <w:rPr>
                <w:lang w:eastAsia="zh-CN"/>
              </w:rPr>
              <w:t xml:space="preserve"> </w:t>
            </w:r>
            <w:proofErr w:type="spellStart"/>
            <w:r>
              <w:rPr>
                <w:lang w:eastAsia="zh-CN"/>
              </w:rPr>
              <w:t>date</w:t>
            </w:r>
            <w:r>
              <w:t>Time</w:t>
            </w:r>
            <w:proofErr w:type="spellEnd"/>
            <w:r>
              <w:rPr>
                <w:rFonts w:hint="eastAsia"/>
                <w:lang w:eastAsia="zh-CN"/>
              </w:rPr>
              <w:t>.</w:t>
            </w:r>
          </w:p>
          <w:p w14:paraId="76D4B856" w14:textId="77777777" w:rsidR="00514CEB" w:rsidRPr="00C17D50" w:rsidRDefault="00514CEB" w:rsidP="00385B33">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59B0C0C3" w14:textId="77777777" w:rsidR="00514CEB" w:rsidRPr="002B15AA" w:rsidRDefault="00514CEB" w:rsidP="00385B33">
            <w:pPr>
              <w:pStyle w:val="TAL"/>
            </w:pPr>
            <w:r>
              <w:t xml:space="preserve">type: String </w:t>
            </w:r>
          </w:p>
          <w:p w14:paraId="6CDFED0D" w14:textId="77777777" w:rsidR="00514CEB" w:rsidRPr="002B15AA" w:rsidRDefault="00514CEB" w:rsidP="00385B33">
            <w:pPr>
              <w:pStyle w:val="TAL"/>
            </w:pPr>
            <w:r>
              <w:t xml:space="preserve">multiplicity: </w:t>
            </w:r>
            <w:r>
              <w:rPr>
                <w:rFonts w:hint="eastAsia"/>
                <w:lang w:eastAsia="zh-CN"/>
              </w:rPr>
              <w:t>1</w:t>
            </w:r>
          </w:p>
          <w:p w14:paraId="6596015C" w14:textId="77777777" w:rsidR="00514CEB" w:rsidRPr="002B15AA" w:rsidRDefault="00514CEB" w:rsidP="00385B33">
            <w:pPr>
              <w:pStyle w:val="TAL"/>
            </w:pPr>
            <w:proofErr w:type="spellStart"/>
            <w:r w:rsidRPr="002B15AA">
              <w:t>isOrdered</w:t>
            </w:r>
            <w:proofErr w:type="spellEnd"/>
            <w:r w:rsidRPr="002B15AA">
              <w:t>: N/A</w:t>
            </w:r>
          </w:p>
          <w:p w14:paraId="46BF0727" w14:textId="77777777" w:rsidR="00514CEB" w:rsidRPr="002B15AA" w:rsidRDefault="00514CEB" w:rsidP="00385B33">
            <w:pPr>
              <w:pStyle w:val="TAL"/>
            </w:pPr>
            <w:proofErr w:type="spellStart"/>
            <w:r w:rsidRPr="002B15AA">
              <w:t>isUnique</w:t>
            </w:r>
            <w:proofErr w:type="spellEnd"/>
            <w:r w:rsidRPr="002B15AA">
              <w:t xml:space="preserve">: </w:t>
            </w:r>
            <w:r w:rsidRPr="00035CDF">
              <w:t>N/A</w:t>
            </w:r>
          </w:p>
          <w:p w14:paraId="2982501E" w14:textId="77777777" w:rsidR="00514CEB" w:rsidRPr="002B15AA" w:rsidRDefault="00514CEB" w:rsidP="00385B33">
            <w:pPr>
              <w:pStyle w:val="TAL"/>
            </w:pPr>
            <w:proofErr w:type="spellStart"/>
            <w:r w:rsidRPr="002B15AA">
              <w:t>defaultValue</w:t>
            </w:r>
            <w:proofErr w:type="spellEnd"/>
            <w:r w:rsidRPr="002B15AA">
              <w:t>: None</w:t>
            </w:r>
          </w:p>
          <w:p w14:paraId="0748466D" w14:textId="77777777" w:rsidR="00514CEB" w:rsidRPr="00035CDF" w:rsidRDefault="00514CEB" w:rsidP="00385B33">
            <w:pPr>
              <w:pStyle w:val="TAL"/>
            </w:pPr>
            <w:proofErr w:type="spellStart"/>
            <w:r w:rsidRPr="002B15AA">
              <w:t>isNullable</w:t>
            </w:r>
            <w:proofErr w:type="spellEnd"/>
            <w:r w:rsidRPr="002B15AA">
              <w:t>: False</w:t>
            </w:r>
          </w:p>
        </w:tc>
      </w:tr>
      <w:tr w:rsidR="00514CEB" w:rsidRPr="002B15AA" w14:paraId="5124829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F0BE059" w14:textId="77777777" w:rsidR="00514CEB" w:rsidRPr="00F05A3B" w:rsidRDefault="00514CEB" w:rsidP="00385B33">
            <w:pPr>
              <w:pStyle w:val="Default"/>
              <w:rPr>
                <w:rFonts w:ascii="Courier New" w:hAnsi="Courier New" w:cs="Courier New"/>
                <w:sz w:val="18"/>
                <w:szCs w:val="18"/>
              </w:rPr>
            </w:pPr>
            <w:proofErr w:type="spellStart"/>
            <w:r w:rsidRPr="007B301C">
              <w:rPr>
                <w:rFonts w:ascii="Courier New" w:hAnsi="Courier New" w:cs="Courier New"/>
                <w:sz w:val="18"/>
                <w:szCs w:val="18"/>
              </w:rPr>
              <w:t>rimRSMonitoring</w:t>
            </w:r>
            <w:r>
              <w:rPr>
                <w:rFonts w:ascii="Courier New" w:hAnsi="Courier New" w:cs="Courier New"/>
                <w:sz w:val="18"/>
                <w:szCs w:val="18"/>
              </w:rPr>
              <w:t>StopTime</w:t>
            </w:r>
            <w:proofErr w:type="spellEnd"/>
          </w:p>
        </w:tc>
        <w:tc>
          <w:tcPr>
            <w:tcW w:w="2917" w:type="pct"/>
            <w:tcBorders>
              <w:top w:val="single" w:sz="4" w:space="0" w:color="auto"/>
              <w:left w:val="single" w:sz="4" w:space="0" w:color="auto"/>
              <w:bottom w:val="single" w:sz="4" w:space="0" w:color="auto"/>
              <w:right w:val="single" w:sz="4" w:space="0" w:color="auto"/>
            </w:tcBorders>
          </w:tcPr>
          <w:p w14:paraId="55AA7280" w14:textId="77777777" w:rsidR="00514CEB" w:rsidRDefault="00514CEB" w:rsidP="00385B33">
            <w:pPr>
              <w:keepNext/>
              <w:keepLines/>
              <w:spacing w:after="0"/>
              <w:rPr>
                <w:rFonts w:ascii="Arial" w:hAnsi="Arial" w:cs="Arial"/>
                <w:sz w:val="18"/>
                <w:szCs w:val="18"/>
                <w:lang w:eastAsia="en-GB"/>
              </w:rPr>
            </w:pPr>
            <w:r w:rsidRPr="00F24288">
              <w:rPr>
                <w:rFonts w:ascii="Arial" w:hAnsi="Arial" w:cs="Arial"/>
                <w:sz w:val="18"/>
                <w:szCs w:val="18"/>
                <w:lang w:eastAsia="en-GB"/>
              </w:rPr>
              <w:t xml:space="preserve">This field configures the UTC time when the </w:t>
            </w:r>
            <w:proofErr w:type="spellStart"/>
            <w:r w:rsidRPr="00F24288">
              <w:rPr>
                <w:rFonts w:ascii="Arial" w:hAnsi="Arial" w:cs="Arial"/>
                <w:sz w:val="18"/>
                <w:szCs w:val="18"/>
                <w:lang w:eastAsia="en-GB"/>
              </w:rPr>
              <w:t>gNB</w:t>
            </w:r>
            <w:proofErr w:type="spellEnd"/>
            <w:r w:rsidRPr="00F24288">
              <w:rPr>
                <w:rFonts w:ascii="Arial" w:hAnsi="Arial" w:cs="Arial"/>
                <w:sz w:val="18"/>
                <w:szCs w:val="18"/>
                <w:lang w:eastAsia="en-GB"/>
              </w:rPr>
              <w:t xml:space="preserve"> st</w:t>
            </w:r>
            <w:r>
              <w:rPr>
                <w:rFonts w:ascii="Arial" w:hAnsi="Arial" w:cs="Arial"/>
                <w:sz w:val="18"/>
                <w:szCs w:val="18"/>
                <w:lang w:eastAsia="en-GB"/>
              </w:rPr>
              <w:t>ops RIM-RS monitoring.</w:t>
            </w:r>
          </w:p>
          <w:p w14:paraId="06F76CE0" w14:textId="77777777" w:rsidR="00514CEB" w:rsidRDefault="00514CEB" w:rsidP="00385B33">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rFonts w:hint="eastAsia"/>
                <w:lang w:eastAsia="zh-CN"/>
              </w:rPr>
              <w:t>:</w:t>
            </w:r>
            <w:r>
              <w:rPr>
                <w:lang w:eastAsia="zh-CN"/>
              </w:rPr>
              <w:t xml:space="preserve"> </w:t>
            </w:r>
            <w:proofErr w:type="spellStart"/>
            <w:r>
              <w:rPr>
                <w:lang w:eastAsia="zh-CN"/>
              </w:rPr>
              <w:t>date</w:t>
            </w:r>
            <w:r>
              <w:t>Time</w:t>
            </w:r>
            <w:proofErr w:type="spellEnd"/>
            <w:r>
              <w:rPr>
                <w:rFonts w:hint="eastAsia"/>
                <w:lang w:eastAsia="zh-CN"/>
              </w:rPr>
              <w:t>.</w:t>
            </w:r>
          </w:p>
          <w:p w14:paraId="5D186EB7" w14:textId="77777777" w:rsidR="00514CEB" w:rsidRPr="000A7520" w:rsidRDefault="00514CEB" w:rsidP="00385B33">
            <w:pPr>
              <w:spacing w:after="0"/>
              <w:rPr>
                <w:rStyle w:val="normaltextrun1"/>
                <w:color w:val="181818"/>
                <w:spacing w:val="-6"/>
                <w:position w:val="2"/>
              </w:rPr>
            </w:pPr>
          </w:p>
          <w:p w14:paraId="0D5C5C2B" w14:textId="77777777" w:rsidR="00514CEB" w:rsidRPr="00C17D50" w:rsidRDefault="00514CEB" w:rsidP="00385B33">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B489080" w14:textId="77777777" w:rsidR="00514CEB" w:rsidRPr="002B15AA" w:rsidRDefault="00514CEB" w:rsidP="00385B33">
            <w:pPr>
              <w:pStyle w:val="TAL"/>
            </w:pPr>
            <w:r>
              <w:t>type: String</w:t>
            </w:r>
          </w:p>
          <w:p w14:paraId="19DC3ECB" w14:textId="77777777" w:rsidR="00514CEB" w:rsidRPr="002B15AA" w:rsidRDefault="00514CEB" w:rsidP="00385B33">
            <w:pPr>
              <w:pStyle w:val="TAL"/>
            </w:pPr>
            <w:r>
              <w:t xml:space="preserve">multiplicity: </w:t>
            </w:r>
            <w:r>
              <w:rPr>
                <w:rFonts w:hint="eastAsia"/>
                <w:lang w:eastAsia="zh-CN"/>
              </w:rPr>
              <w:t>1</w:t>
            </w:r>
          </w:p>
          <w:p w14:paraId="31619F61" w14:textId="77777777" w:rsidR="00514CEB" w:rsidRPr="002B15AA" w:rsidRDefault="00514CEB" w:rsidP="00385B33">
            <w:pPr>
              <w:pStyle w:val="TAL"/>
            </w:pPr>
            <w:proofErr w:type="spellStart"/>
            <w:r w:rsidRPr="002B15AA">
              <w:t>isOrdered</w:t>
            </w:r>
            <w:proofErr w:type="spellEnd"/>
            <w:r w:rsidRPr="002B15AA">
              <w:t>: N/A</w:t>
            </w:r>
          </w:p>
          <w:p w14:paraId="092C1778" w14:textId="77777777" w:rsidR="00514CEB" w:rsidRPr="002B15AA" w:rsidRDefault="00514CEB" w:rsidP="00385B33">
            <w:pPr>
              <w:pStyle w:val="TAL"/>
            </w:pPr>
            <w:proofErr w:type="spellStart"/>
            <w:r w:rsidRPr="002B15AA">
              <w:t>isUnique</w:t>
            </w:r>
            <w:proofErr w:type="spellEnd"/>
            <w:r w:rsidRPr="002B15AA">
              <w:t xml:space="preserve">: </w:t>
            </w:r>
            <w:r w:rsidRPr="00035CDF">
              <w:t>N/A</w:t>
            </w:r>
          </w:p>
          <w:p w14:paraId="7B8D1827" w14:textId="77777777" w:rsidR="00514CEB" w:rsidRPr="002B15AA" w:rsidRDefault="00514CEB" w:rsidP="00385B33">
            <w:pPr>
              <w:pStyle w:val="TAL"/>
            </w:pPr>
            <w:proofErr w:type="spellStart"/>
            <w:r w:rsidRPr="002B15AA">
              <w:t>defaultValue</w:t>
            </w:r>
            <w:proofErr w:type="spellEnd"/>
            <w:r w:rsidRPr="002B15AA">
              <w:t>: None</w:t>
            </w:r>
          </w:p>
          <w:p w14:paraId="6EE48DE5" w14:textId="77777777" w:rsidR="00514CEB" w:rsidRPr="00035CDF" w:rsidRDefault="00514CEB" w:rsidP="00385B33">
            <w:pPr>
              <w:pStyle w:val="TAL"/>
            </w:pPr>
            <w:proofErr w:type="spellStart"/>
            <w:r w:rsidRPr="002B15AA">
              <w:t>isNullable</w:t>
            </w:r>
            <w:proofErr w:type="spellEnd"/>
            <w:r w:rsidRPr="002B15AA">
              <w:t>: False</w:t>
            </w:r>
          </w:p>
        </w:tc>
      </w:tr>
      <w:tr w:rsidR="00514CEB" w:rsidRPr="002B15AA" w14:paraId="55D68C9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0B323E4" w14:textId="77777777" w:rsidR="00514CEB" w:rsidRPr="007B301C" w:rsidRDefault="00514CEB" w:rsidP="00385B33">
            <w:pPr>
              <w:pStyle w:val="Default"/>
              <w:rPr>
                <w:rFonts w:ascii="Courier New" w:hAnsi="Courier New" w:cs="Courier New"/>
                <w:sz w:val="18"/>
                <w:szCs w:val="18"/>
              </w:rPr>
            </w:pPr>
            <w:proofErr w:type="spellStart"/>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7374A26A" w14:textId="77777777" w:rsidR="00514CEB" w:rsidRDefault="00514CEB" w:rsidP="00385B33">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a list of </w:t>
            </w:r>
            <w:proofErr w:type="spellStart"/>
            <w:r w:rsidRPr="00C6449A">
              <w:rPr>
                <w:rFonts w:ascii="Arial" w:hAnsi="Arial" w:cs="Arial"/>
                <w:sz w:val="18"/>
                <w:szCs w:val="18"/>
                <w:lang w:eastAsia="en-GB"/>
              </w:rPr>
              <w:t>mappingSetIDBackhaulAddress</w:t>
            </w:r>
            <w:proofErr w:type="spellEnd"/>
            <w:r w:rsidRPr="00C6449A">
              <w:rPr>
                <w:rFonts w:ascii="Arial" w:hAnsi="Arial" w:cs="Arial"/>
                <w:sz w:val="18"/>
                <w:szCs w:val="18"/>
                <w:lang w:eastAsia="en-GB"/>
              </w:rPr>
              <w:t xml:space="preserve">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5C87AC60" w14:textId="77777777" w:rsidR="00514CEB" w:rsidRDefault="00514CEB" w:rsidP="00385B33">
            <w:pPr>
              <w:keepNext/>
              <w:keepLines/>
              <w:spacing w:after="0"/>
              <w:rPr>
                <w:rFonts w:ascii="Arial" w:hAnsi="Arial" w:cs="Arial"/>
                <w:sz w:val="18"/>
                <w:szCs w:val="18"/>
                <w:lang w:eastAsia="en-GB"/>
              </w:rPr>
            </w:pPr>
          </w:p>
          <w:p w14:paraId="5BECCB98" w14:textId="77777777" w:rsidR="00514CEB" w:rsidRDefault="00514CEB" w:rsidP="00385B33">
            <w:pPr>
              <w:keepNext/>
              <w:keepLines/>
              <w:spacing w:after="0"/>
              <w:rPr>
                <w:rFonts w:ascii="Arial" w:hAnsi="Arial" w:cs="Arial"/>
                <w:sz w:val="18"/>
                <w:szCs w:val="18"/>
                <w:lang w:eastAsia="en-GB"/>
              </w:rPr>
            </w:pPr>
          </w:p>
          <w:p w14:paraId="264B7590" w14:textId="77777777" w:rsidR="00514CEB" w:rsidRPr="00F24288" w:rsidRDefault="00514CEB" w:rsidP="00385B33">
            <w:pPr>
              <w:keepNext/>
              <w:keepLines/>
              <w:spacing w:after="0"/>
              <w:rPr>
                <w:rFonts w:ascii="Arial" w:hAnsi="Arial" w:cs="Arial"/>
                <w:sz w:val="18"/>
                <w:szCs w:val="18"/>
                <w:lang w:eastAsia="en-GB"/>
              </w:rPr>
            </w:pPr>
            <w:proofErr w:type="spellStart"/>
            <w:r w:rsidRPr="0034675A">
              <w:rPr>
                <w:rFonts w:ascii="Arial" w:hAnsi="Arial" w:cs="Arial"/>
                <w:sz w:val="18"/>
                <w:szCs w:val="18"/>
                <w:lang w:eastAsia="en-GB"/>
              </w:rPr>
              <w:t>allowedValues</w:t>
            </w:r>
            <w:proofErr w:type="spellEnd"/>
            <w:r w:rsidRPr="0034675A">
              <w:rPr>
                <w:rFonts w:ascii="Arial" w:hAnsi="Arial" w:cs="Arial"/>
                <w:sz w:val="18"/>
                <w:szCs w:val="18"/>
                <w:lang w:eastAsia="en-GB"/>
              </w:rPr>
              <w:t>: Not applicable</w:t>
            </w:r>
          </w:p>
        </w:tc>
        <w:tc>
          <w:tcPr>
            <w:tcW w:w="1123" w:type="pct"/>
            <w:tcBorders>
              <w:top w:val="single" w:sz="4" w:space="0" w:color="auto"/>
              <w:left w:val="single" w:sz="4" w:space="0" w:color="auto"/>
              <w:bottom w:val="single" w:sz="4" w:space="0" w:color="auto"/>
              <w:right w:val="single" w:sz="4" w:space="0" w:color="auto"/>
            </w:tcBorders>
          </w:tcPr>
          <w:p w14:paraId="37E9EC01" w14:textId="77777777" w:rsidR="00514CEB" w:rsidRPr="002B15AA" w:rsidRDefault="00514CEB" w:rsidP="00385B33">
            <w:pPr>
              <w:pStyle w:val="TAL"/>
            </w:pPr>
            <w:r>
              <w:t xml:space="preserve">type: </w:t>
            </w:r>
            <w:proofErr w:type="spellStart"/>
            <w:r>
              <w:t>MappingSetIDBackhaulAddress</w:t>
            </w:r>
            <w:proofErr w:type="spellEnd"/>
          </w:p>
          <w:p w14:paraId="240FC246" w14:textId="77777777" w:rsidR="00514CEB" w:rsidRPr="002B15AA" w:rsidRDefault="00514CEB" w:rsidP="00385B33">
            <w:pPr>
              <w:pStyle w:val="TAL"/>
            </w:pPr>
            <w:r>
              <w:t xml:space="preserve">multiplicity: </w:t>
            </w:r>
            <w:r w:rsidRPr="00945E78">
              <w:rPr>
                <w:rFonts w:cs="Arial"/>
                <w:snapToGrid w:val="0"/>
                <w:szCs w:val="18"/>
              </w:rPr>
              <w:t>1..*</w:t>
            </w:r>
          </w:p>
          <w:p w14:paraId="0B9CBE17" w14:textId="77777777" w:rsidR="00514CEB" w:rsidRPr="002B15AA" w:rsidRDefault="00514CEB" w:rsidP="00385B33">
            <w:pPr>
              <w:pStyle w:val="TAL"/>
            </w:pPr>
            <w:proofErr w:type="spellStart"/>
            <w:r w:rsidRPr="002B15AA">
              <w:t>isOrdered</w:t>
            </w:r>
            <w:proofErr w:type="spellEnd"/>
            <w:r w:rsidRPr="002B15AA">
              <w:t>: N/A</w:t>
            </w:r>
          </w:p>
          <w:p w14:paraId="173536D9" w14:textId="77777777" w:rsidR="00514CEB" w:rsidRPr="002B15AA" w:rsidRDefault="00514CEB" w:rsidP="00385B33">
            <w:pPr>
              <w:pStyle w:val="TAL"/>
            </w:pPr>
            <w:proofErr w:type="spellStart"/>
            <w:r w:rsidRPr="002B15AA">
              <w:t>isUnique</w:t>
            </w:r>
            <w:proofErr w:type="spellEnd"/>
            <w:r w:rsidRPr="002B15AA">
              <w:t xml:space="preserve">: </w:t>
            </w:r>
            <w:r w:rsidRPr="00035CDF">
              <w:t>N/A</w:t>
            </w:r>
          </w:p>
          <w:p w14:paraId="6F85E90A" w14:textId="77777777" w:rsidR="00514CEB" w:rsidRPr="002B15AA" w:rsidRDefault="00514CEB" w:rsidP="00385B33">
            <w:pPr>
              <w:pStyle w:val="TAL"/>
            </w:pPr>
            <w:proofErr w:type="spellStart"/>
            <w:r w:rsidRPr="002B15AA">
              <w:t>defaultValue</w:t>
            </w:r>
            <w:proofErr w:type="spellEnd"/>
            <w:r w:rsidRPr="002B15AA">
              <w:t>: None</w:t>
            </w:r>
          </w:p>
          <w:p w14:paraId="7F4A0609" w14:textId="77777777" w:rsidR="00514CEB" w:rsidRDefault="00514CEB" w:rsidP="00385B33">
            <w:pPr>
              <w:pStyle w:val="TAL"/>
            </w:pPr>
            <w:proofErr w:type="spellStart"/>
            <w:r w:rsidRPr="002B15AA">
              <w:t>isNullable</w:t>
            </w:r>
            <w:proofErr w:type="spellEnd"/>
            <w:r w:rsidRPr="002B15AA">
              <w:t>: False</w:t>
            </w:r>
          </w:p>
        </w:tc>
      </w:tr>
      <w:tr w:rsidR="00514CEB" w:rsidRPr="002B15AA" w14:paraId="0CAF70F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2DB75E9" w14:textId="77777777" w:rsidR="00514CEB" w:rsidRPr="007B301C" w:rsidRDefault="00514CEB" w:rsidP="00385B33">
            <w:pPr>
              <w:pStyle w:val="Default"/>
              <w:rPr>
                <w:rFonts w:ascii="Courier New" w:hAnsi="Courier New" w:cs="Courier New"/>
                <w:sz w:val="18"/>
                <w:szCs w:val="18"/>
              </w:rPr>
            </w:pPr>
            <w:proofErr w:type="spellStart"/>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roofErr w:type="spellEnd"/>
          </w:p>
        </w:tc>
        <w:tc>
          <w:tcPr>
            <w:tcW w:w="2917" w:type="pct"/>
            <w:tcBorders>
              <w:top w:val="single" w:sz="4" w:space="0" w:color="auto"/>
              <w:left w:val="single" w:sz="4" w:space="0" w:color="auto"/>
              <w:bottom w:val="single" w:sz="4" w:space="0" w:color="auto"/>
              <w:right w:val="single" w:sz="4" w:space="0" w:color="auto"/>
            </w:tcBorders>
          </w:tcPr>
          <w:p w14:paraId="58474050" w14:textId="77777777" w:rsidR="00514CEB" w:rsidRDefault="00514CEB" w:rsidP="00385B33">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proofErr w:type="spellStart"/>
            <w:r>
              <w:rPr>
                <w:rFonts w:ascii="Arial" w:hAnsi="Arial" w:cs="Arial"/>
                <w:sz w:val="18"/>
                <w:szCs w:val="18"/>
                <w:lang w:eastAsia="en-GB"/>
              </w:rPr>
              <w:t>b</w:t>
            </w:r>
            <w:r w:rsidRPr="00C6449A">
              <w:rPr>
                <w:rFonts w:ascii="Arial" w:hAnsi="Arial" w:cs="Arial"/>
                <w:sz w:val="18"/>
                <w:szCs w:val="18"/>
                <w:lang w:eastAsia="en-GB"/>
              </w:rPr>
              <w:t>ackhaulAddress</w:t>
            </w:r>
            <w:proofErr w:type="spellEnd"/>
            <w:r w:rsidRPr="00C6449A">
              <w:rPr>
                <w:rFonts w:ascii="Arial" w:hAnsi="Arial" w:cs="Arial"/>
                <w:sz w:val="18"/>
                <w:szCs w:val="18"/>
                <w:lang w:eastAsia="en-GB"/>
              </w:rPr>
              <w:t xml:space="preserve">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407B20A4" w14:textId="77777777" w:rsidR="00514CEB" w:rsidRDefault="00514CEB" w:rsidP="00385B33">
            <w:pPr>
              <w:keepNext/>
              <w:keepLines/>
              <w:spacing w:after="0"/>
              <w:rPr>
                <w:rFonts w:ascii="Arial" w:hAnsi="Arial" w:cs="Arial"/>
                <w:sz w:val="18"/>
                <w:szCs w:val="18"/>
                <w:lang w:eastAsia="en-GB"/>
              </w:rPr>
            </w:pPr>
          </w:p>
          <w:p w14:paraId="4EA01CC7" w14:textId="77777777" w:rsidR="00514CEB" w:rsidRDefault="00514CEB" w:rsidP="00385B33">
            <w:pPr>
              <w:keepNext/>
              <w:keepLines/>
              <w:spacing w:after="0"/>
              <w:rPr>
                <w:rFonts w:ascii="Arial" w:hAnsi="Arial" w:cs="Arial"/>
                <w:sz w:val="18"/>
                <w:szCs w:val="18"/>
                <w:lang w:eastAsia="en-GB"/>
              </w:rPr>
            </w:pPr>
          </w:p>
          <w:p w14:paraId="6F7CD907" w14:textId="77777777" w:rsidR="00514CEB" w:rsidRPr="00F24288" w:rsidRDefault="00514CEB" w:rsidP="00385B33">
            <w:pPr>
              <w:keepNext/>
              <w:keepLines/>
              <w:spacing w:after="0"/>
              <w:rPr>
                <w:rFonts w:ascii="Arial" w:hAnsi="Arial" w:cs="Arial"/>
                <w:sz w:val="18"/>
                <w:szCs w:val="18"/>
                <w:lang w:eastAsia="en-GB"/>
              </w:rPr>
            </w:pPr>
            <w:proofErr w:type="spellStart"/>
            <w:r w:rsidRPr="0034675A">
              <w:rPr>
                <w:rFonts w:ascii="Arial" w:hAnsi="Arial" w:cs="Arial"/>
                <w:sz w:val="18"/>
                <w:szCs w:val="18"/>
                <w:lang w:eastAsia="en-GB"/>
              </w:rPr>
              <w:t>allowedValues</w:t>
            </w:r>
            <w:proofErr w:type="spellEnd"/>
            <w:r w:rsidRPr="0034675A">
              <w:rPr>
                <w:rFonts w:ascii="Arial" w:hAnsi="Arial" w:cs="Arial"/>
                <w:sz w:val="18"/>
                <w:szCs w:val="18"/>
                <w:lang w:eastAsia="en-GB"/>
              </w:rPr>
              <w:t>: Not applicable</w:t>
            </w:r>
          </w:p>
        </w:tc>
        <w:tc>
          <w:tcPr>
            <w:tcW w:w="1123" w:type="pct"/>
            <w:tcBorders>
              <w:top w:val="single" w:sz="4" w:space="0" w:color="auto"/>
              <w:left w:val="single" w:sz="4" w:space="0" w:color="auto"/>
              <w:bottom w:val="single" w:sz="4" w:space="0" w:color="auto"/>
              <w:right w:val="single" w:sz="4" w:space="0" w:color="auto"/>
            </w:tcBorders>
          </w:tcPr>
          <w:p w14:paraId="239EE079" w14:textId="77777777" w:rsidR="00514CEB" w:rsidRPr="002B15AA" w:rsidRDefault="00514CEB" w:rsidP="00385B33">
            <w:pPr>
              <w:pStyle w:val="TAL"/>
            </w:pPr>
            <w:r>
              <w:t xml:space="preserve">type: </w:t>
            </w:r>
            <w:proofErr w:type="spellStart"/>
            <w:r>
              <w:t>BackhaulAddress</w:t>
            </w:r>
            <w:proofErr w:type="spellEnd"/>
          </w:p>
          <w:p w14:paraId="21165069" w14:textId="77777777" w:rsidR="00514CEB" w:rsidRPr="002B15AA" w:rsidRDefault="00514CEB" w:rsidP="00385B33">
            <w:pPr>
              <w:pStyle w:val="TAL"/>
            </w:pPr>
            <w:r>
              <w:t xml:space="preserve">multiplicity: </w:t>
            </w:r>
            <w:r w:rsidRPr="00945E78">
              <w:rPr>
                <w:rFonts w:cs="Arial"/>
                <w:snapToGrid w:val="0"/>
                <w:szCs w:val="18"/>
              </w:rPr>
              <w:t>1</w:t>
            </w:r>
          </w:p>
          <w:p w14:paraId="70178670" w14:textId="77777777" w:rsidR="00514CEB" w:rsidRPr="002B15AA" w:rsidRDefault="00514CEB" w:rsidP="00385B33">
            <w:pPr>
              <w:pStyle w:val="TAL"/>
            </w:pPr>
            <w:proofErr w:type="spellStart"/>
            <w:r w:rsidRPr="002B15AA">
              <w:t>isOrdered</w:t>
            </w:r>
            <w:proofErr w:type="spellEnd"/>
            <w:r w:rsidRPr="002B15AA">
              <w:t>: N/A</w:t>
            </w:r>
          </w:p>
          <w:p w14:paraId="518D5CAA" w14:textId="77777777" w:rsidR="00514CEB" w:rsidRPr="002B15AA" w:rsidRDefault="00514CEB" w:rsidP="00385B33">
            <w:pPr>
              <w:pStyle w:val="TAL"/>
            </w:pPr>
            <w:proofErr w:type="spellStart"/>
            <w:r w:rsidRPr="002B15AA">
              <w:t>isUnique</w:t>
            </w:r>
            <w:proofErr w:type="spellEnd"/>
            <w:r w:rsidRPr="002B15AA">
              <w:t xml:space="preserve">: </w:t>
            </w:r>
            <w:r w:rsidRPr="00035CDF">
              <w:t>N/A</w:t>
            </w:r>
          </w:p>
          <w:p w14:paraId="3728C7D7" w14:textId="77777777" w:rsidR="00514CEB" w:rsidRPr="002B15AA" w:rsidRDefault="00514CEB" w:rsidP="00385B33">
            <w:pPr>
              <w:pStyle w:val="TAL"/>
            </w:pPr>
            <w:proofErr w:type="spellStart"/>
            <w:r w:rsidRPr="002B15AA">
              <w:t>defaultValue</w:t>
            </w:r>
            <w:proofErr w:type="spellEnd"/>
            <w:r w:rsidRPr="002B15AA">
              <w:t>: None</w:t>
            </w:r>
          </w:p>
          <w:p w14:paraId="32875407" w14:textId="77777777" w:rsidR="00514CEB" w:rsidRDefault="00514CEB" w:rsidP="00385B33">
            <w:pPr>
              <w:pStyle w:val="TAL"/>
            </w:pPr>
            <w:proofErr w:type="spellStart"/>
            <w:r w:rsidRPr="002B15AA">
              <w:t>isNullable</w:t>
            </w:r>
            <w:proofErr w:type="spellEnd"/>
            <w:r w:rsidRPr="002B15AA">
              <w:t>: False</w:t>
            </w:r>
          </w:p>
        </w:tc>
      </w:tr>
      <w:tr w:rsidR="00514CEB" w:rsidRPr="002B15AA" w14:paraId="40F99AD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18DF7E5" w14:textId="77777777" w:rsidR="00514CEB" w:rsidRPr="007B301C" w:rsidRDefault="00514CEB" w:rsidP="00385B33">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2917" w:type="pct"/>
            <w:tcBorders>
              <w:top w:val="single" w:sz="4" w:space="0" w:color="auto"/>
              <w:left w:val="single" w:sz="4" w:space="0" w:color="auto"/>
              <w:bottom w:val="single" w:sz="4" w:space="0" w:color="auto"/>
              <w:right w:val="single" w:sz="4" w:space="0" w:color="auto"/>
            </w:tcBorders>
          </w:tcPr>
          <w:p w14:paraId="7E6BD432" w14:textId="77777777" w:rsidR="00514CEB" w:rsidRDefault="00514CEB" w:rsidP="00385B33">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 of a victim Set (RIM-RS1 Set) or aggressor Set (RIM-RS2 set).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09B8715C" w14:textId="77777777" w:rsidR="00514CEB" w:rsidRDefault="00514CEB" w:rsidP="00385B33">
            <w:pPr>
              <w:keepNext/>
              <w:keepLines/>
              <w:spacing w:after="0"/>
              <w:rPr>
                <w:rFonts w:ascii="Arial" w:hAnsi="Arial" w:cs="Arial"/>
                <w:sz w:val="18"/>
                <w:szCs w:val="18"/>
                <w:lang w:eastAsia="en-GB"/>
              </w:rPr>
            </w:pPr>
          </w:p>
          <w:p w14:paraId="03E19F2E" w14:textId="77777777" w:rsidR="00514CEB" w:rsidRDefault="00514CEB" w:rsidP="00385B33">
            <w:pPr>
              <w:keepNext/>
              <w:keepLines/>
              <w:spacing w:after="0"/>
              <w:rPr>
                <w:rFonts w:ascii="Arial" w:hAnsi="Arial" w:cs="Arial"/>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w:t>
            </w:r>
          </w:p>
          <w:p w14:paraId="01A46981" w14:textId="77777777" w:rsidR="00514CEB" w:rsidRDefault="00514CEB" w:rsidP="00385B33">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1B701969" w14:textId="77777777" w:rsidR="00514CEB" w:rsidRPr="00F24288" w:rsidRDefault="00514CEB" w:rsidP="00385B33">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68B96AE" w14:textId="77777777" w:rsidR="00514CEB" w:rsidRPr="002B15AA" w:rsidRDefault="00514CEB" w:rsidP="00385B33">
            <w:pPr>
              <w:pStyle w:val="TAL"/>
            </w:pPr>
            <w:r>
              <w:t>type: Integer</w:t>
            </w:r>
          </w:p>
          <w:p w14:paraId="242065C5" w14:textId="77777777" w:rsidR="00514CEB" w:rsidRPr="002B15AA" w:rsidRDefault="00514CEB" w:rsidP="00385B33">
            <w:pPr>
              <w:pStyle w:val="TAL"/>
            </w:pPr>
            <w:r>
              <w:t xml:space="preserve">multiplicity: </w:t>
            </w:r>
            <w:r>
              <w:rPr>
                <w:rFonts w:hint="eastAsia"/>
                <w:lang w:eastAsia="zh-CN"/>
              </w:rPr>
              <w:t>1</w:t>
            </w:r>
          </w:p>
          <w:p w14:paraId="09ECFC8E" w14:textId="77777777" w:rsidR="00514CEB" w:rsidRPr="002B15AA" w:rsidRDefault="00514CEB" w:rsidP="00385B33">
            <w:pPr>
              <w:pStyle w:val="TAL"/>
            </w:pPr>
            <w:proofErr w:type="spellStart"/>
            <w:r w:rsidRPr="002B15AA">
              <w:t>isOrdered</w:t>
            </w:r>
            <w:proofErr w:type="spellEnd"/>
            <w:r w:rsidRPr="002B15AA">
              <w:t>: N/A</w:t>
            </w:r>
          </w:p>
          <w:p w14:paraId="63A179B9" w14:textId="77777777" w:rsidR="00514CEB" w:rsidRPr="002B15AA" w:rsidRDefault="00514CEB" w:rsidP="00385B33">
            <w:pPr>
              <w:pStyle w:val="TAL"/>
            </w:pPr>
            <w:proofErr w:type="spellStart"/>
            <w:r w:rsidRPr="002B15AA">
              <w:t>isUnique</w:t>
            </w:r>
            <w:proofErr w:type="spellEnd"/>
            <w:r w:rsidRPr="002B15AA">
              <w:t xml:space="preserve">: </w:t>
            </w:r>
            <w:r w:rsidRPr="00035CDF">
              <w:t>N/A</w:t>
            </w:r>
          </w:p>
          <w:p w14:paraId="44C79981" w14:textId="77777777" w:rsidR="00514CEB" w:rsidRPr="002B15AA" w:rsidRDefault="00514CEB" w:rsidP="00385B33">
            <w:pPr>
              <w:pStyle w:val="TAL"/>
            </w:pPr>
            <w:proofErr w:type="spellStart"/>
            <w:r w:rsidRPr="002B15AA">
              <w:t>defaultValue</w:t>
            </w:r>
            <w:proofErr w:type="spellEnd"/>
            <w:r w:rsidRPr="002B15AA">
              <w:t>: None</w:t>
            </w:r>
          </w:p>
          <w:p w14:paraId="3858C7E6" w14:textId="77777777" w:rsidR="00514CEB" w:rsidRDefault="00514CEB" w:rsidP="00385B33">
            <w:pPr>
              <w:pStyle w:val="TAL"/>
            </w:pPr>
            <w:proofErr w:type="spellStart"/>
            <w:r w:rsidRPr="002B15AA">
              <w:t>isNullable</w:t>
            </w:r>
            <w:proofErr w:type="spellEnd"/>
            <w:r w:rsidRPr="002B15AA">
              <w:t>: False</w:t>
            </w:r>
          </w:p>
        </w:tc>
      </w:tr>
      <w:tr w:rsidR="00514CEB" w:rsidRPr="002B15AA" w14:paraId="3A2F729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2B54314" w14:textId="77777777" w:rsidR="00514CEB" w:rsidRPr="007B301C" w:rsidRDefault="00514CEB" w:rsidP="00385B33">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2917" w:type="pct"/>
            <w:tcBorders>
              <w:top w:val="single" w:sz="4" w:space="0" w:color="auto"/>
              <w:left w:val="single" w:sz="4" w:space="0" w:color="auto"/>
              <w:bottom w:val="single" w:sz="4" w:space="0" w:color="auto"/>
              <w:right w:val="single" w:sz="4" w:space="0" w:color="auto"/>
            </w:tcBorders>
          </w:tcPr>
          <w:p w14:paraId="3EDB3979" w14:textId="77777777" w:rsidR="00514CEB" w:rsidRPr="00F24288" w:rsidRDefault="00514CEB" w:rsidP="00385B33">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w:t>
            </w:r>
            <w:proofErr w:type="spellStart"/>
            <w:r>
              <w:t>pLMNId</w:t>
            </w:r>
            <w:proofErr w:type="spellEnd"/>
            <w:r>
              <w:t xml:space="preserve"> ID and </w:t>
            </w:r>
            <w:proofErr w:type="spellStart"/>
            <w:r>
              <w:t>nRTAC</w:t>
            </w:r>
            <w:proofErr w:type="spellEnd"/>
            <w:r>
              <w:t xml:space="preserve">. </w:t>
            </w:r>
            <w:proofErr w:type="spellStart"/>
            <w:r w:rsidRPr="00C6449A">
              <w:rPr>
                <w:rFonts w:ascii="Arial" w:hAnsi="Arial" w:cs="Arial"/>
                <w:sz w:val="18"/>
                <w:szCs w:val="18"/>
                <w:lang w:eastAsia="en-GB"/>
              </w:rPr>
              <w:t>allowedValues</w:t>
            </w:r>
            <w:proofErr w:type="spellEnd"/>
            <w:r w:rsidRPr="00C6449A">
              <w:rPr>
                <w:rFonts w:ascii="Arial" w:hAnsi="Arial" w:cs="Arial"/>
                <w:sz w:val="18"/>
                <w:szCs w:val="18"/>
                <w:lang w:eastAsia="en-GB"/>
              </w:rPr>
              <w:t xml:space="preserve">: Not applicable </w:t>
            </w:r>
          </w:p>
        </w:tc>
        <w:tc>
          <w:tcPr>
            <w:tcW w:w="1123" w:type="pct"/>
            <w:tcBorders>
              <w:top w:val="single" w:sz="4" w:space="0" w:color="auto"/>
              <w:left w:val="single" w:sz="4" w:space="0" w:color="auto"/>
              <w:bottom w:val="single" w:sz="4" w:space="0" w:color="auto"/>
              <w:right w:val="single" w:sz="4" w:space="0" w:color="auto"/>
            </w:tcBorders>
          </w:tcPr>
          <w:p w14:paraId="7B389D50" w14:textId="77777777" w:rsidR="00514CEB" w:rsidRDefault="00514CEB" w:rsidP="00385B33">
            <w:pPr>
              <w:pStyle w:val="TAL"/>
              <w:rPr>
                <w:lang w:eastAsia="zh-CN"/>
              </w:rPr>
            </w:pPr>
            <w:r>
              <w:t>type</w:t>
            </w:r>
            <w:r>
              <w:rPr>
                <w:rFonts w:hint="eastAsia"/>
                <w:lang w:eastAsia="zh-CN"/>
              </w:rPr>
              <w:t xml:space="preserve">: </w:t>
            </w:r>
            <w:r>
              <w:rPr>
                <w:lang w:eastAsia="zh-CN"/>
              </w:rPr>
              <w:t>TAI</w:t>
            </w:r>
          </w:p>
          <w:p w14:paraId="45F7F568" w14:textId="77777777" w:rsidR="00514CEB" w:rsidRPr="002B15AA" w:rsidRDefault="00514CEB" w:rsidP="00385B33">
            <w:pPr>
              <w:pStyle w:val="TAL"/>
            </w:pPr>
            <w:r w:rsidRPr="002B15AA">
              <w:t>multiplicity: 1</w:t>
            </w:r>
          </w:p>
          <w:p w14:paraId="548E6D9F" w14:textId="77777777" w:rsidR="00514CEB" w:rsidRPr="002B15AA" w:rsidRDefault="00514CEB" w:rsidP="00385B33">
            <w:pPr>
              <w:pStyle w:val="TAL"/>
            </w:pPr>
            <w:proofErr w:type="spellStart"/>
            <w:r w:rsidRPr="002B15AA">
              <w:t>isOrdered</w:t>
            </w:r>
            <w:proofErr w:type="spellEnd"/>
            <w:r w:rsidRPr="002B15AA">
              <w:t>: N/A</w:t>
            </w:r>
          </w:p>
          <w:p w14:paraId="77105A9B" w14:textId="77777777" w:rsidR="00514CEB" w:rsidRPr="002B15AA" w:rsidRDefault="00514CEB" w:rsidP="00385B33">
            <w:pPr>
              <w:pStyle w:val="TAL"/>
            </w:pPr>
            <w:proofErr w:type="spellStart"/>
            <w:r w:rsidRPr="002B15AA">
              <w:t>isUnique</w:t>
            </w:r>
            <w:proofErr w:type="spellEnd"/>
            <w:r w:rsidRPr="002B15AA">
              <w:t>: N/A</w:t>
            </w:r>
          </w:p>
          <w:p w14:paraId="4970D116" w14:textId="77777777" w:rsidR="00514CEB" w:rsidRPr="002B15AA" w:rsidRDefault="00514CEB" w:rsidP="00385B33">
            <w:pPr>
              <w:pStyle w:val="TAL"/>
            </w:pPr>
            <w:proofErr w:type="spellStart"/>
            <w:r w:rsidRPr="002B15AA">
              <w:t>defaultValue</w:t>
            </w:r>
            <w:proofErr w:type="spellEnd"/>
            <w:r w:rsidRPr="002B15AA">
              <w:t>: None</w:t>
            </w:r>
          </w:p>
          <w:p w14:paraId="08121EAC" w14:textId="77777777" w:rsidR="00514CEB" w:rsidRDefault="00514CEB" w:rsidP="00385B33">
            <w:pPr>
              <w:pStyle w:val="TAL"/>
            </w:pPr>
            <w:proofErr w:type="spellStart"/>
            <w:r w:rsidRPr="002B15AA">
              <w:t>isNullable</w:t>
            </w:r>
            <w:proofErr w:type="spellEnd"/>
            <w:r w:rsidRPr="002B15AA">
              <w:t>: False</w:t>
            </w:r>
          </w:p>
        </w:tc>
      </w:tr>
      <w:tr w:rsidR="00514CEB" w:rsidRPr="002B15AA" w14:paraId="0B42275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94CF1D6"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sz w:val="18"/>
                <w:lang w:eastAsia="zh-CN"/>
              </w:rPr>
              <w:lastRenderedPageBreak/>
              <w:t>isRemoveAllowed</w:t>
            </w:r>
            <w:proofErr w:type="spellEnd"/>
          </w:p>
        </w:tc>
        <w:tc>
          <w:tcPr>
            <w:tcW w:w="2917" w:type="pct"/>
            <w:tcBorders>
              <w:top w:val="single" w:sz="4" w:space="0" w:color="auto"/>
              <w:left w:val="single" w:sz="4" w:space="0" w:color="auto"/>
              <w:bottom w:val="single" w:sz="4" w:space="0" w:color="auto"/>
              <w:right w:val="single" w:sz="4" w:space="0" w:color="auto"/>
            </w:tcBorders>
          </w:tcPr>
          <w:p w14:paraId="27E681CD" w14:textId="77777777" w:rsidR="00514CEB" w:rsidRDefault="00514CEB" w:rsidP="00385B33">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510E4DE5" w14:textId="77777777" w:rsidR="00514CEB" w:rsidRDefault="00514CEB" w:rsidP="00385B33">
            <w:pPr>
              <w:pStyle w:val="TAL"/>
            </w:pPr>
          </w:p>
          <w:p w14:paraId="2CCF1B6A" w14:textId="77777777" w:rsidR="00514CEB" w:rsidRDefault="00514CEB" w:rsidP="00385B33">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205B8774" w14:textId="77777777" w:rsidR="00514CEB" w:rsidRDefault="00514CEB" w:rsidP="00385B33">
            <w:pPr>
              <w:pStyle w:val="TAL"/>
            </w:pPr>
          </w:p>
          <w:p w14:paraId="72682DBA" w14:textId="77777777" w:rsidR="00514CEB" w:rsidRDefault="00514CEB" w:rsidP="00385B33">
            <w:pPr>
              <w:pStyle w:val="TAL"/>
              <w:rPr>
                <w:lang w:eastAsia="zh-CN"/>
              </w:rPr>
            </w:pPr>
            <w:r>
              <w:t xml:space="preserve">If FALSE, the subject </w:t>
            </w:r>
            <w:proofErr w:type="spellStart"/>
            <w:r>
              <w:rPr>
                <w:rFonts w:ascii="Courier New" w:hAnsi="Courier New"/>
              </w:rPr>
              <w:t>NRCell</w:t>
            </w:r>
            <w:r w:rsidRPr="000414F5">
              <w:rPr>
                <w:rFonts w:ascii="Courier New" w:hAnsi="Courier New"/>
              </w:rPr>
              <w:t>Relation</w:t>
            </w:r>
            <w:proofErr w:type="spellEnd"/>
            <w:r>
              <w:t xml:space="preserve"> instance shall not be removed (deleted) by any entity but an </w:t>
            </w:r>
            <w:proofErr w:type="spellStart"/>
            <w:r>
              <w:t>MnS</w:t>
            </w:r>
            <w:proofErr w:type="spellEnd"/>
            <w:r>
              <w:t xml:space="preserve"> consumer.</w:t>
            </w:r>
          </w:p>
          <w:p w14:paraId="21AF2871" w14:textId="77777777" w:rsidR="00514CEB" w:rsidRDefault="00514CEB" w:rsidP="00385B33">
            <w:pPr>
              <w:pStyle w:val="TAL"/>
              <w:rPr>
                <w:lang w:eastAsia="zh-CN"/>
              </w:rPr>
            </w:pPr>
          </w:p>
          <w:p w14:paraId="57AF31DE" w14:textId="77777777" w:rsidR="00514CEB" w:rsidRDefault="00514CEB" w:rsidP="00385B33">
            <w:pPr>
              <w:pStyle w:val="TAL"/>
              <w:rPr>
                <w:lang w:eastAsia="zh-CN"/>
              </w:rPr>
            </w:pPr>
            <w:proofErr w:type="spellStart"/>
            <w:r>
              <w:rPr>
                <w:lang w:eastAsia="zh-CN"/>
              </w:rPr>
              <w:t>allowedValues</w:t>
            </w:r>
            <w:proofErr w:type="spellEnd"/>
            <w:r>
              <w:rPr>
                <w:lang w:eastAsia="zh-CN"/>
              </w:rPr>
              <w:t>: TRUE,FALSE</w:t>
            </w:r>
          </w:p>
          <w:p w14:paraId="7719020A"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5702528" w14:textId="77777777" w:rsidR="00514CEB" w:rsidRPr="0052579A" w:rsidRDefault="00514CEB" w:rsidP="00385B33">
            <w:pPr>
              <w:pStyle w:val="TAL"/>
            </w:pPr>
            <w:r w:rsidRPr="0052579A">
              <w:t xml:space="preserve">type: </w:t>
            </w:r>
            <w:r>
              <w:rPr>
                <w:rFonts w:cs="Arial"/>
                <w:szCs w:val="18"/>
              </w:rPr>
              <w:t>Boolean</w:t>
            </w:r>
          </w:p>
          <w:p w14:paraId="0A4E3C30" w14:textId="77777777" w:rsidR="00514CEB" w:rsidRPr="0052579A" w:rsidRDefault="00514CEB" w:rsidP="00385B33">
            <w:pPr>
              <w:pStyle w:val="TAL"/>
            </w:pPr>
            <w:r w:rsidRPr="0052579A">
              <w:t>multiplicity: 1</w:t>
            </w:r>
          </w:p>
          <w:p w14:paraId="7667A9F1" w14:textId="77777777" w:rsidR="00514CEB" w:rsidRPr="0052579A" w:rsidRDefault="00514CEB" w:rsidP="00385B33">
            <w:pPr>
              <w:pStyle w:val="TAL"/>
            </w:pPr>
            <w:proofErr w:type="spellStart"/>
            <w:r w:rsidRPr="0052579A">
              <w:t>isOrdered</w:t>
            </w:r>
            <w:proofErr w:type="spellEnd"/>
            <w:r w:rsidRPr="0052579A">
              <w:t>: N/A</w:t>
            </w:r>
          </w:p>
          <w:p w14:paraId="01EF7EB6" w14:textId="77777777" w:rsidR="00514CEB" w:rsidRPr="0052579A" w:rsidRDefault="00514CEB" w:rsidP="00385B33">
            <w:pPr>
              <w:pStyle w:val="TAL"/>
            </w:pPr>
            <w:proofErr w:type="spellStart"/>
            <w:r w:rsidRPr="0052579A">
              <w:t>isUnique</w:t>
            </w:r>
            <w:proofErr w:type="spellEnd"/>
            <w:r w:rsidRPr="0052579A">
              <w:t>: N/A</w:t>
            </w:r>
          </w:p>
          <w:p w14:paraId="5BDCBED8" w14:textId="77777777" w:rsidR="00514CEB" w:rsidRPr="0052579A" w:rsidRDefault="00514CEB" w:rsidP="00385B33">
            <w:pPr>
              <w:pStyle w:val="TAL"/>
            </w:pPr>
            <w:proofErr w:type="spellStart"/>
            <w:r w:rsidRPr="0052579A">
              <w:t>defaultValue</w:t>
            </w:r>
            <w:proofErr w:type="spellEnd"/>
            <w:r w:rsidRPr="0052579A">
              <w:t>: None</w:t>
            </w:r>
          </w:p>
          <w:p w14:paraId="3E923D30" w14:textId="77777777" w:rsidR="00514CEB" w:rsidRDefault="00514CEB" w:rsidP="00385B33">
            <w:pPr>
              <w:pStyle w:val="TAL"/>
            </w:pPr>
            <w:proofErr w:type="spellStart"/>
            <w:r w:rsidRPr="0052579A">
              <w:t>isNullable</w:t>
            </w:r>
            <w:proofErr w:type="spellEnd"/>
            <w:r w:rsidRPr="0052579A">
              <w:t>: False</w:t>
            </w:r>
          </w:p>
        </w:tc>
      </w:tr>
      <w:tr w:rsidR="00514CEB" w:rsidRPr="002B15AA" w14:paraId="19FCF49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3EB0FD8" w14:textId="77777777" w:rsidR="00514CEB" w:rsidRDefault="00514CEB" w:rsidP="00385B33">
            <w:pPr>
              <w:pStyle w:val="Default"/>
              <w:rPr>
                <w:rFonts w:ascii="Courier New" w:hAnsi="Courier New" w:cs="Courier New"/>
                <w:sz w:val="18"/>
                <w:szCs w:val="18"/>
                <w:lang w:eastAsia="zh-CN"/>
              </w:rPr>
            </w:pPr>
            <w:proofErr w:type="spellStart"/>
            <w:r w:rsidRPr="00FB7D56">
              <w:rPr>
                <w:rFonts w:ascii="Courier New" w:hAnsi="Courier New" w:cs="Courier New"/>
                <w:sz w:val="18"/>
                <w:szCs w:val="18"/>
              </w:rPr>
              <w:t>isHOAllowed</w:t>
            </w:r>
            <w:proofErr w:type="spellEnd"/>
          </w:p>
        </w:tc>
        <w:tc>
          <w:tcPr>
            <w:tcW w:w="2917" w:type="pct"/>
            <w:tcBorders>
              <w:top w:val="single" w:sz="4" w:space="0" w:color="auto"/>
              <w:left w:val="single" w:sz="4" w:space="0" w:color="auto"/>
              <w:bottom w:val="single" w:sz="4" w:space="0" w:color="auto"/>
              <w:right w:val="single" w:sz="4" w:space="0" w:color="auto"/>
            </w:tcBorders>
          </w:tcPr>
          <w:p w14:paraId="6BCB7488" w14:textId="77777777" w:rsidR="00514CEB" w:rsidRDefault="00514CEB" w:rsidP="00385B33">
            <w:pPr>
              <w:pStyle w:val="TAL"/>
            </w:pPr>
            <w:r>
              <w:t>This indicates if HO is allowed or prohibited.</w:t>
            </w:r>
          </w:p>
          <w:p w14:paraId="774285E8" w14:textId="77777777" w:rsidR="00514CEB" w:rsidRDefault="00514CEB" w:rsidP="00385B33">
            <w:pPr>
              <w:pStyle w:val="TAL"/>
            </w:pPr>
          </w:p>
          <w:p w14:paraId="4E1802E7" w14:textId="77777777" w:rsidR="00514CEB" w:rsidRDefault="00514CEB" w:rsidP="00385B33">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the </w:t>
            </w:r>
            <w:proofErr w:type="spellStart"/>
            <w:r w:rsidRPr="00FB7D56">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this </w:t>
            </w:r>
            <w:proofErr w:type="spellStart"/>
            <w:r w:rsidRPr="00FB7D56">
              <w:rPr>
                <w:rFonts w:ascii="Courier New" w:hAnsi="Courier New" w:cs="Courier New"/>
              </w:rPr>
              <w:t>isHOAllowed</w:t>
            </w:r>
            <w:proofErr w:type="spellEnd"/>
            <w:r>
              <w:t xml:space="preserve">. </w:t>
            </w:r>
          </w:p>
          <w:p w14:paraId="0A3427DF" w14:textId="77777777" w:rsidR="00514CEB" w:rsidRDefault="00514CEB" w:rsidP="00385B33">
            <w:pPr>
              <w:pStyle w:val="TAL"/>
            </w:pPr>
          </w:p>
          <w:p w14:paraId="0DEA4239" w14:textId="77777777" w:rsidR="00514CEB" w:rsidRDefault="00514CEB" w:rsidP="00385B33">
            <w:pPr>
              <w:pStyle w:val="TAL"/>
              <w:rPr>
                <w:lang w:eastAsia="zh-CN"/>
              </w:rPr>
            </w:pPr>
            <w:r>
              <w:t>If FALSE, handover shall not be allowed.</w:t>
            </w:r>
          </w:p>
          <w:p w14:paraId="6EFB3EA0" w14:textId="77777777" w:rsidR="00514CEB" w:rsidRDefault="00514CEB" w:rsidP="00385B33">
            <w:pPr>
              <w:pStyle w:val="TAL"/>
              <w:rPr>
                <w:lang w:eastAsia="zh-CN"/>
              </w:rPr>
            </w:pPr>
          </w:p>
          <w:p w14:paraId="379E69A0" w14:textId="77777777" w:rsidR="00514CEB" w:rsidRDefault="00514CEB" w:rsidP="00385B33">
            <w:pPr>
              <w:keepNext/>
              <w:keepLines/>
              <w:spacing w:after="0"/>
              <w:rPr>
                <w:lang w:eastAsia="zh-CN"/>
              </w:rPr>
            </w:pPr>
            <w:proofErr w:type="spellStart"/>
            <w:r w:rsidRPr="005C2A31">
              <w:rPr>
                <w:rFonts w:cs="Arial"/>
                <w:szCs w:val="18"/>
              </w:rPr>
              <w:t>allowedValues</w:t>
            </w:r>
            <w:proofErr w:type="spellEnd"/>
            <w:r w:rsidRPr="005C2A31">
              <w:rPr>
                <w:rFonts w:cs="Arial"/>
                <w:szCs w:val="18"/>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5346EF5F" w14:textId="77777777" w:rsidR="00514CEB" w:rsidRPr="0052579A" w:rsidRDefault="00514CEB" w:rsidP="00385B33">
            <w:pPr>
              <w:pStyle w:val="TAL"/>
            </w:pPr>
            <w:r w:rsidRPr="0052579A">
              <w:t xml:space="preserve">type: </w:t>
            </w:r>
            <w:r>
              <w:rPr>
                <w:rFonts w:cs="Arial"/>
                <w:szCs w:val="18"/>
              </w:rPr>
              <w:t>Boolean</w:t>
            </w:r>
          </w:p>
          <w:p w14:paraId="6359FDF4" w14:textId="77777777" w:rsidR="00514CEB" w:rsidRPr="0052579A" w:rsidRDefault="00514CEB" w:rsidP="00385B33">
            <w:pPr>
              <w:pStyle w:val="TAL"/>
            </w:pPr>
            <w:r w:rsidRPr="0052579A">
              <w:t>multiplicity: 1</w:t>
            </w:r>
          </w:p>
          <w:p w14:paraId="0E706FCE" w14:textId="77777777" w:rsidR="00514CEB" w:rsidRPr="0052579A" w:rsidRDefault="00514CEB" w:rsidP="00385B33">
            <w:pPr>
              <w:pStyle w:val="TAL"/>
            </w:pPr>
            <w:proofErr w:type="spellStart"/>
            <w:r w:rsidRPr="0052579A">
              <w:t>isOrdered</w:t>
            </w:r>
            <w:proofErr w:type="spellEnd"/>
            <w:r w:rsidRPr="0052579A">
              <w:t>: N/A</w:t>
            </w:r>
          </w:p>
          <w:p w14:paraId="0A7DF679" w14:textId="77777777" w:rsidR="00514CEB" w:rsidRPr="0052579A" w:rsidRDefault="00514CEB" w:rsidP="00385B33">
            <w:pPr>
              <w:pStyle w:val="TAL"/>
            </w:pPr>
            <w:proofErr w:type="spellStart"/>
            <w:r w:rsidRPr="0052579A">
              <w:t>isUnique</w:t>
            </w:r>
            <w:proofErr w:type="spellEnd"/>
            <w:r w:rsidRPr="0052579A">
              <w:t>: N/A</w:t>
            </w:r>
          </w:p>
          <w:p w14:paraId="1D65421F" w14:textId="77777777" w:rsidR="00514CEB" w:rsidRPr="0052579A" w:rsidRDefault="00514CEB" w:rsidP="00385B33">
            <w:pPr>
              <w:pStyle w:val="TAL"/>
            </w:pPr>
            <w:proofErr w:type="spellStart"/>
            <w:r w:rsidRPr="0052579A">
              <w:t>defaultValue</w:t>
            </w:r>
            <w:proofErr w:type="spellEnd"/>
            <w:r w:rsidRPr="0052579A">
              <w:t>: None</w:t>
            </w:r>
          </w:p>
          <w:p w14:paraId="50A661A6" w14:textId="77777777" w:rsidR="00514CEB" w:rsidRDefault="00514CEB" w:rsidP="00385B33">
            <w:pPr>
              <w:pStyle w:val="TAL"/>
            </w:pPr>
            <w:proofErr w:type="spellStart"/>
            <w:r w:rsidRPr="0052579A">
              <w:t>isNullable</w:t>
            </w:r>
            <w:proofErr w:type="spellEnd"/>
            <w:r w:rsidRPr="0052579A">
              <w:t>: False</w:t>
            </w:r>
          </w:p>
        </w:tc>
      </w:tr>
      <w:tr w:rsidR="00514CEB" w:rsidRPr="002B15AA" w14:paraId="5284D40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8405C83" w14:textId="77777777" w:rsidR="00514CEB" w:rsidRDefault="00514CEB" w:rsidP="00385B33">
            <w:pPr>
              <w:pStyle w:val="Default"/>
              <w:rPr>
                <w:rFonts w:ascii="Courier New" w:hAnsi="Courier New" w:cs="Courier New"/>
                <w:sz w:val="18"/>
                <w:szCs w:val="18"/>
                <w:lang w:eastAsia="zh-CN"/>
              </w:rPr>
            </w:pPr>
            <w:proofErr w:type="spellStart"/>
            <w:r w:rsidRPr="00723BB1">
              <w:rPr>
                <w:rFonts w:ascii="Courier" w:hAnsi="Courier"/>
                <w:sz w:val="18"/>
                <w:szCs w:val="18"/>
              </w:rPr>
              <w:t>intrasystemANRManagementSwitch</w:t>
            </w:r>
            <w:proofErr w:type="spellEnd"/>
          </w:p>
        </w:tc>
        <w:tc>
          <w:tcPr>
            <w:tcW w:w="2917" w:type="pct"/>
            <w:tcBorders>
              <w:top w:val="single" w:sz="4" w:space="0" w:color="auto"/>
              <w:left w:val="single" w:sz="4" w:space="0" w:color="auto"/>
              <w:bottom w:val="single" w:sz="4" w:space="0" w:color="auto"/>
              <w:right w:val="single" w:sz="4" w:space="0" w:color="auto"/>
            </w:tcBorders>
          </w:tcPr>
          <w:p w14:paraId="7829D9A4" w14:textId="77777777" w:rsidR="00514CEB" w:rsidRDefault="00514CEB" w:rsidP="00385B33">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788F506D" w14:textId="77777777" w:rsidR="00514CEB" w:rsidRDefault="00514CEB" w:rsidP="00385B33">
            <w:pPr>
              <w:pStyle w:val="TAL"/>
              <w:rPr>
                <w:lang w:eastAsia="zh-CN"/>
              </w:rPr>
            </w:pPr>
          </w:p>
          <w:p w14:paraId="2D0D5C83" w14:textId="77777777" w:rsidR="00514CEB" w:rsidRDefault="00514CEB" w:rsidP="00385B33">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proofErr w:type="spellStart"/>
            <w:r w:rsidRPr="00110A22">
              <w:rPr>
                <w:rFonts w:ascii="Courier New" w:hAnsi="Courier New"/>
                <w:lang w:val="en-US" w:eastAsia="zh-CN"/>
              </w:rPr>
              <w:t>NRCellRelation</w:t>
            </w:r>
            <w:proofErr w:type="spellEnd"/>
            <w:r>
              <w:rPr>
                <w:lang w:eastAsia="zh-CN"/>
              </w:rPr>
              <w:t xml:space="preserve"> </w:t>
            </w:r>
            <w:r>
              <w:rPr>
                <w:lang w:val="en-US" w:eastAsia="zh-CN"/>
              </w:rPr>
              <w:t xml:space="preserve">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lang w:val="en-US" w:eastAsia="zh-CN"/>
              </w:rPr>
              <w:t>.</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w:t>
            </w:r>
            <w:proofErr w:type="spellStart"/>
            <w:r>
              <w:rPr>
                <w:lang w:val="en-US" w:eastAsia="zh-CN"/>
              </w:rPr>
              <w:t>Neighbour</w:t>
            </w:r>
            <w:proofErr w:type="spellEnd"/>
            <w:r>
              <w:rPr>
                <w:lang w:val="en-US" w:eastAsia="zh-CN"/>
              </w:rPr>
              <w:t xml:space="preserve"> Relations, i.e. add or remove </w:t>
            </w:r>
            <w:proofErr w:type="spellStart"/>
            <w:r w:rsidRPr="00110A22">
              <w:rPr>
                <w:rFonts w:ascii="Courier New" w:hAnsi="Courier New"/>
                <w:lang w:val="en-US" w:eastAsia="zh-CN"/>
              </w:rPr>
              <w:t>NRCellRelation</w:t>
            </w:r>
            <w:proofErr w:type="spellEnd"/>
            <w:r>
              <w:rPr>
                <w:lang w:eastAsia="zh-CN"/>
              </w:rPr>
              <w:t xml:space="preserve"> </w:t>
            </w:r>
            <w:r>
              <w:rPr>
                <w:lang w:val="en-US" w:eastAsia="zh-CN"/>
              </w:rPr>
              <w:t xml:space="preserve">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rFonts w:hint="eastAsia"/>
                <w:lang w:eastAsia="zh-CN"/>
              </w:rPr>
              <w:t>.</w:t>
            </w:r>
          </w:p>
          <w:p w14:paraId="74A2CB41" w14:textId="77777777" w:rsidR="00514CEB" w:rsidRDefault="00514CEB" w:rsidP="00385B33">
            <w:pPr>
              <w:pStyle w:val="TAL"/>
              <w:rPr>
                <w:lang w:eastAsia="zh-CN"/>
              </w:rPr>
            </w:pPr>
          </w:p>
          <w:p w14:paraId="245C6943" w14:textId="77777777" w:rsidR="00514CEB" w:rsidRDefault="00514CEB" w:rsidP="00385B33">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083EF181"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1C3A43F" w14:textId="77777777" w:rsidR="00514CEB" w:rsidRPr="0052579A" w:rsidRDefault="00514CEB" w:rsidP="00385B33">
            <w:pPr>
              <w:pStyle w:val="TAL"/>
            </w:pPr>
            <w:r w:rsidRPr="00BF5359">
              <w:t xml:space="preserve">type: </w:t>
            </w:r>
            <w:r>
              <w:t>Boolean</w:t>
            </w:r>
          </w:p>
          <w:p w14:paraId="7981028A" w14:textId="77777777" w:rsidR="00514CEB" w:rsidRPr="0052579A" w:rsidRDefault="00514CEB" w:rsidP="00385B33">
            <w:pPr>
              <w:pStyle w:val="TAL"/>
            </w:pPr>
            <w:r w:rsidRPr="0052579A">
              <w:t>multiplicity: 1</w:t>
            </w:r>
          </w:p>
          <w:p w14:paraId="654B597F" w14:textId="77777777" w:rsidR="00514CEB" w:rsidRPr="0052579A" w:rsidRDefault="00514CEB" w:rsidP="00385B33">
            <w:pPr>
              <w:pStyle w:val="TAL"/>
            </w:pPr>
            <w:proofErr w:type="spellStart"/>
            <w:r w:rsidRPr="0052579A">
              <w:t>isOrdered</w:t>
            </w:r>
            <w:proofErr w:type="spellEnd"/>
            <w:r w:rsidRPr="0052579A">
              <w:t>: N/A</w:t>
            </w:r>
          </w:p>
          <w:p w14:paraId="16B55699" w14:textId="77777777" w:rsidR="00514CEB" w:rsidRPr="0052579A" w:rsidRDefault="00514CEB" w:rsidP="00385B33">
            <w:pPr>
              <w:pStyle w:val="TAL"/>
            </w:pPr>
            <w:proofErr w:type="spellStart"/>
            <w:r w:rsidRPr="0052579A">
              <w:t>isUnique</w:t>
            </w:r>
            <w:proofErr w:type="spellEnd"/>
            <w:r w:rsidRPr="0052579A">
              <w:t>: N/A</w:t>
            </w:r>
          </w:p>
          <w:p w14:paraId="45C7EFEB" w14:textId="77777777" w:rsidR="00514CEB" w:rsidRPr="0052579A" w:rsidRDefault="00514CEB" w:rsidP="00385B33">
            <w:pPr>
              <w:pStyle w:val="TAL"/>
            </w:pPr>
            <w:proofErr w:type="spellStart"/>
            <w:r w:rsidRPr="0052579A">
              <w:t>defaultValue</w:t>
            </w:r>
            <w:proofErr w:type="spellEnd"/>
            <w:r w:rsidRPr="0052579A">
              <w:t>: None</w:t>
            </w:r>
          </w:p>
          <w:p w14:paraId="224BD706" w14:textId="77777777" w:rsidR="00514CEB" w:rsidRDefault="00514CEB" w:rsidP="00385B33">
            <w:pPr>
              <w:pStyle w:val="TAL"/>
            </w:pPr>
            <w:proofErr w:type="spellStart"/>
            <w:r w:rsidRPr="0052579A">
              <w:t>isNullable</w:t>
            </w:r>
            <w:proofErr w:type="spellEnd"/>
            <w:r w:rsidRPr="0052579A">
              <w:t xml:space="preserve">: </w:t>
            </w:r>
            <w:r>
              <w:t>False</w:t>
            </w:r>
          </w:p>
        </w:tc>
      </w:tr>
      <w:tr w:rsidR="00514CEB" w:rsidRPr="002B15AA" w14:paraId="1C01643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CC7CC84" w14:textId="77777777" w:rsidR="00514CEB" w:rsidRDefault="00514CEB" w:rsidP="00385B33">
            <w:pPr>
              <w:pStyle w:val="Default"/>
              <w:rPr>
                <w:rFonts w:ascii="Courier New" w:hAnsi="Courier New" w:cs="Courier New"/>
                <w:sz w:val="18"/>
                <w:szCs w:val="18"/>
                <w:lang w:eastAsia="zh-CN"/>
              </w:rPr>
            </w:pPr>
            <w:proofErr w:type="spellStart"/>
            <w:r w:rsidRPr="00723BB1">
              <w:rPr>
                <w:rFonts w:ascii="Courier" w:hAnsi="Courier"/>
                <w:sz w:val="18"/>
                <w:szCs w:val="18"/>
              </w:rPr>
              <w:t>intersystemANRManagementSwitch</w:t>
            </w:r>
            <w:proofErr w:type="spellEnd"/>
          </w:p>
        </w:tc>
        <w:tc>
          <w:tcPr>
            <w:tcW w:w="2917" w:type="pct"/>
            <w:tcBorders>
              <w:top w:val="single" w:sz="4" w:space="0" w:color="auto"/>
              <w:left w:val="single" w:sz="4" w:space="0" w:color="auto"/>
              <w:bottom w:val="single" w:sz="4" w:space="0" w:color="auto"/>
              <w:right w:val="single" w:sz="4" w:space="0" w:color="auto"/>
            </w:tcBorders>
          </w:tcPr>
          <w:p w14:paraId="27FDBCF8" w14:textId="77777777" w:rsidR="00514CEB" w:rsidRDefault="00514CEB" w:rsidP="00385B33">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4C4747D7" w14:textId="77777777" w:rsidR="00514CEB" w:rsidRDefault="00514CEB" w:rsidP="00385B33">
            <w:pPr>
              <w:pStyle w:val="TAL"/>
              <w:rPr>
                <w:lang w:eastAsia="zh-CN"/>
              </w:rPr>
            </w:pPr>
          </w:p>
          <w:p w14:paraId="659BE376" w14:textId="77777777" w:rsidR="00514CEB" w:rsidRDefault="00514CEB" w:rsidP="00385B33">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proofErr w:type="spellStart"/>
            <w:r w:rsidRPr="000414F5">
              <w:rPr>
                <w:rFonts w:ascii="Courier New" w:hAnsi="Courier New"/>
                <w:lang w:val="en-US" w:eastAsia="zh-CN"/>
              </w:rPr>
              <w:t>EUtranRelation</w:t>
            </w:r>
            <w:proofErr w:type="spellEnd"/>
            <w:r>
              <w:rPr>
                <w:lang w:val="en-US" w:eastAsia="zh-CN"/>
              </w:rPr>
              <w:t xml:space="preserve"> 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lang w:val="en-US" w:eastAsia="zh-CN"/>
              </w:rPr>
              <w:t>.</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w:t>
            </w:r>
            <w:proofErr w:type="spellStart"/>
            <w:r>
              <w:rPr>
                <w:lang w:val="en-US" w:eastAsia="zh-CN"/>
              </w:rPr>
              <w:t>Neighbour</w:t>
            </w:r>
            <w:proofErr w:type="spellEnd"/>
            <w:r>
              <w:rPr>
                <w:lang w:val="en-US" w:eastAsia="zh-CN"/>
              </w:rPr>
              <w:t xml:space="preserve"> Relations, i.e. add or remove </w:t>
            </w:r>
            <w:proofErr w:type="spellStart"/>
            <w:r w:rsidRPr="000414F5">
              <w:rPr>
                <w:rFonts w:ascii="Courier New" w:hAnsi="Courier New"/>
                <w:lang w:val="en-US" w:eastAsia="zh-CN"/>
              </w:rPr>
              <w:t>EUtranRelation</w:t>
            </w:r>
            <w:proofErr w:type="spellEnd"/>
            <w:r>
              <w:rPr>
                <w:lang w:val="en-US" w:eastAsia="zh-CN"/>
              </w:rPr>
              <w:t xml:space="preserve"> 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lang w:val="en-US" w:eastAsia="zh-CN"/>
              </w:rPr>
              <w:t>.</w:t>
            </w:r>
          </w:p>
          <w:p w14:paraId="28721656" w14:textId="77777777" w:rsidR="00514CEB" w:rsidRPr="00B852A8" w:rsidRDefault="00514CEB" w:rsidP="00385B33">
            <w:pPr>
              <w:pStyle w:val="TAL"/>
              <w:rPr>
                <w:szCs w:val="18"/>
                <w:lang w:eastAsia="zh-CN"/>
              </w:rPr>
            </w:pPr>
          </w:p>
          <w:p w14:paraId="3BCFAD5F" w14:textId="77777777" w:rsidR="00514CEB" w:rsidRDefault="00514CEB" w:rsidP="00385B33">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93ADDF8" w14:textId="77777777" w:rsidR="00514CEB" w:rsidRPr="0052579A" w:rsidRDefault="00514CEB" w:rsidP="00385B33">
            <w:pPr>
              <w:pStyle w:val="TAL"/>
            </w:pPr>
            <w:r w:rsidRPr="00BF5359">
              <w:t xml:space="preserve">type: </w:t>
            </w:r>
            <w:r>
              <w:t>Boolean</w:t>
            </w:r>
          </w:p>
          <w:p w14:paraId="52623F5F" w14:textId="77777777" w:rsidR="00514CEB" w:rsidRPr="0052579A" w:rsidRDefault="00514CEB" w:rsidP="00385B33">
            <w:pPr>
              <w:pStyle w:val="TAL"/>
            </w:pPr>
            <w:r w:rsidRPr="0052579A">
              <w:t>multiplicity: 1</w:t>
            </w:r>
          </w:p>
          <w:p w14:paraId="1E25F5E8" w14:textId="77777777" w:rsidR="00514CEB" w:rsidRPr="0052579A" w:rsidRDefault="00514CEB" w:rsidP="00385B33">
            <w:pPr>
              <w:pStyle w:val="TAL"/>
            </w:pPr>
            <w:proofErr w:type="spellStart"/>
            <w:r w:rsidRPr="0052579A">
              <w:t>isOrdered</w:t>
            </w:r>
            <w:proofErr w:type="spellEnd"/>
            <w:r w:rsidRPr="0052579A">
              <w:t>: N/A</w:t>
            </w:r>
          </w:p>
          <w:p w14:paraId="31578951" w14:textId="77777777" w:rsidR="00514CEB" w:rsidRPr="0052579A" w:rsidRDefault="00514CEB" w:rsidP="00385B33">
            <w:pPr>
              <w:pStyle w:val="TAL"/>
            </w:pPr>
            <w:proofErr w:type="spellStart"/>
            <w:r w:rsidRPr="0052579A">
              <w:t>isUnique</w:t>
            </w:r>
            <w:proofErr w:type="spellEnd"/>
            <w:r w:rsidRPr="0052579A">
              <w:t>: N/A</w:t>
            </w:r>
          </w:p>
          <w:p w14:paraId="063BBF92" w14:textId="77777777" w:rsidR="00514CEB" w:rsidRPr="0052579A" w:rsidRDefault="00514CEB" w:rsidP="00385B33">
            <w:pPr>
              <w:pStyle w:val="TAL"/>
            </w:pPr>
            <w:proofErr w:type="spellStart"/>
            <w:r w:rsidRPr="0052579A">
              <w:t>defaultValue</w:t>
            </w:r>
            <w:proofErr w:type="spellEnd"/>
            <w:r w:rsidRPr="0052579A">
              <w:t>: None</w:t>
            </w:r>
          </w:p>
          <w:p w14:paraId="3D310108" w14:textId="77777777" w:rsidR="00514CEB" w:rsidRDefault="00514CEB" w:rsidP="00385B33">
            <w:pPr>
              <w:pStyle w:val="TAL"/>
            </w:pPr>
            <w:proofErr w:type="spellStart"/>
            <w:r w:rsidRPr="0052579A">
              <w:t>isNullable</w:t>
            </w:r>
            <w:proofErr w:type="spellEnd"/>
            <w:r w:rsidRPr="0052579A">
              <w:t xml:space="preserve">: </w:t>
            </w:r>
            <w:r>
              <w:t>False</w:t>
            </w:r>
          </w:p>
        </w:tc>
      </w:tr>
      <w:tr w:rsidR="00514CEB" w:rsidRPr="002B15AA" w14:paraId="710B3D4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C6DDFA0"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roofErr w:type="spellEnd"/>
          </w:p>
        </w:tc>
        <w:tc>
          <w:tcPr>
            <w:tcW w:w="2917" w:type="pct"/>
            <w:tcBorders>
              <w:top w:val="single" w:sz="4" w:space="0" w:color="auto"/>
              <w:left w:val="single" w:sz="4" w:space="0" w:color="auto"/>
              <w:bottom w:val="single" w:sz="4" w:space="0" w:color="auto"/>
              <w:right w:val="single" w:sz="4" w:space="0" w:color="auto"/>
            </w:tcBorders>
          </w:tcPr>
          <w:p w14:paraId="1E28FAEF" w14:textId="77777777" w:rsidR="00514CEB" w:rsidRDefault="00514CEB" w:rsidP="00385B33">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252F5567" w14:textId="77777777" w:rsidR="00514CEB" w:rsidRPr="00722FCE" w:rsidRDefault="00514CEB" w:rsidP="00385B33">
            <w:pPr>
              <w:pStyle w:val="TAL"/>
              <w:rPr>
                <w:rFonts w:cs="Arial"/>
                <w:szCs w:val="18"/>
                <w:lang w:eastAsia="zh-CN"/>
              </w:rPr>
            </w:pPr>
          </w:p>
          <w:p w14:paraId="23EC1B33" w14:textId="77777777" w:rsidR="00514CEB" w:rsidRDefault="00514CEB" w:rsidP="00385B33">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3DC31A5" w14:textId="77777777" w:rsidR="00514CEB" w:rsidRDefault="00514CEB" w:rsidP="00385B33">
            <w:pPr>
              <w:pStyle w:val="TAL"/>
              <w:rPr>
                <w:rFonts w:cs="Arial"/>
                <w:szCs w:val="18"/>
                <w:lang w:eastAsia="zh-CN"/>
              </w:rPr>
            </w:pPr>
            <w:r>
              <w:t xml:space="preserve"> </w:t>
            </w:r>
            <w:r w:rsidRPr="00BF5359">
              <w:t xml:space="preserve">type: </w:t>
            </w:r>
            <w:r>
              <w:t>Boolean</w:t>
            </w:r>
          </w:p>
          <w:p w14:paraId="216950AC" w14:textId="77777777" w:rsidR="00514CEB" w:rsidRDefault="00514CEB" w:rsidP="00385B33">
            <w:pPr>
              <w:pStyle w:val="TAL"/>
              <w:rPr>
                <w:rFonts w:cs="Arial"/>
                <w:szCs w:val="18"/>
                <w:lang w:eastAsia="zh-CN"/>
              </w:rPr>
            </w:pPr>
            <w:r>
              <w:rPr>
                <w:rFonts w:cs="Arial"/>
                <w:szCs w:val="18"/>
                <w:lang w:eastAsia="zh-CN"/>
              </w:rPr>
              <w:t>multiplicity: 1</w:t>
            </w:r>
          </w:p>
          <w:p w14:paraId="6048A622"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E1A4369"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09903EA"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937E9A4"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False</w:t>
            </w:r>
          </w:p>
        </w:tc>
      </w:tr>
      <w:tr w:rsidR="00514CEB" w:rsidRPr="002B15AA" w14:paraId="47F6AE7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73A9AA4"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roofErr w:type="spellEnd"/>
          </w:p>
        </w:tc>
        <w:tc>
          <w:tcPr>
            <w:tcW w:w="2917" w:type="pct"/>
            <w:tcBorders>
              <w:top w:val="single" w:sz="4" w:space="0" w:color="auto"/>
              <w:left w:val="single" w:sz="4" w:space="0" w:color="auto"/>
              <w:bottom w:val="single" w:sz="4" w:space="0" w:color="auto"/>
              <w:right w:val="single" w:sz="4" w:space="0" w:color="auto"/>
            </w:tcBorders>
          </w:tcPr>
          <w:p w14:paraId="7E4B7B49" w14:textId="77777777" w:rsidR="00514CEB" w:rsidRDefault="00514CEB" w:rsidP="00385B33">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0C5AD6F" w14:textId="77777777" w:rsidR="00514CEB" w:rsidRPr="00722FCE" w:rsidRDefault="00514CEB" w:rsidP="00385B33">
            <w:pPr>
              <w:pStyle w:val="TAL"/>
              <w:rPr>
                <w:rFonts w:cs="Arial"/>
                <w:szCs w:val="18"/>
                <w:lang w:eastAsia="zh-CN"/>
              </w:rPr>
            </w:pPr>
          </w:p>
          <w:p w14:paraId="2A9B565D" w14:textId="77777777" w:rsidR="00514CEB" w:rsidRDefault="00514CEB" w:rsidP="00385B33">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44CFBDD" w14:textId="77777777" w:rsidR="00514CEB" w:rsidRDefault="00514CEB" w:rsidP="00385B33">
            <w:pPr>
              <w:pStyle w:val="TAL"/>
              <w:rPr>
                <w:rFonts w:cs="Arial"/>
                <w:szCs w:val="18"/>
                <w:lang w:eastAsia="zh-CN"/>
              </w:rPr>
            </w:pPr>
            <w:r>
              <w:t xml:space="preserve"> </w:t>
            </w:r>
            <w:r w:rsidRPr="00BF5359">
              <w:t xml:space="preserve">type: </w:t>
            </w:r>
            <w:r>
              <w:t>Boolean</w:t>
            </w:r>
          </w:p>
          <w:p w14:paraId="38670B1A" w14:textId="77777777" w:rsidR="00514CEB" w:rsidRDefault="00514CEB" w:rsidP="00385B33">
            <w:pPr>
              <w:pStyle w:val="TAL"/>
              <w:rPr>
                <w:rFonts w:cs="Arial"/>
                <w:szCs w:val="18"/>
                <w:lang w:eastAsia="zh-CN"/>
              </w:rPr>
            </w:pPr>
            <w:r>
              <w:rPr>
                <w:rFonts w:cs="Arial"/>
                <w:szCs w:val="18"/>
                <w:lang w:eastAsia="zh-CN"/>
              </w:rPr>
              <w:t>multiplicity: 1</w:t>
            </w:r>
          </w:p>
          <w:p w14:paraId="6421B8AA"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CB631E3"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4A4D363"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24E7BF7"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False</w:t>
            </w:r>
          </w:p>
        </w:tc>
      </w:tr>
      <w:tr w:rsidR="00514CEB" w:rsidRPr="002B15AA" w14:paraId="54FB171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D8ED454" w14:textId="77777777" w:rsidR="00514CEB" w:rsidRDefault="00514CEB" w:rsidP="00385B33">
            <w:pPr>
              <w:pStyle w:val="Default"/>
              <w:rPr>
                <w:rFonts w:ascii="Courier New" w:hAnsi="Courier New" w:cs="Courier New"/>
                <w:sz w:val="18"/>
                <w:szCs w:val="18"/>
                <w:lang w:eastAsia="zh-CN"/>
              </w:rPr>
            </w:pPr>
            <w:proofErr w:type="spellStart"/>
            <w:r w:rsidRPr="008F4866">
              <w:rPr>
                <w:rFonts w:ascii="Courier New" w:hAnsi="Courier New" w:cs="Courier New"/>
                <w:sz w:val="18"/>
                <w:szCs w:val="18"/>
                <w:lang w:eastAsia="zh-CN"/>
              </w:rPr>
              <w:t>energySavingControl</w:t>
            </w:r>
            <w:proofErr w:type="spellEnd"/>
          </w:p>
        </w:tc>
        <w:tc>
          <w:tcPr>
            <w:tcW w:w="2917" w:type="pct"/>
            <w:tcBorders>
              <w:top w:val="single" w:sz="4" w:space="0" w:color="auto"/>
              <w:left w:val="single" w:sz="4" w:space="0" w:color="auto"/>
              <w:bottom w:val="single" w:sz="4" w:space="0" w:color="auto"/>
              <w:right w:val="single" w:sz="4" w:space="0" w:color="auto"/>
            </w:tcBorders>
          </w:tcPr>
          <w:p w14:paraId="4B748BF5" w14:textId="77777777" w:rsidR="00514CEB" w:rsidRDefault="00514CEB" w:rsidP="00385B33">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512A0FFE" w14:textId="77777777" w:rsidR="00514CEB" w:rsidRDefault="00514CEB" w:rsidP="00385B33">
            <w:pPr>
              <w:pStyle w:val="TAL"/>
              <w:rPr>
                <w:lang w:eastAsia="zh-CN"/>
              </w:rPr>
            </w:pPr>
          </w:p>
          <w:p w14:paraId="55B462E2" w14:textId="77777777" w:rsidR="00514CEB" w:rsidRDefault="00514CEB" w:rsidP="00385B33">
            <w:pPr>
              <w:keepNext/>
              <w:keepLines/>
              <w:spacing w:after="0"/>
              <w:rPr>
                <w:lang w:eastAsia="zh-CN"/>
              </w:rPr>
            </w:pPr>
            <w:proofErr w:type="spellStart"/>
            <w:r>
              <w:rPr>
                <w:lang w:eastAsia="zh-CN"/>
              </w:rPr>
              <w:t>allowedValues</w:t>
            </w:r>
            <w:proofErr w:type="spellEnd"/>
            <w:r>
              <w:rPr>
                <w:lang w:eastAsia="zh-CN"/>
              </w:rPr>
              <w:t>:</w:t>
            </w:r>
            <w:r>
              <w:t xml:space="preserve"> </w:t>
            </w:r>
            <w:proofErr w:type="spellStart"/>
            <w:r>
              <w:rPr>
                <w:lang w:eastAsia="zh-CN"/>
              </w:rPr>
              <w:t>toBeEnergySaving</w:t>
            </w:r>
            <w:proofErr w:type="spellEnd"/>
            <w:r>
              <w:rPr>
                <w:lang w:eastAsia="zh-CN"/>
              </w:rPr>
              <w:t xml:space="preserve">, </w:t>
            </w:r>
            <w:proofErr w:type="spellStart"/>
            <w:r>
              <w:rPr>
                <w:lang w:eastAsia="zh-CN"/>
              </w:rPr>
              <w:t>toBeNotEnergySaving</w:t>
            </w:r>
            <w:proofErr w:type="spellEnd"/>
          </w:p>
        </w:tc>
        <w:tc>
          <w:tcPr>
            <w:tcW w:w="1123" w:type="pct"/>
            <w:tcBorders>
              <w:top w:val="single" w:sz="4" w:space="0" w:color="auto"/>
              <w:left w:val="single" w:sz="4" w:space="0" w:color="auto"/>
              <w:bottom w:val="single" w:sz="4" w:space="0" w:color="auto"/>
              <w:right w:val="single" w:sz="4" w:space="0" w:color="auto"/>
            </w:tcBorders>
          </w:tcPr>
          <w:p w14:paraId="04424941" w14:textId="77777777" w:rsidR="00514CEB" w:rsidRDefault="00514CEB" w:rsidP="00385B33">
            <w:pPr>
              <w:pStyle w:val="TAL"/>
            </w:pPr>
            <w:r>
              <w:t xml:space="preserve"> type: enumeration</w:t>
            </w:r>
          </w:p>
          <w:p w14:paraId="7E00EB39" w14:textId="77777777" w:rsidR="00514CEB" w:rsidRDefault="00514CEB" w:rsidP="00385B33">
            <w:pPr>
              <w:pStyle w:val="TAL"/>
            </w:pPr>
            <w:r>
              <w:t>multiplicity: 1</w:t>
            </w:r>
          </w:p>
          <w:p w14:paraId="044CD4C9" w14:textId="77777777" w:rsidR="00514CEB" w:rsidRDefault="00514CEB" w:rsidP="00385B33">
            <w:pPr>
              <w:pStyle w:val="TAL"/>
            </w:pPr>
            <w:proofErr w:type="spellStart"/>
            <w:r>
              <w:t>isOrdered</w:t>
            </w:r>
            <w:proofErr w:type="spellEnd"/>
            <w:r>
              <w:t>: N/A</w:t>
            </w:r>
          </w:p>
          <w:p w14:paraId="128BC5DD" w14:textId="77777777" w:rsidR="00514CEB" w:rsidRDefault="00514CEB" w:rsidP="00385B33">
            <w:pPr>
              <w:pStyle w:val="TAL"/>
            </w:pPr>
            <w:proofErr w:type="spellStart"/>
            <w:r>
              <w:t>isUnique</w:t>
            </w:r>
            <w:proofErr w:type="spellEnd"/>
            <w:r>
              <w:t>: N/A</w:t>
            </w:r>
          </w:p>
          <w:p w14:paraId="17327486" w14:textId="77777777" w:rsidR="00514CEB" w:rsidRDefault="00514CEB" w:rsidP="00385B33">
            <w:pPr>
              <w:pStyle w:val="TAL"/>
            </w:pPr>
            <w:proofErr w:type="spellStart"/>
            <w:r>
              <w:t>defaultValue</w:t>
            </w:r>
            <w:proofErr w:type="spellEnd"/>
            <w:r>
              <w:t>: None</w:t>
            </w:r>
          </w:p>
          <w:p w14:paraId="05ACE5DE" w14:textId="77777777" w:rsidR="00514CEB" w:rsidRDefault="00514CEB" w:rsidP="00385B33">
            <w:pPr>
              <w:pStyle w:val="TAL"/>
            </w:pPr>
            <w:proofErr w:type="spellStart"/>
            <w:r>
              <w:t>isNullable</w:t>
            </w:r>
            <w:proofErr w:type="spellEnd"/>
            <w:r>
              <w:t>: True</w:t>
            </w:r>
          </w:p>
        </w:tc>
      </w:tr>
      <w:tr w:rsidR="00514CEB" w:rsidRPr="002B15AA" w14:paraId="4AE11BF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FB0C177" w14:textId="77777777" w:rsidR="00514CEB" w:rsidRDefault="00514CEB" w:rsidP="00385B33">
            <w:pPr>
              <w:pStyle w:val="Default"/>
              <w:rPr>
                <w:rFonts w:ascii="Courier New" w:hAnsi="Courier New" w:cs="Courier New"/>
                <w:sz w:val="18"/>
                <w:szCs w:val="18"/>
                <w:lang w:eastAsia="zh-CN"/>
              </w:rPr>
            </w:pPr>
            <w:proofErr w:type="spellStart"/>
            <w:r w:rsidRPr="00470365">
              <w:rPr>
                <w:rFonts w:ascii="Courier New" w:hAnsi="Courier New" w:cs="Courier New"/>
                <w:sz w:val="18"/>
                <w:szCs w:val="18"/>
                <w:lang w:eastAsia="zh-CN"/>
              </w:rPr>
              <w:lastRenderedPageBreak/>
              <w:t>energySavingState</w:t>
            </w:r>
            <w:proofErr w:type="spellEnd"/>
          </w:p>
        </w:tc>
        <w:tc>
          <w:tcPr>
            <w:tcW w:w="2917" w:type="pct"/>
            <w:tcBorders>
              <w:top w:val="single" w:sz="4" w:space="0" w:color="auto"/>
              <w:left w:val="single" w:sz="4" w:space="0" w:color="auto"/>
              <w:bottom w:val="single" w:sz="4" w:space="0" w:color="auto"/>
              <w:right w:val="single" w:sz="4" w:space="0" w:color="auto"/>
            </w:tcBorders>
          </w:tcPr>
          <w:p w14:paraId="7AFAC759" w14:textId="77777777" w:rsidR="00514CEB" w:rsidRDefault="00514CEB" w:rsidP="00385B33">
            <w:pPr>
              <w:pStyle w:val="TAL"/>
            </w:pPr>
            <w:r>
              <w:t xml:space="preserve">Specifies the status regarding the energy saving in the cell. </w:t>
            </w:r>
          </w:p>
          <w:p w14:paraId="01BE885D" w14:textId="77777777" w:rsidR="00514CEB" w:rsidRDefault="00514CEB" w:rsidP="00385B33">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hint="eastAsia"/>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058201F9" w14:textId="77777777" w:rsidR="00514CEB" w:rsidRDefault="00514CEB" w:rsidP="00385B33">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hint="eastAsia"/>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67926B0C" w14:textId="77777777" w:rsidR="00514CEB" w:rsidRDefault="00514CEB" w:rsidP="00385B33">
            <w:pPr>
              <w:pStyle w:val="TAL"/>
              <w:rPr>
                <w:lang w:eastAsia="zh-CN"/>
              </w:rPr>
            </w:pPr>
          </w:p>
          <w:p w14:paraId="7721A807" w14:textId="77777777" w:rsidR="00514CEB" w:rsidRDefault="00514CEB" w:rsidP="00385B33">
            <w:pPr>
              <w:keepNext/>
              <w:keepLines/>
              <w:spacing w:after="0"/>
              <w:rPr>
                <w:rFonts w:cs="Arial"/>
                <w:szCs w:val="18"/>
                <w:lang w:eastAsia="zh-CN"/>
              </w:rPr>
            </w:pPr>
            <w:proofErr w:type="spellStart"/>
            <w:r w:rsidRPr="00470365">
              <w:rPr>
                <w:rFonts w:cs="Arial"/>
                <w:szCs w:val="18"/>
                <w:lang w:eastAsia="zh-CN"/>
              </w:rPr>
              <w:t>allowedValues</w:t>
            </w:r>
            <w:proofErr w:type="spellEnd"/>
            <w:r w:rsidRPr="00470365">
              <w:rPr>
                <w:rFonts w:cs="Arial"/>
                <w:szCs w:val="18"/>
                <w:lang w:eastAsia="zh-CN"/>
              </w:rPr>
              <w:t>:</w:t>
            </w:r>
            <w:r w:rsidRPr="00470365">
              <w:rPr>
                <w:rFonts w:cs="Arial"/>
                <w:szCs w:val="18"/>
              </w:rPr>
              <w:t xml:space="preserve"> </w:t>
            </w:r>
            <w:proofErr w:type="spellStart"/>
            <w:r w:rsidRPr="00470365">
              <w:rPr>
                <w:rFonts w:cs="Arial"/>
                <w:szCs w:val="18"/>
                <w:lang w:eastAsia="zh-CN"/>
              </w:rPr>
              <w:t>isNotEnergySaving</w:t>
            </w:r>
            <w:proofErr w:type="spellEnd"/>
            <w:r w:rsidRPr="00470365">
              <w:rPr>
                <w:rFonts w:cs="Arial"/>
                <w:szCs w:val="18"/>
                <w:lang w:eastAsia="zh-CN"/>
              </w:rPr>
              <w:t xml:space="preserve">, </w:t>
            </w:r>
            <w:proofErr w:type="spellStart"/>
            <w:r w:rsidRPr="00470365">
              <w:rPr>
                <w:rFonts w:cs="Arial"/>
                <w:szCs w:val="18"/>
                <w:lang w:eastAsia="zh-CN"/>
              </w:rPr>
              <w:t>isEnergySaving</w:t>
            </w:r>
            <w:proofErr w:type="spellEnd"/>
            <w:r w:rsidRPr="00470365">
              <w:rPr>
                <w:rFonts w:cs="Arial"/>
                <w:szCs w:val="18"/>
                <w:lang w:eastAsia="zh-CN"/>
              </w:rPr>
              <w:t>.</w:t>
            </w:r>
          </w:p>
          <w:p w14:paraId="61380F0D"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EA63EF6" w14:textId="77777777" w:rsidR="00514CEB" w:rsidRDefault="00514CEB" w:rsidP="00385B33">
            <w:pPr>
              <w:pStyle w:val="TAL"/>
            </w:pPr>
            <w:r>
              <w:t xml:space="preserve"> type: enumeration</w:t>
            </w:r>
          </w:p>
          <w:p w14:paraId="0ACA4A06" w14:textId="77777777" w:rsidR="00514CEB" w:rsidRDefault="00514CEB" w:rsidP="00385B33">
            <w:pPr>
              <w:pStyle w:val="TAL"/>
            </w:pPr>
            <w:r>
              <w:t>multiplicity: 1</w:t>
            </w:r>
          </w:p>
          <w:p w14:paraId="0D8675D0" w14:textId="77777777" w:rsidR="00514CEB" w:rsidRDefault="00514CEB" w:rsidP="00385B33">
            <w:pPr>
              <w:pStyle w:val="TAL"/>
            </w:pPr>
            <w:proofErr w:type="spellStart"/>
            <w:r>
              <w:t>isOrdered</w:t>
            </w:r>
            <w:proofErr w:type="spellEnd"/>
            <w:r>
              <w:t>: N/A</w:t>
            </w:r>
          </w:p>
          <w:p w14:paraId="7A6277CA" w14:textId="77777777" w:rsidR="00514CEB" w:rsidRDefault="00514CEB" w:rsidP="00385B33">
            <w:pPr>
              <w:pStyle w:val="TAL"/>
            </w:pPr>
            <w:proofErr w:type="spellStart"/>
            <w:r>
              <w:t>isUnique</w:t>
            </w:r>
            <w:proofErr w:type="spellEnd"/>
            <w:r>
              <w:t>: N/A</w:t>
            </w:r>
          </w:p>
          <w:p w14:paraId="2E9A684F" w14:textId="77777777" w:rsidR="00514CEB" w:rsidRDefault="00514CEB" w:rsidP="00385B33">
            <w:pPr>
              <w:pStyle w:val="TAL"/>
            </w:pPr>
            <w:proofErr w:type="spellStart"/>
            <w:r>
              <w:t>defaultValue</w:t>
            </w:r>
            <w:proofErr w:type="spellEnd"/>
            <w:r>
              <w:t>: None</w:t>
            </w:r>
          </w:p>
          <w:p w14:paraId="74A07623" w14:textId="77777777" w:rsidR="00514CEB" w:rsidRDefault="00514CEB" w:rsidP="00385B33">
            <w:pPr>
              <w:pStyle w:val="TAL"/>
            </w:pPr>
            <w:proofErr w:type="spellStart"/>
            <w:r>
              <w:t>isNullable</w:t>
            </w:r>
            <w:proofErr w:type="spellEnd"/>
            <w:r>
              <w:t>: True</w:t>
            </w:r>
          </w:p>
        </w:tc>
      </w:tr>
      <w:tr w:rsidR="00514CEB" w:rsidRPr="002B15AA" w14:paraId="5436903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8F9D6E0"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rPr>
              <w:t>intraRatE</w:t>
            </w:r>
            <w:r w:rsidRPr="00470365">
              <w:rPr>
                <w:rFonts w:ascii="Courier New" w:hAnsi="Courier New" w:cs="Courier New"/>
                <w:sz w:val="18"/>
                <w:szCs w:val="18"/>
              </w:rPr>
              <w:t>sActivationOriginalCellLoadParameters</w:t>
            </w:r>
            <w:proofErr w:type="spellEnd"/>
          </w:p>
        </w:tc>
        <w:tc>
          <w:tcPr>
            <w:tcW w:w="2917" w:type="pct"/>
            <w:tcBorders>
              <w:top w:val="single" w:sz="4" w:space="0" w:color="auto"/>
              <w:left w:val="single" w:sz="4" w:space="0" w:color="auto"/>
              <w:bottom w:val="single" w:sz="4" w:space="0" w:color="auto"/>
              <w:right w:val="single" w:sz="4" w:space="0" w:color="auto"/>
            </w:tcBorders>
          </w:tcPr>
          <w:p w14:paraId="63B51F8C" w14:textId="77777777" w:rsidR="00514CEB" w:rsidRDefault="00514CEB" w:rsidP="00385B33">
            <w:pPr>
              <w:pStyle w:val="TAL"/>
            </w:pPr>
            <w:r>
              <w:t>This attributes is relevant, if the cell acts as an original cell.</w:t>
            </w:r>
          </w:p>
          <w:p w14:paraId="36882556" w14:textId="77777777" w:rsidR="00514CEB" w:rsidRDefault="00514CEB" w:rsidP="00385B33">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 xml:space="preserve">cell to enter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 </w:t>
            </w:r>
            <w:r>
              <w:rPr>
                <w:rFonts w:cs="Arial"/>
                <w:color w:val="000000"/>
                <w:szCs w:val="18"/>
                <w:lang w:eastAsia="zh-CN"/>
              </w:rPr>
              <w:t>The time duration indicates how long the load needs to have been below the threshold.</w:t>
            </w:r>
          </w:p>
          <w:p w14:paraId="200D282A" w14:textId="77777777" w:rsidR="00514CEB" w:rsidRDefault="00514CEB" w:rsidP="00385B33">
            <w:pPr>
              <w:pStyle w:val="TAL"/>
              <w:rPr>
                <w:rFonts w:cs="Arial"/>
                <w:color w:val="000000"/>
                <w:szCs w:val="18"/>
                <w:lang w:eastAsia="zh-CN"/>
              </w:rPr>
            </w:pPr>
          </w:p>
          <w:p w14:paraId="33CA9785" w14:textId="77777777" w:rsidR="00514CEB" w:rsidRDefault="00514CEB" w:rsidP="00385B33">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7E238EFF" w14:textId="77777777" w:rsidR="00514CEB" w:rsidRDefault="00514CEB" w:rsidP="00385B33">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3531C9FE" w14:textId="77777777" w:rsidR="00514CEB" w:rsidRDefault="00514CEB" w:rsidP="00385B33">
            <w:pPr>
              <w:keepNext/>
              <w:keepLines/>
              <w:spacing w:after="0"/>
              <w:rPr>
                <w:lang w:eastAsia="zh-CN"/>
              </w:rPr>
            </w:pPr>
            <w:proofErr w:type="spellStart"/>
            <w:r w:rsidRPr="00470365">
              <w:rPr>
                <w:rFonts w:cs="Arial"/>
                <w:szCs w:val="18"/>
              </w:rPr>
              <w:t>TimeDuration</w:t>
            </w:r>
            <w:proofErr w:type="spellEnd"/>
            <w:r w:rsidRPr="00470365">
              <w:rPr>
                <w:rFonts w:cs="Arial"/>
                <w:szCs w:val="18"/>
              </w:rPr>
              <w:t>: Integer (in unit of seconds)</w:t>
            </w:r>
          </w:p>
        </w:tc>
        <w:tc>
          <w:tcPr>
            <w:tcW w:w="1123" w:type="pct"/>
            <w:tcBorders>
              <w:top w:val="single" w:sz="4" w:space="0" w:color="auto"/>
              <w:left w:val="single" w:sz="4" w:space="0" w:color="auto"/>
              <w:bottom w:val="single" w:sz="4" w:space="0" w:color="auto"/>
              <w:right w:val="single" w:sz="4" w:space="0" w:color="auto"/>
            </w:tcBorders>
          </w:tcPr>
          <w:p w14:paraId="521EEAC4" w14:textId="77777777" w:rsidR="00514CEB" w:rsidRDefault="00514CEB" w:rsidP="00385B33">
            <w:pPr>
              <w:pStyle w:val="TAL"/>
              <w:rPr>
                <w:rFonts w:cs="Arial"/>
                <w:szCs w:val="18"/>
              </w:rPr>
            </w:pPr>
            <w:r>
              <w:rPr>
                <w:rFonts w:cs="Arial"/>
                <w:szCs w:val="18"/>
              </w:rPr>
              <w:t xml:space="preserve">type: </w:t>
            </w:r>
            <w:r>
              <w:rPr>
                <w:rFonts w:cs="Arial" w:hint="eastAsia"/>
                <w:szCs w:val="18"/>
                <w:lang w:eastAsia="zh-CN"/>
              </w:rPr>
              <w:t>data type</w:t>
            </w:r>
          </w:p>
          <w:p w14:paraId="072144B6" w14:textId="77777777" w:rsidR="00514CEB" w:rsidRDefault="00514CEB" w:rsidP="00385B33">
            <w:pPr>
              <w:pStyle w:val="TAL"/>
              <w:rPr>
                <w:rFonts w:cs="Arial"/>
                <w:szCs w:val="18"/>
              </w:rPr>
            </w:pPr>
            <w:r>
              <w:rPr>
                <w:rFonts w:cs="Arial"/>
                <w:szCs w:val="18"/>
              </w:rPr>
              <w:t>multiplicity: 1</w:t>
            </w:r>
          </w:p>
          <w:p w14:paraId="2255B5FD" w14:textId="77777777" w:rsidR="00514CEB" w:rsidRDefault="00514CEB" w:rsidP="00385B33">
            <w:pPr>
              <w:pStyle w:val="TAL"/>
              <w:rPr>
                <w:rFonts w:cs="Arial"/>
                <w:szCs w:val="18"/>
              </w:rPr>
            </w:pPr>
            <w:proofErr w:type="spellStart"/>
            <w:r>
              <w:rPr>
                <w:rFonts w:cs="Arial"/>
                <w:szCs w:val="18"/>
              </w:rPr>
              <w:t>isOrdered</w:t>
            </w:r>
            <w:proofErr w:type="spellEnd"/>
            <w:r>
              <w:rPr>
                <w:rFonts w:cs="Arial"/>
                <w:szCs w:val="18"/>
              </w:rPr>
              <w:t>: N/A</w:t>
            </w:r>
          </w:p>
          <w:p w14:paraId="4D336368" w14:textId="77777777" w:rsidR="00514CEB" w:rsidRDefault="00514CEB" w:rsidP="00385B33">
            <w:pPr>
              <w:pStyle w:val="TAL"/>
              <w:rPr>
                <w:rFonts w:cs="Arial"/>
                <w:szCs w:val="18"/>
              </w:rPr>
            </w:pPr>
            <w:proofErr w:type="spellStart"/>
            <w:r>
              <w:rPr>
                <w:rFonts w:cs="Arial"/>
                <w:szCs w:val="18"/>
              </w:rPr>
              <w:t>isUnique</w:t>
            </w:r>
            <w:proofErr w:type="spellEnd"/>
            <w:r>
              <w:rPr>
                <w:rFonts w:cs="Arial"/>
                <w:szCs w:val="18"/>
              </w:rPr>
              <w:t>: N/A</w:t>
            </w:r>
          </w:p>
          <w:p w14:paraId="477964F9" w14:textId="77777777" w:rsidR="00514CEB" w:rsidRDefault="00514CEB" w:rsidP="00385B33">
            <w:pPr>
              <w:pStyle w:val="TAL"/>
              <w:rPr>
                <w:rFonts w:cs="Arial"/>
                <w:szCs w:val="18"/>
              </w:rPr>
            </w:pPr>
            <w:proofErr w:type="spellStart"/>
            <w:r>
              <w:rPr>
                <w:rFonts w:cs="Arial"/>
                <w:szCs w:val="18"/>
              </w:rPr>
              <w:t>defaultValue</w:t>
            </w:r>
            <w:proofErr w:type="spellEnd"/>
            <w:r>
              <w:rPr>
                <w:rFonts w:cs="Arial"/>
                <w:szCs w:val="18"/>
              </w:rPr>
              <w:t>: None</w:t>
            </w:r>
          </w:p>
          <w:p w14:paraId="17237648" w14:textId="77777777" w:rsidR="00514CEB" w:rsidRDefault="00514CEB" w:rsidP="00385B33">
            <w:pPr>
              <w:pStyle w:val="TAL"/>
              <w:rPr>
                <w:rFonts w:cs="Arial"/>
                <w:szCs w:val="18"/>
              </w:rPr>
            </w:pPr>
            <w:proofErr w:type="spellStart"/>
            <w:r>
              <w:rPr>
                <w:rFonts w:cs="Arial"/>
                <w:szCs w:val="18"/>
              </w:rPr>
              <w:t>isNullable</w:t>
            </w:r>
            <w:proofErr w:type="spellEnd"/>
            <w:r>
              <w:rPr>
                <w:rFonts w:cs="Arial"/>
                <w:szCs w:val="18"/>
              </w:rPr>
              <w:t>: True</w:t>
            </w:r>
          </w:p>
          <w:p w14:paraId="467D691E" w14:textId="77777777" w:rsidR="00514CEB" w:rsidRDefault="00514CEB" w:rsidP="00385B33">
            <w:pPr>
              <w:pStyle w:val="TAL"/>
            </w:pPr>
          </w:p>
        </w:tc>
      </w:tr>
      <w:tr w:rsidR="00514CEB" w:rsidRPr="002B15AA" w14:paraId="7DC1E2E8"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C488D63"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rPr>
              <w:t>intraRatE</w:t>
            </w:r>
            <w:r w:rsidRPr="00470365">
              <w:rPr>
                <w:rFonts w:ascii="Courier New" w:hAnsi="Courier New" w:cs="Courier New"/>
                <w:sz w:val="18"/>
                <w:szCs w:val="18"/>
              </w:rPr>
              <w:t>sActivationCandidateCellsLoadParameters</w:t>
            </w:r>
            <w:proofErr w:type="spellEnd"/>
          </w:p>
        </w:tc>
        <w:tc>
          <w:tcPr>
            <w:tcW w:w="2917" w:type="pct"/>
            <w:tcBorders>
              <w:top w:val="single" w:sz="4" w:space="0" w:color="auto"/>
              <w:left w:val="single" w:sz="4" w:space="0" w:color="auto"/>
              <w:bottom w:val="single" w:sz="4" w:space="0" w:color="auto"/>
              <w:right w:val="single" w:sz="4" w:space="0" w:color="auto"/>
            </w:tcBorders>
          </w:tcPr>
          <w:p w14:paraId="1664FA44" w14:textId="77777777" w:rsidR="00514CEB" w:rsidRDefault="00514CEB" w:rsidP="00385B33">
            <w:pPr>
              <w:pStyle w:val="TAL"/>
            </w:pPr>
            <w:r>
              <w:t>This attributes is relevant, if the cell acts as a candidate cell.</w:t>
            </w:r>
          </w:p>
          <w:p w14:paraId="3AE1BA60" w14:textId="77777777" w:rsidR="00514CEB" w:rsidRDefault="00514CEB" w:rsidP="00385B33">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 xml:space="preserve">cell to enter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w:t>
            </w:r>
            <w:proofErr w:type="spellStart"/>
            <w:r>
              <w:rPr>
                <w:rFonts w:cs="Arial"/>
                <w:color w:val="000000"/>
                <w:szCs w:val="18"/>
                <w:lang w:eastAsia="zh-CN"/>
              </w:rPr>
              <w:t>energySaving</w:t>
            </w:r>
            <w:proofErr w:type="spellEnd"/>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00B7CD25" w14:textId="77777777" w:rsidR="00514CEB" w:rsidRDefault="00514CEB" w:rsidP="00385B33">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645B6DF" w14:textId="77777777" w:rsidR="00514CEB" w:rsidRDefault="00514CEB" w:rsidP="00385B33">
            <w:pPr>
              <w:pStyle w:val="TAL"/>
              <w:rPr>
                <w:rFonts w:cs="Arial"/>
                <w:color w:val="000000"/>
                <w:szCs w:val="18"/>
                <w:lang w:eastAsia="zh-CN"/>
              </w:rPr>
            </w:pPr>
          </w:p>
          <w:p w14:paraId="5B8545DA" w14:textId="77777777" w:rsidR="00514CEB" w:rsidRDefault="00514CEB" w:rsidP="00385B33">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22D5B46B" w14:textId="77777777" w:rsidR="00514CEB" w:rsidRDefault="00514CEB" w:rsidP="00385B33">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7B774489" w14:textId="77777777" w:rsidR="00514CEB" w:rsidRDefault="00514CEB" w:rsidP="00385B33">
            <w:pPr>
              <w:pStyle w:val="TAL"/>
              <w:rPr>
                <w:rFonts w:cs="Arial"/>
                <w:szCs w:val="18"/>
              </w:rPr>
            </w:pPr>
            <w:r>
              <w:rPr>
                <w:rFonts w:cs="Arial"/>
                <w:szCs w:val="18"/>
              </w:rPr>
              <w:t>type: data type</w:t>
            </w:r>
          </w:p>
          <w:p w14:paraId="298D298B" w14:textId="77777777" w:rsidR="00514CEB" w:rsidRDefault="00514CEB" w:rsidP="00385B33">
            <w:pPr>
              <w:pStyle w:val="TAL"/>
              <w:rPr>
                <w:rFonts w:cs="Arial"/>
                <w:szCs w:val="18"/>
              </w:rPr>
            </w:pPr>
            <w:r>
              <w:rPr>
                <w:rFonts w:cs="Arial"/>
                <w:szCs w:val="18"/>
              </w:rPr>
              <w:t>multiplicity: 1</w:t>
            </w:r>
          </w:p>
          <w:p w14:paraId="277F7105" w14:textId="77777777" w:rsidR="00514CEB" w:rsidRDefault="00514CEB" w:rsidP="00385B33">
            <w:pPr>
              <w:pStyle w:val="TAL"/>
              <w:rPr>
                <w:rFonts w:cs="Arial"/>
                <w:szCs w:val="18"/>
              </w:rPr>
            </w:pPr>
            <w:proofErr w:type="spellStart"/>
            <w:r>
              <w:rPr>
                <w:rFonts w:cs="Arial"/>
                <w:szCs w:val="18"/>
              </w:rPr>
              <w:t>isOrdered</w:t>
            </w:r>
            <w:proofErr w:type="spellEnd"/>
            <w:r>
              <w:rPr>
                <w:rFonts w:cs="Arial"/>
                <w:szCs w:val="18"/>
              </w:rPr>
              <w:t>: N/A</w:t>
            </w:r>
          </w:p>
          <w:p w14:paraId="5F1F9725" w14:textId="77777777" w:rsidR="00514CEB" w:rsidRDefault="00514CEB" w:rsidP="00385B33">
            <w:pPr>
              <w:pStyle w:val="TAL"/>
              <w:rPr>
                <w:rFonts w:cs="Arial"/>
                <w:szCs w:val="18"/>
              </w:rPr>
            </w:pPr>
            <w:proofErr w:type="spellStart"/>
            <w:r>
              <w:rPr>
                <w:rFonts w:cs="Arial"/>
                <w:szCs w:val="18"/>
              </w:rPr>
              <w:t>isUnique</w:t>
            </w:r>
            <w:proofErr w:type="spellEnd"/>
            <w:r>
              <w:rPr>
                <w:rFonts w:cs="Arial"/>
                <w:szCs w:val="18"/>
              </w:rPr>
              <w:t>: N/A</w:t>
            </w:r>
          </w:p>
          <w:p w14:paraId="59F64779" w14:textId="77777777" w:rsidR="00514CEB" w:rsidRDefault="00514CEB" w:rsidP="00385B33">
            <w:pPr>
              <w:pStyle w:val="TAL"/>
              <w:rPr>
                <w:rFonts w:cs="Arial"/>
                <w:szCs w:val="18"/>
              </w:rPr>
            </w:pPr>
            <w:proofErr w:type="spellStart"/>
            <w:r>
              <w:rPr>
                <w:rFonts w:cs="Arial"/>
                <w:szCs w:val="18"/>
              </w:rPr>
              <w:t>defaultValue</w:t>
            </w:r>
            <w:proofErr w:type="spellEnd"/>
            <w:r>
              <w:rPr>
                <w:rFonts w:cs="Arial"/>
                <w:szCs w:val="18"/>
              </w:rPr>
              <w:t>: None</w:t>
            </w:r>
          </w:p>
          <w:p w14:paraId="5820CF69" w14:textId="77777777" w:rsidR="00514CEB" w:rsidRDefault="00514CEB" w:rsidP="00385B33">
            <w:pPr>
              <w:pStyle w:val="TAL"/>
            </w:pPr>
            <w:proofErr w:type="spellStart"/>
            <w:r>
              <w:rPr>
                <w:rFonts w:cs="Arial"/>
                <w:szCs w:val="18"/>
              </w:rPr>
              <w:t>isNullable</w:t>
            </w:r>
            <w:proofErr w:type="spellEnd"/>
            <w:r>
              <w:rPr>
                <w:rFonts w:cs="Arial"/>
                <w:szCs w:val="18"/>
              </w:rPr>
              <w:t>: True</w:t>
            </w:r>
          </w:p>
        </w:tc>
      </w:tr>
      <w:tr w:rsidR="00514CEB" w:rsidRPr="002B15AA" w14:paraId="791B5038"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22AD07A"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rPr>
              <w:t>intraRatE</w:t>
            </w:r>
            <w:r w:rsidRPr="00470365">
              <w:rPr>
                <w:rFonts w:ascii="Courier New" w:hAnsi="Courier New" w:cs="Courier New"/>
                <w:sz w:val="18"/>
                <w:szCs w:val="18"/>
              </w:rPr>
              <w:t>sDeactivationCandidateCellsLoadParameters</w:t>
            </w:r>
            <w:proofErr w:type="spellEnd"/>
          </w:p>
        </w:tc>
        <w:tc>
          <w:tcPr>
            <w:tcW w:w="2917" w:type="pct"/>
            <w:tcBorders>
              <w:top w:val="single" w:sz="4" w:space="0" w:color="auto"/>
              <w:left w:val="single" w:sz="4" w:space="0" w:color="auto"/>
              <w:bottom w:val="single" w:sz="4" w:space="0" w:color="auto"/>
              <w:right w:val="single" w:sz="4" w:space="0" w:color="auto"/>
            </w:tcBorders>
          </w:tcPr>
          <w:p w14:paraId="0F8C84E8" w14:textId="77777777" w:rsidR="00514CEB" w:rsidRDefault="00514CEB" w:rsidP="00385B33">
            <w:pPr>
              <w:pStyle w:val="TAL"/>
            </w:pPr>
            <w:r>
              <w:t>This attributes is relevant, if the cell acts as a candidate cell.</w:t>
            </w:r>
          </w:p>
          <w:p w14:paraId="1CD36EAF" w14:textId="77777777" w:rsidR="00514CEB" w:rsidRDefault="00514CEB" w:rsidP="00385B33">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 xml:space="preserve">for the cell in </w:t>
            </w:r>
            <w:proofErr w:type="spellStart"/>
            <w:r>
              <w:rPr>
                <w:rFonts w:cs="Arial"/>
                <w:color w:val="000000"/>
                <w:szCs w:val="18"/>
                <w:lang w:eastAsia="zh-CN"/>
              </w:rPr>
              <w:t>energySaving</w:t>
            </w:r>
            <w:proofErr w:type="spellEnd"/>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7649DE1A" w14:textId="77777777" w:rsidR="00514CEB" w:rsidRDefault="00514CEB" w:rsidP="00385B33">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ADA83EF" w14:textId="77777777" w:rsidR="00514CEB" w:rsidRDefault="00514CEB" w:rsidP="00385B33">
            <w:pPr>
              <w:pStyle w:val="TAL"/>
              <w:rPr>
                <w:rFonts w:cs="Arial"/>
                <w:color w:val="000000"/>
                <w:szCs w:val="18"/>
                <w:lang w:eastAsia="zh-CN"/>
              </w:rPr>
            </w:pPr>
          </w:p>
          <w:p w14:paraId="7C041E4B" w14:textId="77777777" w:rsidR="00514CEB" w:rsidRDefault="00514CEB" w:rsidP="00385B33">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450B2579" w14:textId="77777777" w:rsidR="00514CEB" w:rsidRDefault="00514CEB" w:rsidP="00385B33">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57A9611B" w14:textId="77777777" w:rsidR="00514CEB" w:rsidRDefault="00514CEB" w:rsidP="00385B33">
            <w:pPr>
              <w:pStyle w:val="TAL"/>
              <w:rPr>
                <w:rFonts w:cs="Arial"/>
                <w:szCs w:val="18"/>
              </w:rPr>
            </w:pPr>
            <w:r>
              <w:rPr>
                <w:rFonts w:cs="Arial"/>
                <w:szCs w:val="18"/>
              </w:rPr>
              <w:t>type: data type</w:t>
            </w:r>
          </w:p>
          <w:p w14:paraId="17FF33F5" w14:textId="77777777" w:rsidR="00514CEB" w:rsidRDefault="00514CEB" w:rsidP="00385B33">
            <w:pPr>
              <w:pStyle w:val="TAL"/>
              <w:rPr>
                <w:rFonts w:cs="Arial"/>
                <w:szCs w:val="18"/>
              </w:rPr>
            </w:pPr>
            <w:r>
              <w:rPr>
                <w:rFonts w:cs="Arial"/>
                <w:szCs w:val="18"/>
              </w:rPr>
              <w:t>multiplicity: 1</w:t>
            </w:r>
          </w:p>
          <w:p w14:paraId="34790E1A" w14:textId="77777777" w:rsidR="00514CEB" w:rsidRDefault="00514CEB" w:rsidP="00385B33">
            <w:pPr>
              <w:pStyle w:val="TAL"/>
              <w:rPr>
                <w:rFonts w:cs="Arial"/>
                <w:szCs w:val="18"/>
              </w:rPr>
            </w:pPr>
            <w:proofErr w:type="spellStart"/>
            <w:r>
              <w:rPr>
                <w:rFonts w:cs="Arial"/>
                <w:szCs w:val="18"/>
              </w:rPr>
              <w:t>isOrdered</w:t>
            </w:r>
            <w:proofErr w:type="spellEnd"/>
            <w:r>
              <w:rPr>
                <w:rFonts w:cs="Arial"/>
                <w:szCs w:val="18"/>
              </w:rPr>
              <w:t>: N/A</w:t>
            </w:r>
          </w:p>
          <w:p w14:paraId="231EDBF4" w14:textId="77777777" w:rsidR="00514CEB" w:rsidRDefault="00514CEB" w:rsidP="00385B33">
            <w:pPr>
              <w:pStyle w:val="TAL"/>
              <w:rPr>
                <w:rFonts w:cs="Arial"/>
                <w:szCs w:val="18"/>
              </w:rPr>
            </w:pPr>
            <w:proofErr w:type="spellStart"/>
            <w:r>
              <w:rPr>
                <w:rFonts w:cs="Arial"/>
                <w:szCs w:val="18"/>
              </w:rPr>
              <w:t>isUnique</w:t>
            </w:r>
            <w:proofErr w:type="spellEnd"/>
            <w:r>
              <w:rPr>
                <w:rFonts w:cs="Arial"/>
                <w:szCs w:val="18"/>
              </w:rPr>
              <w:t>: N/A</w:t>
            </w:r>
          </w:p>
          <w:p w14:paraId="71E8F7AE" w14:textId="77777777" w:rsidR="00514CEB" w:rsidRDefault="00514CEB" w:rsidP="00385B33">
            <w:pPr>
              <w:pStyle w:val="TAL"/>
              <w:rPr>
                <w:rFonts w:cs="Arial"/>
                <w:szCs w:val="18"/>
              </w:rPr>
            </w:pPr>
            <w:proofErr w:type="spellStart"/>
            <w:r>
              <w:rPr>
                <w:rFonts w:cs="Arial"/>
                <w:szCs w:val="18"/>
              </w:rPr>
              <w:t>defaultValue</w:t>
            </w:r>
            <w:proofErr w:type="spellEnd"/>
            <w:r>
              <w:rPr>
                <w:rFonts w:cs="Arial"/>
                <w:szCs w:val="18"/>
              </w:rPr>
              <w:t>: None</w:t>
            </w:r>
          </w:p>
          <w:p w14:paraId="1172B876" w14:textId="77777777" w:rsidR="00514CEB" w:rsidRDefault="00514CEB" w:rsidP="00385B33">
            <w:pPr>
              <w:pStyle w:val="TAL"/>
            </w:pPr>
            <w:proofErr w:type="spellStart"/>
            <w:r>
              <w:rPr>
                <w:rFonts w:cs="Arial"/>
                <w:szCs w:val="18"/>
              </w:rPr>
              <w:t>isNullable</w:t>
            </w:r>
            <w:proofErr w:type="spellEnd"/>
            <w:r>
              <w:rPr>
                <w:rFonts w:cs="Arial"/>
                <w:szCs w:val="18"/>
              </w:rPr>
              <w:t>: True</w:t>
            </w:r>
          </w:p>
        </w:tc>
      </w:tr>
      <w:tr w:rsidR="00514CEB" w:rsidRPr="002B15AA" w14:paraId="3D8F11F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7E16DE1" w14:textId="77777777" w:rsidR="00514CEB" w:rsidRDefault="00514CEB" w:rsidP="00385B33">
            <w:pPr>
              <w:pStyle w:val="Default"/>
              <w:rPr>
                <w:rFonts w:ascii="Courier New" w:hAnsi="Courier New" w:cs="Courier New"/>
                <w:sz w:val="18"/>
                <w:szCs w:val="18"/>
                <w:lang w:eastAsia="zh-CN"/>
              </w:rPr>
            </w:pPr>
            <w:proofErr w:type="spellStart"/>
            <w:r w:rsidRPr="00470365">
              <w:rPr>
                <w:rFonts w:ascii="Courier New" w:hAnsi="Courier New" w:cs="Courier New" w:hint="eastAsia"/>
                <w:sz w:val="18"/>
                <w:szCs w:val="18"/>
              </w:rPr>
              <w:lastRenderedPageBreak/>
              <w:t>esNotAllowedTimePeriod</w:t>
            </w:r>
            <w:proofErr w:type="spellEnd"/>
          </w:p>
        </w:tc>
        <w:tc>
          <w:tcPr>
            <w:tcW w:w="2917" w:type="pct"/>
            <w:tcBorders>
              <w:top w:val="single" w:sz="4" w:space="0" w:color="auto"/>
              <w:left w:val="single" w:sz="4" w:space="0" w:color="auto"/>
              <w:bottom w:val="single" w:sz="4" w:space="0" w:color="auto"/>
              <w:right w:val="single" w:sz="4" w:space="0" w:color="auto"/>
            </w:tcBorders>
          </w:tcPr>
          <w:p w14:paraId="0E411C32" w14:textId="77777777" w:rsidR="00514CEB" w:rsidRDefault="00514CEB" w:rsidP="00385B33">
            <w:pPr>
              <w:pStyle w:val="TAL"/>
              <w:rPr>
                <w:lang w:eastAsia="zh-CN"/>
              </w:rPr>
            </w:pPr>
            <w:r>
              <w:rPr>
                <w:rFonts w:hint="eastAsia"/>
              </w:rPr>
              <w:t xml:space="preserve">This attribute can be used to prevent a cell </w:t>
            </w:r>
            <w:r>
              <w:rPr>
                <w:rFonts w:hint="eastAsia"/>
                <w:lang w:eastAsia="zh-CN"/>
              </w:rPr>
              <w:t xml:space="preserve">entering </w:t>
            </w:r>
            <w:proofErr w:type="spellStart"/>
            <w:r>
              <w:rPr>
                <w:rFonts w:hint="eastAsia"/>
              </w:rPr>
              <w:t>energySaving</w:t>
            </w:r>
            <w:proofErr w:type="spellEnd"/>
            <w:r>
              <w:rPr>
                <w:rFonts w:hint="eastAsia"/>
              </w:rPr>
              <w:t xml:space="preserve"> state.</w:t>
            </w:r>
          </w:p>
          <w:p w14:paraId="72E35A44" w14:textId="77777777" w:rsidR="00514CEB" w:rsidRDefault="00514CEB" w:rsidP="00385B33">
            <w:pPr>
              <w:pStyle w:val="TAL"/>
              <w:rPr>
                <w:szCs w:val="18"/>
                <w:lang w:eastAsia="zh-CN"/>
              </w:rPr>
            </w:pPr>
            <w:r>
              <w:rPr>
                <w:rFonts w:hint="eastAsia"/>
                <w:szCs w:val="18"/>
                <w:lang w:eastAsia="zh-CN"/>
              </w:rPr>
              <w:t xml:space="preserve">This attribute indicates a list of time periods during which inter-RAT energy saving is not allowed. </w:t>
            </w:r>
          </w:p>
          <w:p w14:paraId="170AD413" w14:textId="77777777" w:rsidR="00514CEB" w:rsidRDefault="00514CEB" w:rsidP="00385B33">
            <w:pPr>
              <w:pStyle w:val="TAL"/>
              <w:rPr>
                <w:szCs w:val="18"/>
                <w:lang w:eastAsia="zh-CN"/>
              </w:rPr>
            </w:pPr>
          </w:p>
          <w:p w14:paraId="157689A3" w14:textId="77777777" w:rsidR="00514CEB" w:rsidRDefault="00514CEB" w:rsidP="00385B33">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7F8AF68C" w14:textId="77777777" w:rsidR="00514CEB" w:rsidRDefault="00514CEB" w:rsidP="00385B33">
            <w:pPr>
              <w:pStyle w:val="TAL"/>
              <w:rPr>
                <w:rFonts w:cs="Arial"/>
                <w:noProof/>
                <w:szCs w:val="18"/>
                <w:lang w:eastAsia="zh-CN"/>
              </w:rPr>
            </w:pPr>
          </w:p>
          <w:p w14:paraId="11214BE1" w14:textId="77777777" w:rsidR="00514CEB" w:rsidRDefault="00514CEB" w:rsidP="00385B33">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4568A352" w14:textId="77777777" w:rsidR="00514CEB" w:rsidRDefault="00514CEB" w:rsidP="00385B33">
            <w:pPr>
              <w:pStyle w:val="TAL"/>
              <w:rPr>
                <w:rFonts w:cs="Arial"/>
                <w:noProof/>
                <w:szCs w:val="18"/>
              </w:rPr>
            </w:pPr>
            <w:r>
              <w:rPr>
                <w:rFonts w:cs="Arial"/>
                <w:noProof/>
                <w:szCs w:val="18"/>
              </w:rPr>
              <w:t>startTime and endTime:</w:t>
            </w:r>
          </w:p>
          <w:p w14:paraId="5A4E5D8D" w14:textId="77777777" w:rsidR="00514CEB" w:rsidRDefault="00514CEB" w:rsidP="00385B33">
            <w:pPr>
              <w:pStyle w:val="TAL"/>
              <w:rPr>
                <w:rFonts w:cs="Arial"/>
                <w:noProof/>
                <w:szCs w:val="18"/>
              </w:rPr>
            </w:pPr>
            <w:r>
              <w:rPr>
                <w:rFonts w:cs="Arial"/>
                <w:noProof/>
                <w:szCs w:val="18"/>
              </w:rPr>
              <w:t>All values that indicate valid UTC time. endTime should be later than startTime.</w:t>
            </w:r>
          </w:p>
          <w:p w14:paraId="0B67BF1F" w14:textId="77777777" w:rsidR="00514CEB" w:rsidRDefault="00514CEB" w:rsidP="00385B33">
            <w:pPr>
              <w:pStyle w:val="TAL"/>
              <w:rPr>
                <w:rFonts w:cs="Arial"/>
                <w:noProof/>
                <w:szCs w:val="18"/>
              </w:rPr>
            </w:pPr>
          </w:p>
          <w:p w14:paraId="261BB406" w14:textId="77777777" w:rsidR="00514CEB" w:rsidRDefault="00514CEB" w:rsidP="00385B33">
            <w:pPr>
              <w:pStyle w:val="TAL"/>
              <w:rPr>
                <w:rFonts w:cs="Arial"/>
                <w:noProof/>
                <w:szCs w:val="18"/>
              </w:rPr>
            </w:pPr>
            <w:r>
              <w:rPr>
                <w:rFonts w:cs="Arial"/>
                <w:noProof/>
                <w:szCs w:val="18"/>
              </w:rPr>
              <w:t>periodOfDay: structure of startTime and endTime.</w:t>
            </w:r>
          </w:p>
          <w:p w14:paraId="0FD600A8" w14:textId="77777777" w:rsidR="00514CEB" w:rsidRDefault="00514CEB" w:rsidP="00385B33">
            <w:pPr>
              <w:pStyle w:val="TAL"/>
              <w:rPr>
                <w:rFonts w:cs="Arial"/>
                <w:noProof/>
                <w:szCs w:val="18"/>
              </w:rPr>
            </w:pPr>
          </w:p>
          <w:p w14:paraId="1FE3E288" w14:textId="77777777" w:rsidR="00514CEB" w:rsidRDefault="00514CEB" w:rsidP="00385B33">
            <w:pPr>
              <w:pStyle w:val="TAL"/>
              <w:rPr>
                <w:rFonts w:cs="Arial"/>
                <w:noProof/>
                <w:szCs w:val="18"/>
              </w:rPr>
            </w:pPr>
            <w:r>
              <w:rPr>
                <w:rFonts w:cs="Arial"/>
                <w:noProof/>
                <w:szCs w:val="18"/>
              </w:rPr>
              <w:t xml:space="preserve">daysOfWeekList: list of weekday. </w:t>
            </w:r>
          </w:p>
          <w:p w14:paraId="04764969" w14:textId="77777777" w:rsidR="00514CEB" w:rsidRDefault="00514CEB" w:rsidP="00385B33">
            <w:pPr>
              <w:pStyle w:val="TAL"/>
              <w:rPr>
                <w:rFonts w:cs="Arial"/>
                <w:noProof/>
                <w:szCs w:val="18"/>
              </w:rPr>
            </w:pPr>
            <w:r>
              <w:rPr>
                <w:rFonts w:cs="Arial"/>
                <w:noProof/>
                <w:szCs w:val="18"/>
              </w:rPr>
              <w:t>weekday: Monday, Tuesday, … Sunday.</w:t>
            </w:r>
          </w:p>
          <w:p w14:paraId="48EAF7FE" w14:textId="77777777" w:rsidR="00514CEB" w:rsidRDefault="00514CEB" w:rsidP="00385B33">
            <w:pPr>
              <w:pStyle w:val="TAL"/>
              <w:rPr>
                <w:rFonts w:cs="Arial"/>
                <w:noProof/>
                <w:szCs w:val="18"/>
              </w:rPr>
            </w:pPr>
          </w:p>
          <w:p w14:paraId="7938A39C" w14:textId="77777777" w:rsidR="00514CEB" w:rsidRDefault="00514CEB" w:rsidP="00385B33">
            <w:pPr>
              <w:pStyle w:val="TAL"/>
              <w:rPr>
                <w:rFonts w:cs="Arial"/>
                <w:noProof/>
                <w:szCs w:val="18"/>
              </w:rPr>
            </w:pPr>
            <w:r>
              <w:rPr>
                <w:rFonts w:cs="Arial"/>
                <w:noProof/>
                <w:szCs w:val="18"/>
              </w:rPr>
              <w:t xml:space="preserve">List of time periods: </w:t>
            </w:r>
          </w:p>
          <w:p w14:paraId="0CE99DCC" w14:textId="77777777" w:rsidR="00514CEB" w:rsidRDefault="00514CEB" w:rsidP="00385B33">
            <w:pPr>
              <w:pStyle w:val="TAL"/>
              <w:rPr>
                <w:rFonts w:cs="Arial"/>
                <w:noProof/>
                <w:szCs w:val="18"/>
              </w:rPr>
            </w:pPr>
            <w:r>
              <w:rPr>
                <w:rFonts w:cs="Arial"/>
                <w:noProof/>
                <w:szCs w:val="18"/>
              </w:rPr>
              <w:t>{{ daysOfWeek</w:t>
            </w:r>
            <w:r>
              <w:rPr>
                <w:rFonts w:cs="Arial"/>
                <w:noProof/>
                <w:szCs w:val="18"/>
              </w:rPr>
              <w:tab/>
              <w:t>daysOfWeekList,</w:t>
            </w:r>
          </w:p>
          <w:p w14:paraId="795753FA" w14:textId="77777777" w:rsidR="00514CEB" w:rsidRDefault="00514CEB" w:rsidP="00385B33">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263D98DB" w14:textId="77777777" w:rsidR="00514CEB" w:rsidRDefault="00514CEB" w:rsidP="00385B33">
            <w:pPr>
              <w:pStyle w:val="TAL"/>
              <w:rPr>
                <w:rFonts w:cs="Arial"/>
                <w:szCs w:val="18"/>
              </w:rPr>
            </w:pPr>
            <w:r>
              <w:rPr>
                <w:rFonts w:cs="Arial"/>
                <w:szCs w:val="18"/>
              </w:rPr>
              <w:t xml:space="preserve"> type: data type</w:t>
            </w:r>
          </w:p>
          <w:p w14:paraId="241DC6ED" w14:textId="77777777" w:rsidR="00514CEB" w:rsidRDefault="00514CEB" w:rsidP="00385B33">
            <w:pPr>
              <w:pStyle w:val="TAL"/>
              <w:rPr>
                <w:rFonts w:cs="Arial"/>
                <w:szCs w:val="18"/>
                <w:lang w:eastAsia="zh-CN"/>
              </w:rPr>
            </w:pPr>
            <w:r>
              <w:rPr>
                <w:rFonts w:cs="Arial"/>
                <w:szCs w:val="18"/>
              </w:rPr>
              <w:t xml:space="preserve">multiplicity: </w:t>
            </w:r>
            <w:r>
              <w:rPr>
                <w:rFonts w:cs="Arial" w:hint="eastAsia"/>
                <w:szCs w:val="18"/>
                <w:lang w:eastAsia="zh-CN"/>
              </w:rPr>
              <w:t>0..*</w:t>
            </w:r>
          </w:p>
          <w:p w14:paraId="256542DF" w14:textId="77777777" w:rsidR="00514CEB" w:rsidRDefault="00514CEB" w:rsidP="00385B33">
            <w:pPr>
              <w:pStyle w:val="TAL"/>
              <w:rPr>
                <w:rFonts w:cs="Arial"/>
                <w:szCs w:val="18"/>
              </w:rPr>
            </w:pPr>
            <w:proofErr w:type="spellStart"/>
            <w:r>
              <w:rPr>
                <w:rFonts w:cs="Arial"/>
                <w:szCs w:val="18"/>
              </w:rPr>
              <w:t>isOrdered</w:t>
            </w:r>
            <w:proofErr w:type="spellEnd"/>
            <w:r>
              <w:rPr>
                <w:rFonts w:cs="Arial"/>
                <w:szCs w:val="18"/>
              </w:rPr>
              <w:t>: N/A</w:t>
            </w:r>
          </w:p>
          <w:p w14:paraId="38C33782" w14:textId="77777777" w:rsidR="00514CEB" w:rsidRDefault="00514CEB" w:rsidP="00385B33">
            <w:pPr>
              <w:pStyle w:val="TAL"/>
              <w:rPr>
                <w:rFonts w:cs="Arial"/>
                <w:szCs w:val="18"/>
              </w:rPr>
            </w:pPr>
            <w:proofErr w:type="spellStart"/>
            <w:r>
              <w:rPr>
                <w:rFonts w:cs="Arial"/>
                <w:szCs w:val="18"/>
              </w:rPr>
              <w:t>isUnique</w:t>
            </w:r>
            <w:proofErr w:type="spellEnd"/>
            <w:r>
              <w:rPr>
                <w:rFonts w:cs="Arial"/>
                <w:szCs w:val="18"/>
              </w:rPr>
              <w:t>: N/A</w:t>
            </w:r>
          </w:p>
          <w:p w14:paraId="34354F8B" w14:textId="77777777" w:rsidR="00514CEB" w:rsidRDefault="00514CEB" w:rsidP="00385B33">
            <w:pPr>
              <w:pStyle w:val="TAL"/>
              <w:rPr>
                <w:rFonts w:cs="Arial"/>
                <w:szCs w:val="18"/>
              </w:rPr>
            </w:pPr>
            <w:proofErr w:type="spellStart"/>
            <w:r>
              <w:rPr>
                <w:rFonts w:cs="Arial"/>
                <w:szCs w:val="18"/>
              </w:rPr>
              <w:t>defaultValue</w:t>
            </w:r>
            <w:proofErr w:type="spellEnd"/>
            <w:r>
              <w:rPr>
                <w:rFonts w:cs="Arial"/>
                <w:szCs w:val="18"/>
              </w:rPr>
              <w:t>: None</w:t>
            </w:r>
          </w:p>
          <w:p w14:paraId="7C394EC0" w14:textId="77777777" w:rsidR="00514CEB" w:rsidRDefault="00514CEB" w:rsidP="00385B33">
            <w:pPr>
              <w:pStyle w:val="TAL"/>
            </w:pPr>
            <w:proofErr w:type="spellStart"/>
            <w:r>
              <w:rPr>
                <w:rFonts w:cs="Arial"/>
                <w:szCs w:val="18"/>
              </w:rPr>
              <w:t>isNullable</w:t>
            </w:r>
            <w:proofErr w:type="spellEnd"/>
            <w:r>
              <w:rPr>
                <w:rFonts w:cs="Arial"/>
                <w:szCs w:val="18"/>
              </w:rPr>
              <w:t>: True</w:t>
            </w:r>
          </w:p>
        </w:tc>
      </w:tr>
      <w:tr w:rsidR="00514CEB" w:rsidRPr="002B15AA" w14:paraId="1D5E811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4B1E2AA" w14:textId="77777777" w:rsidR="00514CEB" w:rsidRDefault="00514CEB" w:rsidP="00385B33">
            <w:pPr>
              <w:pStyle w:val="Default"/>
              <w:rPr>
                <w:rFonts w:ascii="Courier New" w:hAnsi="Courier New" w:cs="Courier New"/>
                <w:sz w:val="18"/>
                <w:szCs w:val="18"/>
                <w:lang w:eastAsia="zh-CN"/>
              </w:rPr>
            </w:pPr>
            <w:proofErr w:type="spellStart"/>
            <w:r w:rsidRPr="00470365">
              <w:rPr>
                <w:rFonts w:ascii="Courier New" w:hAnsi="Courier New" w:cs="Courier New"/>
                <w:sz w:val="18"/>
                <w:szCs w:val="18"/>
              </w:rPr>
              <w:t>interRatEsActivationOriginalCellParameters</w:t>
            </w:r>
            <w:proofErr w:type="spellEnd"/>
          </w:p>
        </w:tc>
        <w:tc>
          <w:tcPr>
            <w:tcW w:w="2917" w:type="pct"/>
            <w:tcBorders>
              <w:top w:val="single" w:sz="4" w:space="0" w:color="auto"/>
              <w:left w:val="single" w:sz="4" w:space="0" w:color="auto"/>
              <w:bottom w:val="single" w:sz="4" w:space="0" w:color="auto"/>
              <w:right w:val="single" w:sz="4" w:space="0" w:color="auto"/>
            </w:tcBorders>
          </w:tcPr>
          <w:p w14:paraId="27515FBD" w14:textId="77777777" w:rsidR="00514CEB" w:rsidRDefault="00514CEB" w:rsidP="00385B33">
            <w:pPr>
              <w:pStyle w:val="TAL"/>
            </w:pPr>
            <w:r>
              <w:t>This attribute is relevant, if the cell acts as an original cell.</w:t>
            </w:r>
          </w:p>
          <w:p w14:paraId="77D2902D" w14:textId="77777777" w:rsidR="00514CEB" w:rsidRDefault="00514CEB" w:rsidP="00385B33">
            <w:pPr>
              <w:pStyle w:val="TAL"/>
              <w:rPr>
                <w:noProof/>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63F2093A" w14:textId="77777777" w:rsidR="00514CEB" w:rsidRDefault="00514CEB" w:rsidP="00385B33">
            <w:pPr>
              <w:pStyle w:val="TAL"/>
              <w:rPr>
                <w:noProof/>
              </w:rPr>
            </w:pPr>
          </w:p>
          <w:p w14:paraId="5758F213" w14:textId="77777777" w:rsidR="00514CEB" w:rsidRDefault="00514CEB" w:rsidP="00385B33">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0A4BB459" w14:textId="77777777" w:rsidR="00514CEB" w:rsidRDefault="00514CEB" w:rsidP="00385B33">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15526DF6" w14:textId="77777777" w:rsidR="00514CEB" w:rsidRDefault="00514CEB" w:rsidP="00385B33">
            <w:pPr>
              <w:pStyle w:val="TAL"/>
              <w:rPr>
                <w:noProof/>
                <w:lang w:eastAsia="zh-CN"/>
              </w:rPr>
            </w:pPr>
          </w:p>
          <w:p w14:paraId="16512F9E" w14:textId="77777777" w:rsidR="00514CEB" w:rsidRDefault="00514CEB" w:rsidP="00385B33">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439C6B2F" w14:textId="77777777" w:rsidR="00514CEB" w:rsidRDefault="00514CEB" w:rsidP="00385B33">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62C8B90C" w14:textId="77777777" w:rsidR="00514CEB" w:rsidRDefault="00514CEB" w:rsidP="00385B33">
            <w:pPr>
              <w:pStyle w:val="TAL"/>
              <w:rPr>
                <w:noProof/>
                <w:lang w:eastAsia="zh-CN"/>
              </w:rPr>
            </w:pPr>
          </w:p>
          <w:p w14:paraId="496FEC6F" w14:textId="77777777" w:rsidR="00514CEB" w:rsidRDefault="00514CEB" w:rsidP="00385B33">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5CE2774" w14:textId="77777777" w:rsidR="00514CEB" w:rsidRDefault="00514CEB" w:rsidP="00385B33">
            <w:pPr>
              <w:pStyle w:val="TAL"/>
              <w:rPr>
                <w:lang w:eastAsia="zh-CN"/>
              </w:rPr>
            </w:pPr>
          </w:p>
          <w:p w14:paraId="30CC71C5" w14:textId="77777777" w:rsidR="00514CEB" w:rsidRDefault="00514CEB" w:rsidP="00385B33">
            <w:pPr>
              <w:pStyle w:val="LD"/>
              <w:rPr>
                <w:rFonts w:ascii="Arial" w:hAnsi="Arial" w:cs="Arial"/>
                <w:sz w:val="18"/>
                <w:szCs w:val="18"/>
                <w:lang w:eastAsia="zh-CN"/>
              </w:rPr>
            </w:pPr>
            <w:r>
              <w:rPr>
                <w:rFonts w:ascii="Arial" w:hAnsi="Arial" w:cs="Arial"/>
                <w:sz w:val="18"/>
                <w:szCs w:val="18"/>
                <w:lang w:eastAsia="zh-CN"/>
              </w:rPr>
              <w:t>allowedValues:</w:t>
            </w:r>
          </w:p>
          <w:p w14:paraId="2E356A3C" w14:textId="77777777" w:rsidR="00514CEB" w:rsidRDefault="00514CEB" w:rsidP="00385B33">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2394734" w14:textId="77777777" w:rsidR="00514CEB" w:rsidRDefault="00514CEB" w:rsidP="00385B33">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7A6D73B3" w14:textId="77777777" w:rsidR="00514CEB" w:rsidRDefault="00514CEB" w:rsidP="00385B33">
            <w:pPr>
              <w:pStyle w:val="TAL"/>
              <w:rPr>
                <w:rFonts w:cs="Arial"/>
                <w:szCs w:val="18"/>
              </w:rPr>
            </w:pPr>
            <w:r>
              <w:rPr>
                <w:rFonts w:cs="Arial"/>
                <w:szCs w:val="18"/>
              </w:rPr>
              <w:t xml:space="preserve">type: </w:t>
            </w:r>
            <w:r>
              <w:rPr>
                <w:rFonts w:cs="Arial" w:hint="eastAsia"/>
                <w:szCs w:val="18"/>
                <w:lang w:eastAsia="zh-CN"/>
              </w:rPr>
              <w:t>data type</w:t>
            </w:r>
          </w:p>
          <w:p w14:paraId="53FC83C0" w14:textId="77777777" w:rsidR="00514CEB" w:rsidRDefault="00514CEB" w:rsidP="00385B33">
            <w:pPr>
              <w:pStyle w:val="TAL"/>
              <w:rPr>
                <w:rFonts w:cs="Arial"/>
                <w:szCs w:val="18"/>
              </w:rPr>
            </w:pPr>
            <w:r>
              <w:rPr>
                <w:rFonts w:cs="Arial"/>
                <w:szCs w:val="18"/>
              </w:rPr>
              <w:t>multiplicity: 1</w:t>
            </w:r>
          </w:p>
          <w:p w14:paraId="195741FB" w14:textId="77777777" w:rsidR="00514CEB" w:rsidRDefault="00514CEB" w:rsidP="00385B33">
            <w:pPr>
              <w:pStyle w:val="TAL"/>
              <w:rPr>
                <w:rFonts w:cs="Arial"/>
                <w:szCs w:val="18"/>
              </w:rPr>
            </w:pPr>
            <w:proofErr w:type="spellStart"/>
            <w:r>
              <w:rPr>
                <w:rFonts w:cs="Arial"/>
                <w:szCs w:val="18"/>
              </w:rPr>
              <w:t>isOrdered</w:t>
            </w:r>
            <w:proofErr w:type="spellEnd"/>
            <w:r>
              <w:rPr>
                <w:rFonts w:cs="Arial"/>
                <w:szCs w:val="18"/>
              </w:rPr>
              <w:t>: N/A</w:t>
            </w:r>
          </w:p>
          <w:p w14:paraId="438AFCDF" w14:textId="77777777" w:rsidR="00514CEB" w:rsidRDefault="00514CEB" w:rsidP="00385B33">
            <w:pPr>
              <w:pStyle w:val="TAL"/>
              <w:rPr>
                <w:rFonts w:cs="Arial"/>
                <w:szCs w:val="18"/>
              </w:rPr>
            </w:pPr>
            <w:proofErr w:type="spellStart"/>
            <w:r>
              <w:rPr>
                <w:rFonts w:cs="Arial"/>
                <w:szCs w:val="18"/>
              </w:rPr>
              <w:t>isUnique</w:t>
            </w:r>
            <w:proofErr w:type="spellEnd"/>
            <w:r>
              <w:rPr>
                <w:rFonts w:cs="Arial"/>
                <w:szCs w:val="18"/>
              </w:rPr>
              <w:t>: N/A</w:t>
            </w:r>
          </w:p>
          <w:p w14:paraId="4613C3D0" w14:textId="77777777" w:rsidR="00514CEB" w:rsidRDefault="00514CEB" w:rsidP="00385B33">
            <w:pPr>
              <w:pStyle w:val="TAL"/>
              <w:rPr>
                <w:rFonts w:cs="Arial"/>
                <w:szCs w:val="18"/>
              </w:rPr>
            </w:pPr>
            <w:proofErr w:type="spellStart"/>
            <w:r>
              <w:rPr>
                <w:rFonts w:cs="Arial"/>
                <w:szCs w:val="18"/>
              </w:rPr>
              <w:t>defaultValue</w:t>
            </w:r>
            <w:proofErr w:type="spellEnd"/>
            <w:r>
              <w:rPr>
                <w:rFonts w:cs="Arial"/>
                <w:szCs w:val="18"/>
              </w:rPr>
              <w:t>: None</w:t>
            </w:r>
          </w:p>
          <w:p w14:paraId="7F4BE35E" w14:textId="77777777" w:rsidR="00514CEB" w:rsidRDefault="00514CEB" w:rsidP="00385B33">
            <w:pPr>
              <w:pStyle w:val="TAL"/>
            </w:pPr>
            <w:proofErr w:type="spellStart"/>
            <w:r>
              <w:rPr>
                <w:rFonts w:cs="Arial"/>
                <w:szCs w:val="18"/>
              </w:rPr>
              <w:t>isNullable</w:t>
            </w:r>
            <w:proofErr w:type="spellEnd"/>
            <w:r>
              <w:rPr>
                <w:rFonts w:cs="Arial"/>
                <w:szCs w:val="18"/>
              </w:rPr>
              <w:t>: True</w:t>
            </w:r>
          </w:p>
        </w:tc>
      </w:tr>
      <w:tr w:rsidR="00514CEB" w:rsidRPr="002B15AA" w14:paraId="3781A6C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D8A1CA7" w14:textId="77777777" w:rsidR="00514CEB" w:rsidRDefault="00514CEB" w:rsidP="00385B33">
            <w:pPr>
              <w:pStyle w:val="Default"/>
              <w:rPr>
                <w:rFonts w:ascii="Courier New" w:hAnsi="Courier New" w:cs="Courier New"/>
                <w:sz w:val="18"/>
                <w:szCs w:val="18"/>
                <w:lang w:eastAsia="zh-CN"/>
              </w:rPr>
            </w:pPr>
            <w:proofErr w:type="spellStart"/>
            <w:r w:rsidRPr="00470365">
              <w:rPr>
                <w:rFonts w:ascii="Courier New" w:hAnsi="Courier New" w:cs="Courier New"/>
                <w:sz w:val="18"/>
                <w:szCs w:val="18"/>
              </w:rPr>
              <w:lastRenderedPageBreak/>
              <w:t>interRatEsActivationCandidateCellParameters</w:t>
            </w:r>
            <w:proofErr w:type="spellEnd"/>
          </w:p>
        </w:tc>
        <w:tc>
          <w:tcPr>
            <w:tcW w:w="2917" w:type="pct"/>
            <w:tcBorders>
              <w:top w:val="single" w:sz="4" w:space="0" w:color="auto"/>
              <w:left w:val="single" w:sz="4" w:space="0" w:color="auto"/>
              <w:bottom w:val="single" w:sz="4" w:space="0" w:color="auto"/>
              <w:right w:val="single" w:sz="4" w:space="0" w:color="auto"/>
            </w:tcBorders>
          </w:tcPr>
          <w:p w14:paraId="467A0457" w14:textId="77777777" w:rsidR="00514CEB" w:rsidRDefault="00514CEB" w:rsidP="00385B33">
            <w:pPr>
              <w:pStyle w:val="TAL"/>
              <w:rPr>
                <w:kern w:val="2"/>
              </w:rPr>
            </w:pPr>
            <w:r>
              <w:rPr>
                <w:kern w:val="2"/>
              </w:rPr>
              <w:t>This attribute is relevant, if the cell acts as a candidate cell.</w:t>
            </w:r>
          </w:p>
          <w:p w14:paraId="520556FF" w14:textId="77777777" w:rsidR="00514CEB" w:rsidRDefault="00514CEB" w:rsidP="00385B33">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 xml:space="preserve">cell to enter the </w:t>
            </w:r>
            <w:proofErr w:type="spellStart"/>
            <w:r>
              <w:rPr>
                <w:rFonts w:hint="eastAsia"/>
                <w:kern w:val="2"/>
                <w:lang w:eastAsia="zh-CN"/>
              </w:rPr>
              <w:t>energy</w:t>
            </w:r>
            <w:r>
              <w:rPr>
                <w:kern w:val="2"/>
                <w:lang w:eastAsia="zh-CN"/>
              </w:rPr>
              <w:t>S</w:t>
            </w:r>
            <w:r>
              <w:rPr>
                <w:rFonts w:hint="eastAsia"/>
                <w:kern w:val="2"/>
                <w:lang w:eastAsia="zh-CN"/>
              </w:rPr>
              <w:t>aving</w:t>
            </w:r>
            <w:proofErr w:type="spellEnd"/>
            <w:r>
              <w:rPr>
                <w:rFonts w:hint="eastAsia"/>
                <w:kern w:val="2"/>
                <w:lang w:eastAsia="zh-CN"/>
              </w:rPr>
              <w:t xml:space="preserve">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w:t>
            </w:r>
            <w:proofErr w:type="spellStart"/>
            <w:r>
              <w:rPr>
                <w:kern w:val="2"/>
                <w:lang w:eastAsia="zh-CN"/>
              </w:rPr>
              <w:t>energySaving</w:t>
            </w:r>
            <w:proofErr w:type="spellEnd"/>
            <w:r>
              <w:rPr>
                <w:rFonts w:hint="eastAsia"/>
                <w:kern w:val="2"/>
                <w:lang w:eastAsia="zh-CN"/>
              </w:rPr>
              <w:t xml:space="preserve"> state</w:t>
            </w:r>
            <w:r>
              <w:rPr>
                <w:kern w:val="2"/>
                <w:lang w:eastAsia="zh-CN"/>
              </w:rPr>
              <w:t xml:space="preserve">. </w:t>
            </w:r>
          </w:p>
          <w:p w14:paraId="31E742DD" w14:textId="77777777" w:rsidR="00514CEB" w:rsidRDefault="00514CEB" w:rsidP="00385B33">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 xml:space="preserve">in the candidate cell needs to have been below the threshold before any original cells which will be provided backup coverage by the candidate cell enters </w:t>
            </w:r>
            <w:proofErr w:type="spellStart"/>
            <w:r>
              <w:rPr>
                <w:kern w:val="2"/>
                <w:lang w:eastAsia="zh-CN"/>
              </w:rPr>
              <w:t>energy</w:t>
            </w:r>
            <w:r>
              <w:rPr>
                <w:rFonts w:hint="eastAsia"/>
                <w:kern w:val="2"/>
                <w:lang w:eastAsia="zh-CN"/>
              </w:rPr>
              <w:t>S</w:t>
            </w:r>
            <w:r>
              <w:rPr>
                <w:kern w:val="2"/>
                <w:lang w:eastAsia="zh-CN"/>
              </w:rPr>
              <w:t>aving</w:t>
            </w:r>
            <w:proofErr w:type="spellEnd"/>
            <w:r>
              <w:rPr>
                <w:kern w:val="2"/>
                <w:lang w:eastAsia="zh-CN"/>
              </w:rPr>
              <w:t xml:space="preserve"> state.</w:t>
            </w:r>
          </w:p>
          <w:p w14:paraId="0FFCE40A" w14:textId="77777777" w:rsidR="00514CEB" w:rsidRDefault="00514CEB" w:rsidP="00385B33">
            <w:pPr>
              <w:pStyle w:val="TAL"/>
              <w:rPr>
                <w:kern w:val="2"/>
              </w:rPr>
            </w:pPr>
          </w:p>
          <w:p w14:paraId="73C51F9B" w14:textId="77777777" w:rsidR="00514CEB" w:rsidRDefault="00514CEB" w:rsidP="00385B33">
            <w:pPr>
              <w:pStyle w:val="TAL"/>
              <w:rPr>
                <w:kern w:val="2"/>
                <w:lang w:eastAsia="zh-CN"/>
              </w:rPr>
            </w:pPr>
            <w:r>
              <w:rPr>
                <w:rFonts w:hint="eastAsia"/>
                <w:noProof/>
                <w:kern w:val="2"/>
                <w:lang w:eastAsia="zh-CN"/>
              </w:rPr>
              <w:t>I</w:t>
            </w:r>
            <w:proofErr w:type="spellStart"/>
            <w:r>
              <w:rPr>
                <w:rFonts w:hint="eastAsia"/>
                <w:kern w:val="2"/>
                <w:lang w:eastAsia="zh-CN"/>
              </w:rPr>
              <w:t>n</w:t>
            </w:r>
            <w:proofErr w:type="spellEnd"/>
            <w:r>
              <w:rPr>
                <w:rFonts w:hint="eastAsia"/>
                <w:kern w:val="2"/>
                <w:lang w:eastAsia="zh-CN"/>
              </w:rPr>
              <w:t xml:space="preserve"> case the candidate cell is a UTRAN or GERAN cell, the load information refers to Cell Load Information Group IE(see 3GPP TS 36.413 [12] Annex B.1.5) and the following applies:</w:t>
            </w:r>
          </w:p>
          <w:p w14:paraId="6C5A848D" w14:textId="77777777" w:rsidR="00514CEB" w:rsidRDefault="00514CEB" w:rsidP="00385B33">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679C102E" w14:textId="77777777" w:rsidR="00514CEB" w:rsidRDefault="00514CEB" w:rsidP="00385B33">
            <w:pPr>
              <w:pStyle w:val="TAL"/>
              <w:rPr>
                <w:kern w:val="2"/>
                <w:lang w:eastAsia="zh-CN"/>
              </w:rPr>
            </w:pPr>
          </w:p>
          <w:p w14:paraId="69259165" w14:textId="77777777" w:rsidR="00514CEB" w:rsidRDefault="00514CEB" w:rsidP="00385B33">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6147C3FA" w14:textId="77777777" w:rsidR="00514CEB" w:rsidRDefault="00514CEB" w:rsidP="00385B33">
            <w:pPr>
              <w:pStyle w:val="TAL"/>
              <w:rPr>
                <w:kern w:val="2"/>
                <w:lang w:eastAsia="zh-CN"/>
              </w:rPr>
            </w:pPr>
          </w:p>
          <w:p w14:paraId="19364A6E" w14:textId="77777777" w:rsidR="00514CEB" w:rsidRDefault="00514CEB" w:rsidP="00385B33">
            <w:pPr>
              <w:pStyle w:val="LD"/>
              <w:rPr>
                <w:rFonts w:ascii="Arial" w:hAnsi="Arial" w:cs="Arial"/>
                <w:sz w:val="18"/>
                <w:szCs w:val="18"/>
                <w:lang w:eastAsia="zh-CN"/>
              </w:rPr>
            </w:pPr>
            <w:r>
              <w:rPr>
                <w:rFonts w:ascii="Arial" w:hAnsi="Arial" w:cs="Arial"/>
                <w:sz w:val="18"/>
                <w:szCs w:val="18"/>
                <w:lang w:eastAsia="zh-CN"/>
              </w:rPr>
              <w:t>allowedValues:</w:t>
            </w:r>
          </w:p>
          <w:p w14:paraId="52D2140F" w14:textId="77777777" w:rsidR="00514CEB" w:rsidRDefault="00514CEB" w:rsidP="00385B33">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05862D5" w14:textId="77777777" w:rsidR="00514CEB" w:rsidRDefault="00514CEB" w:rsidP="00385B33">
            <w:pPr>
              <w:keepNext/>
              <w:keepLines/>
              <w:spacing w:after="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9D467FC" w14:textId="77777777" w:rsidR="00514CEB" w:rsidRDefault="00514CEB" w:rsidP="00385B33">
            <w:pPr>
              <w:pStyle w:val="TAL"/>
              <w:rPr>
                <w:rFonts w:cs="Arial"/>
                <w:szCs w:val="18"/>
              </w:rPr>
            </w:pPr>
            <w:r>
              <w:rPr>
                <w:rFonts w:cs="Arial"/>
                <w:szCs w:val="18"/>
              </w:rPr>
              <w:t xml:space="preserve">type: </w:t>
            </w:r>
            <w:r>
              <w:rPr>
                <w:rFonts w:cs="Arial" w:hint="eastAsia"/>
                <w:szCs w:val="18"/>
                <w:lang w:eastAsia="zh-CN"/>
              </w:rPr>
              <w:t>data type</w:t>
            </w:r>
          </w:p>
          <w:p w14:paraId="24A609E3" w14:textId="77777777" w:rsidR="00514CEB" w:rsidRDefault="00514CEB" w:rsidP="00385B33">
            <w:pPr>
              <w:pStyle w:val="TAL"/>
              <w:rPr>
                <w:rFonts w:cs="Arial"/>
                <w:szCs w:val="18"/>
              </w:rPr>
            </w:pPr>
            <w:r>
              <w:rPr>
                <w:rFonts w:cs="Arial"/>
                <w:szCs w:val="18"/>
              </w:rPr>
              <w:t>multiplicity: 1</w:t>
            </w:r>
          </w:p>
          <w:p w14:paraId="10D60D0E" w14:textId="77777777" w:rsidR="00514CEB" w:rsidRDefault="00514CEB" w:rsidP="00385B33">
            <w:pPr>
              <w:pStyle w:val="TAL"/>
              <w:rPr>
                <w:rFonts w:cs="Arial"/>
                <w:szCs w:val="18"/>
              </w:rPr>
            </w:pPr>
            <w:proofErr w:type="spellStart"/>
            <w:r>
              <w:rPr>
                <w:rFonts w:cs="Arial"/>
                <w:szCs w:val="18"/>
              </w:rPr>
              <w:t>isOrdered</w:t>
            </w:r>
            <w:proofErr w:type="spellEnd"/>
            <w:r>
              <w:rPr>
                <w:rFonts w:cs="Arial"/>
                <w:szCs w:val="18"/>
              </w:rPr>
              <w:t>: N/A</w:t>
            </w:r>
          </w:p>
          <w:p w14:paraId="7EBF7F6A" w14:textId="77777777" w:rsidR="00514CEB" w:rsidRDefault="00514CEB" w:rsidP="00385B33">
            <w:pPr>
              <w:pStyle w:val="TAL"/>
              <w:rPr>
                <w:rFonts w:cs="Arial"/>
                <w:szCs w:val="18"/>
              </w:rPr>
            </w:pPr>
            <w:proofErr w:type="spellStart"/>
            <w:r>
              <w:rPr>
                <w:rFonts w:cs="Arial"/>
                <w:szCs w:val="18"/>
              </w:rPr>
              <w:t>isUnique</w:t>
            </w:r>
            <w:proofErr w:type="spellEnd"/>
            <w:r>
              <w:rPr>
                <w:rFonts w:cs="Arial"/>
                <w:szCs w:val="18"/>
              </w:rPr>
              <w:t>: N/A</w:t>
            </w:r>
          </w:p>
          <w:p w14:paraId="13880198" w14:textId="77777777" w:rsidR="00514CEB" w:rsidRDefault="00514CEB" w:rsidP="00385B33">
            <w:pPr>
              <w:pStyle w:val="TAL"/>
              <w:rPr>
                <w:rFonts w:cs="Arial"/>
                <w:szCs w:val="18"/>
              </w:rPr>
            </w:pPr>
            <w:proofErr w:type="spellStart"/>
            <w:r>
              <w:rPr>
                <w:rFonts w:cs="Arial"/>
                <w:szCs w:val="18"/>
              </w:rPr>
              <w:t>defaultValue</w:t>
            </w:r>
            <w:proofErr w:type="spellEnd"/>
            <w:r>
              <w:rPr>
                <w:rFonts w:cs="Arial"/>
                <w:szCs w:val="18"/>
              </w:rPr>
              <w:t>: None</w:t>
            </w:r>
          </w:p>
          <w:p w14:paraId="63B1CFE6" w14:textId="77777777" w:rsidR="00514CEB" w:rsidRDefault="00514CEB" w:rsidP="00385B33">
            <w:pPr>
              <w:pStyle w:val="TAL"/>
            </w:pPr>
            <w:proofErr w:type="spellStart"/>
            <w:r>
              <w:rPr>
                <w:rFonts w:cs="Arial"/>
                <w:szCs w:val="18"/>
              </w:rPr>
              <w:t>isNullable</w:t>
            </w:r>
            <w:proofErr w:type="spellEnd"/>
            <w:r>
              <w:rPr>
                <w:rFonts w:cs="Arial"/>
                <w:szCs w:val="18"/>
              </w:rPr>
              <w:t>: True</w:t>
            </w:r>
          </w:p>
        </w:tc>
      </w:tr>
      <w:tr w:rsidR="00514CEB" w:rsidRPr="002B15AA" w14:paraId="0D9FAF1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3E84D02" w14:textId="77777777" w:rsidR="00514CEB" w:rsidRDefault="00514CEB" w:rsidP="00385B33">
            <w:pPr>
              <w:pStyle w:val="Default"/>
              <w:rPr>
                <w:rFonts w:ascii="Courier New" w:hAnsi="Courier New" w:cs="Courier New"/>
                <w:sz w:val="18"/>
                <w:szCs w:val="18"/>
                <w:lang w:eastAsia="zh-CN"/>
              </w:rPr>
            </w:pPr>
            <w:proofErr w:type="spellStart"/>
            <w:r w:rsidRPr="00470365">
              <w:rPr>
                <w:rFonts w:ascii="Courier New" w:hAnsi="Courier New" w:cs="Courier New"/>
                <w:sz w:val="18"/>
                <w:szCs w:val="18"/>
              </w:rPr>
              <w:t>interRatEsDeactivationCandidateCellParameters</w:t>
            </w:r>
            <w:proofErr w:type="spellEnd"/>
          </w:p>
        </w:tc>
        <w:tc>
          <w:tcPr>
            <w:tcW w:w="2917" w:type="pct"/>
            <w:tcBorders>
              <w:top w:val="single" w:sz="4" w:space="0" w:color="auto"/>
              <w:left w:val="single" w:sz="4" w:space="0" w:color="auto"/>
              <w:bottom w:val="single" w:sz="4" w:space="0" w:color="auto"/>
              <w:right w:val="single" w:sz="4" w:space="0" w:color="auto"/>
            </w:tcBorders>
          </w:tcPr>
          <w:p w14:paraId="01DEECFE" w14:textId="77777777" w:rsidR="00514CEB" w:rsidRDefault="00514CEB" w:rsidP="00385B33">
            <w:pPr>
              <w:pStyle w:val="TAL"/>
              <w:jc w:val="both"/>
            </w:pPr>
            <w:r>
              <w:t>This attribute is relevant, if the cell acts as a candidate cell.</w:t>
            </w:r>
          </w:p>
          <w:p w14:paraId="603686A4" w14:textId="77777777" w:rsidR="00514CEB" w:rsidRDefault="00514CEB" w:rsidP="00385B33">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 xml:space="preserve">for the cell in </w:t>
            </w:r>
            <w:proofErr w:type="spellStart"/>
            <w:r>
              <w:rPr>
                <w:rFonts w:cs="Arial"/>
                <w:color w:val="000000"/>
                <w:szCs w:val="18"/>
                <w:lang w:eastAsia="zh-CN"/>
              </w:rPr>
              <w:t>energySaving</w:t>
            </w:r>
            <w:proofErr w:type="spellEnd"/>
            <w:r>
              <w:rPr>
                <w:rFonts w:cs="Arial" w:hint="eastAsia"/>
                <w:color w:val="000000"/>
                <w:szCs w:val="18"/>
                <w:lang w:eastAsia="zh-CN"/>
              </w:rPr>
              <w:t xml:space="preserve"> s</w:t>
            </w:r>
            <w:r>
              <w:rPr>
                <w:rFonts w:cs="Arial"/>
                <w:color w:val="000000"/>
                <w:szCs w:val="18"/>
                <w:lang w:eastAsia="zh-CN"/>
              </w:rPr>
              <w:t xml:space="preserve">tate. </w:t>
            </w:r>
          </w:p>
          <w:p w14:paraId="26D82E87" w14:textId="77777777" w:rsidR="00514CEB" w:rsidRDefault="00514CEB" w:rsidP="00385B33">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4E7DBF91" w14:textId="77777777" w:rsidR="00514CEB" w:rsidRDefault="00514CEB" w:rsidP="00385B33">
            <w:pPr>
              <w:pStyle w:val="TAL"/>
              <w:jc w:val="both"/>
              <w:rPr>
                <w:rFonts w:cs="Arial"/>
                <w:szCs w:val="18"/>
              </w:rPr>
            </w:pPr>
          </w:p>
          <w:p w14:paraId="492B054D" w14:textId="77777777" w:rsidR="00514CEB" w:rsidRDefault="00514CEB" w:rsidP="00385B33">
            <w:pPr>
              <w:pStyle w:val="TAL"/>
              <w:rPr>
                <w:rStyle w:val="TALChar"/>
                <w:lang w:eastAsia="zh-CN"/>
              </w:rPr>
            </w:pPr>
            <w:r>
              <w:rPr>
                <w:rStyle w:val="TALChar"/>
              </w:rPr>
              <w:t xml:space="preserve">For the load see the definition of  </w:t>
            </w:r>
            <w:proofErr w:type="spellStart"/>
            <w:r>
              <w:rPr>
                <w:rStyle w:val="TALChar"/>
              </w:rPr>
              <w:t>interRatEsActivation</w:t>
            </w:r>
            <w:r>
              <w:rPr>
                <w:rStyle w:val="TALChar"/>
                <w:rFonts w:hint="eastAsia"/>
              </w:rPr>
              <w:t>Candidate</w:t>
            </w:r>
            <w:r>
              <w:rPr>
                <w:rStyle w:val="TALChar"/>
              </w:rPr>
              <w:t>CellParameters</w:t>
            </w:r>
            <w:proofErr w:type="spellEnd"/>
            <w:r>
              <w:rPr>
                <w:rStyle w:val="TALChar"/>
              </w:rPr>
              <w:t>.</w:t>
            </w:r>
          </w:p>
          <w:p w14:paraId="12773CD5" w14:textId="77777777" w:rsidR="00514CEB" w:rsidRDefault="00514CEB" w:rsidP="00385B33">
            <w:pPr>
              <w:pStyle w:val="TAL"/>
              <w:rPr>
                <w:rStyle w:val="TALChar"/>
                <w:lang w:eastAsia="zh-CN"/>
              </w:rPr>
            </w:pPr>
          </w:p>
          <w:p w14:paraId="03657367" w14:textId="77777777" w:rsidR="00514CEB" w:rsidRDefault="00514CEB" w:rsidP="00385B33">
            <w:pPr>
              <w:pStyle w:val="LD"/>
              <w:rPr>
                <w:rFonts w:ascii="Arial" w:hAnsi="Arial" w:cs="Arial"/>
                <w:sz w:val="18"/>
                <w:szCs w:val="18"/>
                <w:lang w:eastAsia="zh-CN"/>
              </w:rPr>
            </w:pPr>
            <w:r>
              <w:rPr>
                <w:rFonts w:ascii="Arial" w:hAnsi="Arial" w:cs="Arial"/>
                <w:sz w:val="18"/>
                <w:szCs w:val="18"/>
                <w:lang w:eastAsia="zh-CN"/>
              </w:rPr>
              <w:t>allowedValues:</w:t>
            </w:r>
          </w:p>
          <w:p w14:paraId="6608D67C" w14:textId="77777777" w:rsidR="00514CEB" w:rsidRDefault="00514CEB" w:rsidP="00385B33">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C19495B" w14:textId="77777777" w:rsidR="00514CEB" w:rsidRDefault="00514CEB" w:rsidP="00385B33">
            <w:pPr>
              <w:keepNext/>
              <w:keepLines/>
              <w:spacing w:after="0"/>
              <w:rPr>
                <w:lang w:eastAsia="zh-CN"/>
              </w:rPr>
            </w:pPr>
            <w:proofErr w:type="spellStart"/>
            <w:r w:rsidRPr="00470365">
              <w:rPr>
                <w:rFonts w:cs="Arial"/>
                <w:szCs w:val="18"/>
              </w:rPr>
              <w:t>TimeDuration</w:t>
            </w:r>
            <w:proofErr w:type="spellEnd"/>
            <w:r w:rsidRPr="00470365">
              <w:rPr>
                <w:rFonts w:cs="Arial"/>
                <w:szCs w:val="18"/>
              </w:rPr>
              <w:t xml:space="preserve">: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712020FD" w14:textId="77777777" w:rsidR="00514CEB" w:rsidRDefault="00514CEB" w:rsidP="00385B33">
            <w:pPr>
              <w:pStyle w:val="TAL"/>
              <w:rPr>
                <w:rFonts w:cs="Arial"/>
                <w:szCs w:val="18"/>
              </w:rPr>
            </w:pPr>
            <w:r>
              <w:rPr>
                <w:rFonts w:cs="Arial"/>
                <w:szCs w:val="18"/>
              </w:rPr>
              <w:t xml:space="preserve">type: </w:t>
            </w:r>
            <w:r>
              <w:rPr>
                <w:rFonts w:cs="Arial" w:hint="eastAsia"/>
                <w:szCs w:val="18"/>
                <w:lang w:eastAsia="zh-CN"/>
              </w:rPr>
              <w:t>data type</w:t>
            </w:r>
          </w:p>
          <w:p w14:paraId="789E90B4" w14:textId="77777777" w:rsidR="00514CEB" w:rsidRDefault="00514CEB" w:rsidP="00385B33">
            <w:pPr>
              <w:pStyle w:val="TAL"/>
              <w:rPr>
                <w:rFonts w:cs="Arial"/>
                <w:szCs w:val="18"/>
              </w:rPr>
            </w:pPr>
            <w:r>
              <w:rPr>
                <w:rFonts w:cs="Arial"/>
                <w:szCs w:val="18"/>
              </w:rPr>
              <w:t>multiplicity: 1</w:t>
            </w:r>
          </w:p>
          <w:p w14:paraId="762240E6" w14:textId="77777777" w:rsidR="00514CEB" w:rsidRDefault="00514CEB" w:rsidP="00385B33">
            <w:pPr>
              <w:pStyle w:val="TAL"/>
              <w:rPr>
                <w:rFonts w:cs="Arial"/>
                <w:szCs w:val="18"/>
              </w:rPr>
            </w:pPr>
            <w:proofErr w:type="spellStart"/>
            <w:r>
              <w:rPr>
                <w:rFonts w:cs="Arial"/>
                <w:szCs w:val="18"/>
              </w:rPr>
              <w:t>isOrdered</w:t>
            </w:r>
            <w:proofErr w:type="spellEnd"/>
            <w:r>
              <w:rPr>
                <w:rFonts w:cs="Arial"/>
                <w:szCs w:val="18"/>
              </w:rPr>
              <w:t>: N/A</w:t>
            </w:r>
          </w:p>
          <w:p w14:paraId="1B20ACF8" w14:textId="77777777" w:rsidR="00514CEB" w:rsidRDefault="00514CEB" w:rsidP="00385B33">
            <w:pPr>
              <w:pStyle w:val="TAL"/>
              <w:rPr>
                <w:rFonts w:cs="Arial"/>
                <w:szCs w:val="18"/>
              </w:rPr>
            </w:pPr>
            <w:proofErr w:type="spellStart"/>
            <w:r>
              <w:rPr>
                <w:rFonts w:cs="Arial"/>
                <w:szCs w:val="18"/>
              </w:rPr>
              <w:t>isUnique</w:t>
            </w:r>
            <w:proofErr w:type="spellEnd"/>
            <w:r>
              <w:rPr>
                <w:rFonts w:cs="Arial"/>
                <w:szCs w:val="18"/>
              </w:rPr>
              <w:t>: N/A</w:t>
            </w:r>
          </w:p>
          <w:p w14:paraId="4F9871D8" w14:textId="77777777" w:rsidR="00514CEB" w:rsidRDefault="00514CEB" w:rsidP="00385B33">
            <w:pPr>
              <w:pStyle w:val="TAL"/>
              <w:rPr>
                <w:rFonts w:cs="Arial"/>
                <w:szCs w:val="18"/>
              </w:rPr>
            </w:pPr>
            <w:proofErr w:type="spellStart"/>
            <w:r>
              <w:rPr>
                <w:rFonts w:cs="Arial"/>
                <w:szCs w:val="18"/>
              </w:rPr>
              <w:t>defaultValue</w:t>
            </w:r>
            <w:proofErr w:type="spellEnd"/>
            <w:r>
              <w:rPr>
                <w:rFonts w:cs="Arial"/>
                <w:szCs w:val="18"/>
              </w:rPr>
              <w:t>: None</w:t>
            </w:r>
          </w:p>
          <w:p w14:paraId="26545DD0" w14:textId="77777777" w:rsidR="00514CEB" w:rsidRDefault="00514CEB" w:rsidP="00385B33">
            <w:pPr>
              <w:pStyle w:val="TAL"/>
            </w:pPr>
            <w:proofErr w:type="spellStart"/>
            <w:r>
              <w:rPr>
                <w:rFonts w:cs="Arial"/>
                <w:szCs w:val="18"/>
              </w:rPr>
              <w:t>isNullable</w:t>
            </w:r>
            <w:proofErr w:type="spellEnd"/>
            <w:r>
              <w:rPr>
                <w:rFonts w:cs="Arial"/>
                <w:szCs w:val="18"/>
              </w:rPr>
              <w:t>: True</w:t>
            </w:r>
          </w:p>
        </w:tc>
      </w:tr>
      <w:tr w:rsidR="00514CEB" w:rsidRPr="002B15AA" w14:paraId="4B0634F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20C8D26" w14:textId="77777777" w:rsidR="00514CEB" w:rsidRDefault="00514CEB" w:rsidP="00385B33">
            <w:pPr>
              <w:pStyle w:val="Default"/>
              <w:rPr>
                <w:rFonts w:ascii="Courier New" w:hAnsi="Courier New" w:cs="Courier New"/>
                <w:sz w:val="18"/>
                <w:szCs w:val="18"/>
                <w:lang w:eastAsia="zh-CN"/>
              </w:rPr>
            </w:pPr>
            <w:proofErr w:type="spellStart"/>
            <w:r w:rsidRPr="00470365">
              <w:rPr>
                <w:rFonts w:ascii="Courier New" w:hAnsi="Courier New" w:cs="Courier New"/>
                <w:sz w:val="18"/>
                <w:szCs w:val="18"/>
              </w:rPr>
              <w:t>isProbingCapable</w:t>
            </w:r>
            <w:proofErr w:type="spellEnd"/>
          </w:p>
        </w:tc>
        <w:tc>
          <w:tcPr>
            <w:tcW w:w="2917" w:type="pct"/>
            <w:tcBorders>
              <w:top w:val="single" w:sz="4" w:space="0" w:color="auto"/>
              <w:left w:val="single" w:sz="4" w:space="0" w:color="auto"/>
              <w:bottom w:val="single" w:sz="4" w:space="0" w:color="auto"/>
              <w:right w:val="single" w:sz="4" w:space="0" w:color="auto"/>
            </w:tcBorders>
          </w:tcPr>
          <w:p w14:paraId="768FC072" w14:textId="77777777" w:rsidR="00514CEB" w:rsidRDefault="00514CEB" w:rsidP="00385B33">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03D6C6DC" w14:textId="77777777" w:rsidR="00514CEB" w:rsidRDefault="00514CEB" w:rsidP="00385B33">
            <w:pPr>
              <w:pStyle w:val="TAL"/>
              <w:rPr>
                <w:lang w:eastAsia="zh-CN"/>
              </w:rPr>
            </w:pPr>
            <w:r>
              <w:t>If this parameter is absent, then probing is not done.</w:t>
            </w:r>
          </w:p>
          <w:p w14:paraId="619799B2" w14:textId="77777777" w:rsidR="00514CEB" w:rsidRPr="00470365" w:rsidRDefault="00514CEB" w:rsidP="00385B33">
            <w:pPr>
              <w:pStyle w:val="TAL"/>
              <w:rPr>
                <w:rFonts w:cs="Arial"/>
                <w:sz w:val="16"/>
                <w:lang w:eastAsia="zh-CN"/>
              </w:rPr>
            </w:pPr>
          </w:p>
          <w:p w14:paraId="0FF02F36" w14:textId="77777777" w:rsidR="00514CEB" w:rsidRDefault="00514CEB" w:rsidP="00385B33">
            <w:pPr>
              <w:keepNext/>
              <w:keepLines/>
              <w:spacing w:after="0"/>
              <w:rPr>
                <w:lang w:eastAsia="zh-CN"/>
              </w:rPr>
            </w:pPr>
            <w:proofErr w:type="spellStart"/>
            <w:r w:rsidRPr="00470365">
              <w:rPr>
                <w:rFonts w:cs="Arial"/>
                <w:lang w:eastAsia="zh-CN"/>
              </w:rPr>
              <w:t>allowedValues</w:t>
            </w:r>
            <w:proofErr w:type="spellEnd"/>
            <w:r w:rsidRPr="00470365">
              <w:rPr>
                <w:rFonts w:cs="Arial"/>
                <w:lang w:eastAsia="zh-CN"/>
              </w:rPr>
              <w:t>: yes, no</w:t>
            </w:r>
          </w:p>
        </w:tc>
        <w:tc>
          <w:tcPr>
            <w:tcW w:w="1123" w:type="pct"/>
            <w:tcBorders>
              <w:top w:val="single" w:sz="4" w:space="0" w:color="auto"/>
              <w:left w:val="single" w:sz="4" w:space="0" w:color="auto"/>
              <w:bottom w:val="single" w:sz="4" w:space="0" w:color="auto"/>
              <w:right w:val="single" w:sz="4" w:space="0" w:color="auto"/>
            </w:tcBorders>
          </w:tcPr>
          <w:p w14:paraId="0C4FF387" w14:textId="77777777" w:rsidR="00514CEB" w:rsidRDefault="00514CEB" w:rsidP="00385B33">
            <w:pPr>
              <w:pStyle w:val="TAL"/>
              <w:rPr>
                <w:rFonts w:cs="Arial"/>
                <w:szCs w:val="18"/>
                <w:lang w:eastAsia="zh-CN"/>
              </w:rPr>
            </w:pPr>
            <w:r>
              <w:rPr>
                <w:rFonts w:cs="Arial"/>
                <w:szCs w:val="18"/>
                <w:lang w:eastAsia="zh-CN"/>
              </w:rPr>
              <w:t>type: enumeration</w:t>
            </w:r>
          </w:p>
          <w:p w14:paraId="723E2B67" w14:textId="77777777" w:rsidR="00514CEB" w:rsidRDefault="00514CEB" w:rsidP="00385B33">
            <w:pPr>
              <w:pStyle w:val="TAL"/>
              <w:rPr>
                <w:rFonts w:cs="Arial"/>
                <w:szCs w:val="18"/>
                <w:lang w:eastAsia="zh-CN"/>
              </w:rPr>
            </w:pPr>
            <w:r>
              <w:rPr>
                <w:rFonts w:cs="Arial"/>
                <w:szCs w:val="18"/>
                <w:lang w:eastAsia="zh-CN"/>
              </w:rPr>
              <w:t>multiplicity: 1</w:t>
            </w:r>
          </w:p>
          <w:p w14:paraId="5613F272"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648EC22"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97C3B2"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73B5A5B"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True</w:t>
            </w:r>
          </w:p>
        </w:tc>
      </w:tr>
      <w:tr w:rsidR="00514CEB" w:rsidRPr="002B15AA" w14:paraId="0BF3474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82AD4C0"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rPr>
              <w:t>d</w:t>
            </w:r>
            <w:r w:rsidRPr="00CB788F">
              <w:rPr>
                <w:rFonts w:ascii="Courier New" w:hAnsi="Courier New" w:cs="Courier New"/>
                <w:sz w:val="18"/>
                <w:szCs w:val="18"/>
              </w:rPr>
              <w:t>mroControl</w:t>
            </w:r>
            <w:proofErr w:type="spellEnd"/>
          </w:p>
        </w:tc>
        <w:tc>
          <w:tcPr>
            <w:tcW w:w="2917" w:type="pct"/>
            <w:tcBorders>
              <w:top w:val="single" w:sz="4" w:space="0" w:color="auto"/>
              <w:left w:val="single" w:sz="4" w:space="0" w:color="auto"/>
              <w:bottom w:val="single" w:sz="4" w:space="0" w:color="auto"/>
              <w:right w:val="single" w:sz="4" w:space="0" w:color="auto"/>
            </w:tcBorders>
          </w:tcPr>
          <w:p w14:paraId="2E30AE9B" w14:textId="77777777" w:rsidR="00514CEB" w:rsidRDefault="00514CEB" w:rsidP="00385B33">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CA73685" w14:textId="77777777" w:rsidR="00514CEB" w:rsidRDefault="00514CEB" w:rsidP="00385B33">
            <w:pPr>
              <w:pStyle w:val="TAL"/>
              <w:rPr>
                <w:szCs w:val="18"/>
                <w:lang w:eastAsia="zh-CN"/>
              </w:rPr>
            </w:pPr>
          </w:p>
          <w:p w14:paraId="55E3475C" w14:textId="77777777" w:rsidR="00514CEB" w:rsidRDefault="00514CEB" w:rsidP="00385B33">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B35735C" w14:textId="77777777" w:rsidR="00514CEB" w:rsidRDefault="00514CEB" w:rsidP="00385B33">
            <w:pPr>
              <w:pStyle w:val="TAL"/>
              <w:rPr>
                <w:rFonts w:cs="Arial"/>
                <w:szCs w:val="18"/>
                <w:lang w:eastAsia="zh-CN"/>
              </w:rPr>
            </w:pPr>
            <w:r w:rsidRPr="00BF5359">
              <w:t xml:space="preserve">type: </w:t>
            </w:r>
            <w:r>
              <w:t>Boolean</w:t>
            </w:r>
          </w:p>
          <w:p w14:paraId="1C974938" w14:textId="77777777" w:rsidR="00514CEB" w:rsidRDefault="00514CEB" w:rsidP="00385B33">
            <w:pPr>
              <w:pStyle w:val="TAL"/>
              <w:rPr>
                <w:rFonts w:cs="Arial"/>
                <w:szCs w:val="18"/>
                <w:lang w:eastAsia="zh-CN"/>
              </w:rPr>
            </w:pPr>
            <w:r>
              <w:rPr>
                <w:rFonts w:cs="Arial"/>
                <w:szCs w:val="18"/>
                <w:lang w:eastAsia="zh-CN"/>
              </w:rPr>
              <w:t>multiplicity: 1</w:t>
            </w:r>
          </w:p>
          <w:p w14:paraId="72E0B70B"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1DB08B3"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AE97D7D"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A8002AC"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False</w:t>
            </w:r>
          </w:p>
        </w:tc>
      </w:tr>
      <w:tr w:rsidR="00514CEB" w:rsidRPr="002B15AA" w14:paraId="65FD385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F02D4AD" w14:textId="77777777" w:rsidR="00514CEB" w:rsidRDefault="00514CEB" w:rsidP="00385B33">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ciList</w:t>
            </w:r>
            <w:proofErr w:type="spellEnd"/>
            <w:r w:rsidRPr="00322098">
              <w:rPr>
                <w:rFonts w:ascii="Courier New" w:eastAsia="Times New Roman" w:hAnsi="Courier New" w:cs="Courier New"/>
                <w:bCs/>
                <w:color w:val="333333"/>
                <w:sz w:val="18"/>
                <w:szCs w:val="18"/>
              </w:rPr>
              <w:t xml:space="preserve"> </w:t>
            </w:r>
          </w:p>
        </w:tc>
        <w:tc>
          <w:tcPr>
            <w:tcW w:w="2917" w:type="pct"/>
            <w:tcBorders>
              <w:top w:val="single" w:sz="4" w:space="0" w:color="auto"/>
              <w:left w:val="single" w:sz="4" w:space="0" w:color="auto"/>
              <w:bottom w:val="single" w:sz="4" w:space="0" w:color="auto"/>
              <w:right w:val="single" w:sz="4" w:space="0" w:color="auto"/>
            </w:tcBorders>
          </w:tcPr>
          <w:p w14:paraId="7AA5AECF" w14:textId="77777777" w:rsidR="00514CEB" w:rsidRPr="00383B98" w:rsidRDefault="00514CEB" w:rsidP="00385B33">
            <w:pPr>
              <w:pStyle w:val="TAL"/>
              <w:rPr>
                <w:rFonts w:cs="Arial"/>
              </w:rPr>
            </w:pPr>
            <w:r w:rsidRPr="00383B98">
              <w:rPr>
                <w:rFonts w:cs="Arial"/>
              </w:rPr>
              <w:t xml:space="preserve">This holds a list of physical cell identities that can be assigned to the </w:t>
            </w:r>
            <w:proofErr w:type="spellStart"/>
            <w:r w:rsidRPr="00383B98">
              <w:rPr>
                <w:rFonts w:cs="Arial"/>
              </w:rPr>
              <w:t>pci</w:t>
            </w:r>
            <w:proofErr w:type="spellEnd"/>
            <w:r w:rsidRPr="00383B98">
              <w:rPr>
                <w:rFonts w:cs="Arial"/>
              </w:rPr>
              <w:t xml:space="preserve"> attribute by </w:t>
            </w:r>
            <w:proofErr w:type="spellStart"/>
            <w:r>
              <w:rPr>
                <w:rFonts w:cs="Arial"/>
              </w:rPr>
              <w:t>g</w:t>
            </w:r>
            <w:r w:rsidRPr="00383B98">
              <w:rPr>
                <w:rFonts w:cs="Arial"/>
              </w:rPr>
              <w:t>NB</w:t>
            </w:r>
            <w:proofErr w:type="spellEnd"/>
            <w:r w:rsidRPr="00383B98">
              <w:rPr>
                <w:rFonts w:cs="Arial"/>
              </w:rPr>
              <w:t>. The assignment algorithm is not specified.</w:t>
            </w:r>
          </w:p>
          <w:p w14:paraId="413043B8" w14:textId="77777777" w:rsidR="00514CEB" w:rsidRPr="00383B98" w:rsidRDefault="00514CEB" w:rsidP="00385B33">
            <w:pPr>
              <w:pStyle w:val="TAL"/>
              <w:rPr>
                <w:rFonts w:cs="Arial"/>
              </w:rPr>
            </w:pPr>
          </w:p>
          <w:p w14:paraId="73A2C1E2" w14:textId="77777777" w:rsidR="00514CEB" w:rsidRPr="00383B98" w:rsidRDefault="00514CEB" w:rsidP="00385B33">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45F4E55A" w14:textId="77777777" w:rsidR="00514CEB" w:rsidRPr="00383B98" w:rsidRDefault="00514CEB" w:rsidP="00385B33">
            <w:pPr>
              <w:pStyle w:val="TAL"/>
              <w:rPr>
                <w:rFonts w:cs="Arial"/>
                <w:lang w:eastAsia="zh-CN"/>
              </w:rPr>
            </w:pPr>
          </w:p>
          <w:p w14:paraId="5F0F770C" w14:textId="77777777" w:rsidR="00514CEB" w:rsidRDefault="00514CEB" w:rsidP="00385B33">
            <w:pPr>
              <w:pStyle w:val="TAL"/>
              <w:rPr>
                <w:rFonts w:cs="Arial"/>
                <w:lang w:val="en-US"/>
              </w:rPr>
            </w:pPr>
            <w:proofErr w:type="spellStart"/>
            <w:r w:rsidRPr="00383B98">
              <w:rPr>
                <w:rFonts w:cs="Arial"/>
                <w:lang w:eastAsia="zh-CN"/>
              </w:rPr>
              <w:t>allowedValues</w:t>
            </w:r>
            <w:proofErr w:type="spellEnd"/>
            <w:r w:rsidRPr="00383B98">
              <w:rPr>
                <w:rFonts w:cs="Arial"/>
                <w:lang w:eastAsia="zh-CN"/>
              </w:rPr>
              <w:t>:</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w:t>
            </w:r>
            <w:proofErr w:type="spellStart"/>
            <w:r w:rsidRPr="00383B98">
              <w:rPr>
                <w:rFonts w:cs="Arial"/>
                <w:lang w:val="en-US"/>
              </w:rPr>
              <w:t>pci</w:t>
            </w:r>
            <w:proofErr w:type="spellEnd"/>
            <w:r w:rsidRPr="00383B98">
              <w:rPr>
                <w:rFonts w:cs="Arial"/>
                <w:lang w:val="en-US"/>
              </w:rPr>
              <w:t xml:space="preserve">. The number of </w:t>
            </w:r>
            <w:proofErr w:type="spellStart"/>
            <w:r w:rsidRPr="00383B98">
              <w:rPr>
                <w:rFonts w:cs="Arial"/>
                <w:lang w:val="en-US"/>
              </w:rPr>
              <w:t>pci</w:t>
            </w:r>
            <w:proofErr w:type="spellEnd"/>
            <w:r w:rsidRPr="00383B98">
              <w:rPr>
                <w:rFonts w:cs="Arial"/>
                <w:lang w:val="en-US"/>
              </w:rPr>
              <w:t xml:space="preserve"> in the list is 1 to </w:t>
            </w:r>
            <w:r>
              <w:rPr>
                <w:rFonts w:cs="Arial"/>
                <w:lang w:val="en-US"/>
              </w:rPr>
              <w:t>100X.</w:t>
            </w:r>
          </w:p>
          <w:p w14:paraId="6F5700E4"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7CA1C7E" w14:textId="77777777" w:rsidR="00514CEB" w:rsidRDefault="00514CEB" w:rsidP="00385B33">
            <w:pPr>
              <w:pStyle w:val="TAL"/>
              <w:rPr>
                <w:lang w:val="en-US"/>
              </w:rPr>
            </w:pPr>
            <w:r>
              <w:rPr>
                <w:lang w:val="en-US"/>
              </w:rPr>
              <w:t>type: Integer</w:t>
            </w:r>
          </w:p>
          <w:p w14:paraId="1FB3FCBF" w14:textId="77777777" w:rsidR="00514CEB" w:rsidRDefault="00514CEB" w:rsidP="00385B33">
            <w:pPr>
              <w:pStyle w:val="TAL"/>
              <w:rPr>
                <w:lang w:val="en-US" w:eastAsia="zh-CN"/>
              </w:rPr>
            </w:pPr>
            <w:r>
              <w:rPr>
                <w:lang w:val="en-US"/>
              </w:rPr>
              <w:t xml:space="preserve">multiplicity: </w:t>
            </w:r>
            <w:r>
              <w:rPr>
                <w:rFonts w:hint="eastAsia"/>
                <w:lang w:val="en-US" w:eastAsia="zh-CN"/>
              </w:rPr>
              <w:t>1..*</w:t>
            </w:r>
          </w:p>
          <w:p w14:paraId="56F3DF50" w14:textId="77777777" w:rsidR="00514CEB" w:rsidRDefault="00514CEB" w:rsidP="00385B33">
            <w:pPr>
              <w:pStyle w:val="TAL"/>
              <w:rPr>
                <w:lang w:val="en-US"/>
              </w:rPr>
            </w:pPr>
            <w:proofErr w:type="spellStart"/>
            <w:r>
              <w:rPr>
                <w:lang w:val="en-US"/>
              </w:rPr>
              <w:t>isOrdered</w:t>
            </w:r>
            <w:proofErr w:type="spellEnd"/>
            <w:r>
              <w:rPr>
                <w:lang w:val="en-US"/>
              </w:rPr>
              <w:t>: N/A</w:t>
            </w:r>
          </w:p>
          <w:p w14:paraId="64CAD52E" w14:textId="77777777" w:rsidR="00514CEB" w:rsidRDefault="00514CEB" w:rsidP="00385B33">
            <w:pPr>
              <w:pStyle w:val="TAL"/>
              <w:rPr>
                <w:lang w:val="en-US"/>
              </w:rPr>
            </w:pPr>
            <w:proofErr w:type="spellStart"/>
            <w:r>
              <w:rPr>
                <w:lang w:val="en-US"/>
              </w:rPr>
              <w:t>isUnique</w:t>
            </w:r>
            <w:proofErr w:type="spellEnd"/>
            <w:r>
              <w:rPr>
                <w:lang w:val="en-US"/>
              </w:rPr>
              <w:t>: N/A</w:t>
            </w:r>
          </w:p>
          <w:p w14:paraId="54612CBD" w14:textId="77777777" w:rsidR="00514CEB" w:rsidRDefault="00514CEB" w:rsidP="00385B33">
            <w:pPr>
              <w:pStyle w:val="TAL"/>
              <w:rPr>
                <w:lang w:val="en-US"/>
              </w:rPr>
            </w:pPr>
            <w:proofErr w:type="spellStart"/>
            <w:r>
              <w:rPr>
                <w:lang w:val="en-US"/>
              </w:rPr>
              <w:t>defaultValue</w:t>
            </w:r>
            <w:proofErr w:type="spellEnd"/>
            <w:r>
              <w:rPr>
                <w:lang w:val="en-US"/>
              </w:rPr>
              <w:t>: None</w:t>
            </w:r>
          </w:p>
          <w:p w14:paraId="2EFE1F22" w14:textId="77777777" w:rsidR="00514CEB" w:rsidRDefault="00514CEB" w:rsidP="00385B33">
            <w:pPr>
              <w:pStyle w:val="TAL"/>
            </w:pPr>
            <w:proofErr w:type="spellStart"/>
            <w:r>
              <w:rPr>
                <w:lang w:val="en-US"/>
              </w:rPr>
              <w:t>isNullable</w:t>
            </w:r>
            <w:proofErr w:type="spellEnd"/>
            <w:r>
              <w:rPr>
                <w:lang w:val="en-US"/>
              </w:rPr>
              <w:t xml:space="preserve">: </w:t>
            </w:r>
            <w:r>
              <w:rPr>
                <w:rFonts w:cs="Arial"/>
                <w:szCs w:val="18"/>
              </w:rPr>
              <w:t>False</w:t>
            </w:r>
          </w:p>
        </w:tc>
      </w:tr>
      <w:tr w:rsidR="00514CEB" w:rsidRPr="002B15AA" w14:paraId="4B967C6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E67250B" w14:textId="77777777" w:rsidR="00514CEB" w:rsidRDefault="00514CEB" w:rsidP="00385B33">
            <w:pPr>
              <w:pStyle w:val="Default"/>
              <w:rPr>
                <w:rFonts w:ascii="Courier New" w:hAnsi="Courier New" w:cs="Courier New"/>
                <w:sz w:val="18"/>
                <w:szCs w:val="18"/>
                <w:lang w:eastAsia="zh-CN"/>
              </w:rPr>
            </w:pPr>
            <w:proofErr w:type="spellStart"/>
            <w:r w:rsidRPr="00CB788F">
              <w:rPr>
                <w:rFonts w:ascii="Courier New" w:hAnsi="Courier New" w:cs="Courier New"/>
                <w:sz w:val="18"/>
                <w:szCs w:val="18"/>
              </w:rPr>
              <w:lastRenderedPageBreak/>
              <w:t>ueAccProbilityDistPerSSB</w:t>
            </w:r>
            <w:proofErr w:type="spellEnd"/>
          </w:p>
        </w:tc>
        <w:tc>
          <w:tcPr>
            <w:tcW w:w="2917" w:type="pct"/>
            <w:tcBorders>
              <w:top w:val="single" w:sz="4" w:space="0" w:color="auto"/>
              <w:left w:val="single" w:sz="4" w:space="0" w:color="auto"/>
              <w:bottom w:val="single" w:sz="4" w:space="0" w:color="auto"/>
              <w:right w:val="single" w:sz="4" w:space="0" w:color="auto"/>
            </w:tcBorders>
          </w:tcPr>
          <w:p w14:paraId="1604DCC2" w14:textId="77777777" w:rsidR="00514CEB" w:rsidRDefault="00514CEB" w:rsidP="00385B33">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5395B613" w14:textId="77777777" w:rsidR="00514CEB" w:rsidRDefault="00514CEB" w:rsidP="00385B33">
            <w:pPr>
              <w:pStyle w:val="TAL"/>
              <w:rPr>
                <w:szCs w:val="18"/>
                <w:lang w:eastAsia="zh-CN"/>
              </w:rPr>
            </w:pPr>
          </w:p>
          <w:p w14:paraId="3176C833" w14:textId="77777777" w:rsidR="00514CEB" w:rsidRDefault="00514CEB" w:rsidP="00385B33">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34EB2970" w14:textId="77777777" w:rsidR="00514CEB" w:rsidRDefault="00514CEB" w:rsidP="00385B33">
            <w:pPr>
              <w:pStyle w:val="TAL"/>
              <w:rPr>
                <w:szCs w:val="18"/>
              </w:rPr>
            </w:pPr>
          </w:p>
          <w:p w14:paraId="3CA19085" w14:textId="77777777" w:rsidR="00514CEB" w:rsidRDefault="00514CEB" w:rsidP="00385B33">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D320833" w14:textId="77777777" w:rsidR="00514CEB" w:rsidRDefault="00514CEB" w:rsidP="00385B33">
            <w:pPr>
              <w:pStyle w:val="TAL"/>
              <w:rPr>
                <w:rFonts w:cs="Arial"/>
                <w:szCs w:val="18"/>
                <w:lang w:eastAsia="zh-CN"/>
              </w:rPr>
            </w:pPr>
          </w:p>
          <w:p w14:paraId="237143C0" w14:textId="77777777" w:rsidR="00514CEB" w:rsidRDefault="00514CEB" w:rsidP="00385B33">
            <w:pPr>
              <w:pStyle w:val="TAL"/>
              <w:rPr>
                <w:szCs w:val="18"/>
              </w:rPr>
            </w:pPr>
            <w:r>
              <w:rPr>
                <w:rFonts w:cs="Arial"/>
                <w:noProof/>
                <w:szCs w:val="18"/>
              </w:rPr>
              <w:t>allowedValues:</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4B40F192" w14:textId="77777777" w:rsidR="00514CEB" w:rsidRDefault="00514CEB" w:rsidP="00385B33">
            <w:pPr>
              <w:pStyle w:val="TAL"/>
              <w:rPr>
                <w:szCs w:val="18"/>
              </w:rPr>
            </w:pPr>
          </w:p>
          <w:p w14:paraId="15803932" w14:textId="77777777" w:rsidR="00514CEB" w:rsidRDefault="00514CEB" w:rsidP="00385B33">
            <w:pPr>
              <w:pStyle w:val="TAL"/>
              <w:rPr>
                <w:szCs w:val="18"/>
              </w:rPr>
            </w:pPr>
            <w:r>
              <w:rPr>
                <w:szCs w:val="18"/>
              </w:rPr>
              <w:t xml:space="preserve">The legal values for </w:t>
            </w:r>
            <w:r>
              <w:rPr>
                <w:i/>
                <w:iCs/>
                <w:szCs w:val="18"/>
              </w:rPr>
              <w:t>a</w:t>
            </w:r>
            <w:r>
              <w:rPr>
                <w:szCs w:val="18"/>
              </w:rPr>
              <w:t xml:space="preserve"> are 25, 50, 75, 90.</w:t>
            </w:r>
          </w:p>
          <w:p w14:paraId="731EEDC1" w14:textId="77777777" w:rsidR="00514CEB" w:rsidRDefault="00514CEB" w:rsidP="00385B33">
            <w:pPr>
              <w:pStyle w:val="TAL"/>
              <w:rPr>
                <w:szCs w:val="18"/>
              </w:rPr>
            </w:pPr>
            <w:r>
              <w:rPr>
                <w:szCs w:val="18"/>
              </w:rPr>
              <w:t xml:space="preserve">The legal values for </w:t>
            </w:r>
            <w:r>
              <w:rPr>
                <w:i/>
                <w:iCs/>
                <w:szCs w:val="18"/>
              </w:rPr>
              <w:t>n</w:t>
            </w:r>
            <w:r>
              <w:rPr>
                <w:szCs w:val="18"/>
              </w:rPr>
              <w:t xml:space="preserve"> are 1 to 200.</w:t>
            </w:r>
          </w:p>
          <w:p w14:paraId="049406F8" w14:textId="77777777" w:rsidR="00514CEB" w:rsidRDefault="00514CEB" w:rsidP="00385B33">
            <w:pPr>
              <w:pStyle w:val="TAL"/>
              <w:rPr>
                <w:szCs w:val="18"/>
              </w:rPr>
            </w:pPr>
          </w:p>
          <w:p w14:paraId="3DDC0354" w14:textId="77777777" w:rsidR="00514CEB" w:rsidRDefault="00514CEB" w:rsidP="00385B33">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3C787FF0"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5D0EC88" w14:textId="77777777" w:rsidR="00514CEB" w:rsidRDefault="00514CEB" w:rsidP="00385B33">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6B0F0F25" w14:textId="77777777" w:rsidR="00514CEB" w:rsidRDefault="00514CEB" w:rsidP="00385B33">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3BC4F474"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DE2E348"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435EC2A"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B1EB23"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True</w:t>
            </w:r>
          </w:p>
        </w:tc>
      </w:tr>
      <w:tr w:rsidR="00514CEB" w:rsidRPr="002B15AA" w14:paraId="079545B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7302BD9" w14:textId="77777777" w:rsidR="00514CEB" w:rsidRDefault="00514CEB" w:rsidP="00385B33">
            <w:pPr>
              <w:pStyle w:val="Default"/>
              <w:rPr>
                <w:rFonts w:ascii="Courier New" w:hAnsi="Courier New" w:cs="Courier New"/>
                <w:sz w:val="18"/>
                <w:szCs w:val="18"/>
                <w:lang w:eastAsia="zh-CN"/>
              </w:rPr>
            </w:pPr>
            <w:proofErr w:type="spellStart"/>
            <w:r w:rsidRPr="00CB788F">
              <w:rPr>
                <w:rFonts w:ascii="Courier New" w:hAnsi="Courier New" w:cs="Courier New"/>
                <w:sz w:val="18"/>
                <w:szCs w:val="18"/>
              </w:rPr>
              <w:t>ueAccDelayProbilityDistPerSSB</w:t>
            </w:r>
            <w:proofErr w:type="spellEnd"/>
          </w:p>
        </w:tc>
        <w:tc>
          <w:tcPr>
            <w:tcW w:w="2917" w:type="pct"/>
            <w:tcBorders>
              <w:top w:val="single" w:sz="4" w:space="0" w:color="auto"/>
              <w:left w:val="single" w:sz="4" w:space="0" w:color="auto"/>
              <w:bottom w:val="single" w:sz="4" w:space="0" w:color="auto"/>
              <w:right w:val="single" w:sz="4" w:space="0" w:color="auto"/>
            </w:tcBorders>
          </w:tcPr>
          <w:p w14:paraId="3E0F2442" w14:textId="77777777" w:rsidR="00514CEB" w:rsidRDefault="00514CEB" w:rsidP="00385B33">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5EEDE8D" w14:textId="77777777" w:rsidR="00514CEB" w:rsidRDefault="00514CEB" w:rsidP="00385B33">
            <w:pPr>
              <w:pStyle w:val="TAL"/>
              <w:rPr>
                <w:szCs w:val="18"/>
              </w:rPr>
            </w:pPr>
          </w:p>
          <w:p w14:paraId="17DCBA9D" w14:textId="77777777" w:rsidR="00514CEB" w:rsidRDefault="00514CEB" w:rsidP="00385B33">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09EFE863" w14:textId="77777777" w:rsidR="00514CEB" w:rsidRDefault="00514CEB" w:rsidP="00385B33">
            <w:pPr>
              <w:pStyle w:val="TAL"/>
              <w:rPr>
                <w:szCs w:val="18"/>
                <w:lang w:eastAsia="zh-CN"/>
              </w:rPr>
            </w:pPr>
          </w:p>
          <w:p w14:paraId="53B2DF27" w14:textId="77777777" w:rsidR="00514CEB" w:rsidRDefault="00514CEB" w:rsidP="00385B33">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1027B60F" w14:textId="77777777" w:rsidR="00514CEB" w:rsidRDefault="00514CEB" w:rsidP="00385B33">
            <w:pPr>
              <w:pStyle w:val="TAL"/>
              <w:rPr>
                <w:rFonts w:cs="Arial"/>
                <w:szCs w:val="18"/>
                <w:lang w:eastAsia="zh-CN"/>
              </w:rPr>
            </w:pPr>
          </w:p>
          <w:p w14:paraId="5E801D96" w14:textId="77777777" w:rsidR="00514CEB" w:rsidRDefault="00514CEB" w:rsidP="00385B33">
            <w:pPr>
              <w:pStyle w:val="TAL"/>
              <w:rPr>
                <w:szCs w:val="18"/>
              </w:rPr>
            </w:pPr>
            <w:r>
              <w:rPr>
                <w:rFonts w:cs="Arial"/>
                <w:noProof/>
                <w:szCs w:val="18"/>
              </w:rPr>
              <w:t>allowedValues:</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73FBEFE9" w14:textId="77777777" w:rsidR="00514CEB" w:rsidRDefault="00514CEB" w:rsidP="00385B33">
            <w:pPr>
              <w:pStyle w:val="TAL"/>
              <w:rPr>
                <w:szCs w:val="18"/>
              </w:rPr>
            </w:pPr>
          </w:p>
          <w:p w14:paraId="232FB77B" w14:textId="77777777" w:rsidR="00514CEB" w:rsidRDefault="00514CEB" w:rsidP="00385B33">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789EAAA5" w14:textId="77777777" w:rsidR="00514CEB" w:rsidRDefault="00514CEB" w:rsidP="00385B33">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7A056849" w14:textId="77777777" w:rsidR="00514CEB" w:rsidRDefault="00514CEB" w:rsidP="00385B33">
            <w:pPr>
              <w:pStyle w:val="TAL"/>
              <w:rPr>
                <w:szCs w:val="18"/>
              </w:rPr>
            </w:pPr>
          </w:p>
          <w:p w14:paraId="3C7EAB89" w14:textId="77777777" w:rsidR="00514CEB" w:rsidRDefault="00514CEB" w:rsidP="00385B33">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628779B7" w14:textId="77777777" w:rsidR="00514CEB" w:rsidRDefault="00514CEB" w:rsidP="00385B33">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02553E3F" w14:textId="77777777" w:rsidR="00514CEB" w:rsidRDefault="00514CEB" w:rsidP="00385B33">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1B41A56B"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073CBFF"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565C31D"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BFB0255"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True</w:t>
            </w:r>
          </w:p>
        </w:tc>
      </w:tr>
      <w:tr w:rsidR="00514CEB" w:rsidRPr="002B15AA" w14:paraId="74B7347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49FE788"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rPr>
              <w:t>d</w:t>
            </w:r>
            <w:r w:rsidRPr="00CB788F">
              <w:rPr>
                <w:rFonts w:ascii="Courier New" w:hAnsi="Courier New" w:cs="Courier New"/>
                <w:sz w:val="18"/>
                <w:szCs w:val="18"/>
              </w:rPr>
              <w:t>rachOptimizationControl</w:t>
            </w:r>
            <w:proofErr w:type="spellEnd"/>
          </w:p>
        </w:tc>
        <w:tc>
          <w:tcPr>
            <w:tcW w:w="2917" w:type="pct"/>
            <w:tcBorders>
              <w:top w:val="single" w:sz="4" w:space="0" w:color="auto"/>
              <w:left w:val="single" w:sz="4" w:space="0" w:color="auto"/>
              <w:bottom w:val="single" w:sz="4" w:space="0" w:color="auto"/>
              <w:right w:val="single" w:sz="4" w:space="0" w:color="auto"/>
            </w:tcBorders>
          </w:tcPr>
          <w:p w14:paraId="0581F76B" w14:textId="77777777" w:rsidR="00514CEB" w:rsidRDefault="00514CEB" w:rsidP="00385B33">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65FD8163" w14:textId="77777777" w:rsidR="00514CEB" w:rsidRDefault="00514CEB" w:rsidP="00385B33">
            <w:pPr>
              <w:pStyle w:val="TAL"/>
              <w:rPr>
                <w:szCs w:val="18"/>
                <w:lang w:eastAsia="zh-CN"/>
              </w:rPr>
            </w:pPr>
          </w:p>
          <w:p w14:paraId="495991AD" w14:textId="77777777" w:rsidR="00514CEB" w:rsidRDefault="00514CEB" w:rsidP="00385B33">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C36641B" w14:textId="77777777" w:rsidR="00514CEB" w:rsidRDefault="00514CEB" w:rsidP="00385B33">
            <w:pPr>
              <w:pStyle w:val="TAL"/>
              <w:rPr>
                <w:rFonts w:cs="Arial"/>
                <w:szCs w:val="18"/>
                <w:lang w:eastAsia="zh-CN"/>
              </w:rPr>
            </w:pPr>
            <w:r>
              <w:rPr>
                <w:rFonts w:cs="Arial"/>
                <w:szCs w:val="18"/>
                <w:lang w:eastAsia="zh-CN"/>
              </w:rPr>
              <w:t xml:space="preserve">type: </w:t>
            </w:r>
            <w:r>
              <w:t>Boolean</w:t>
            </w:r>
          </w:p>
          <w:p w14:paraId="1DAB1383" w14:textId="77777777" w:rsidR="00514CEB" w:rsidRDefault="00514CEB" w:rsidP="00385B33">
            <w:pPr>
              <w:pStyle w:val="TAL"/>
              <w:rPr>
                <w:rFonts w:cs="Arial"/>
                <w:szCs w:val="18"/>
                <w:lang w:eastAsia="zh-CN"/>
              </w:rPr>
            </w:pPr>
            <w:r>
              <w:rPr>
                <w:rFonts w:cs="Arial"/>
                <w:szCs w:val="18"/>
                <w:lang w:eastAsia="zh-CN"/>
              </w:rPr>
              <w:t>multiplicity: 1</w:t>
            </w:r>
          </w:p>
          <w:p w14:paraId="471848CE"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9ADD3DE"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CA594A2"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743F268"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False</w:t>
            </w:r>
          </w:p>
        </w:tc>
      </w:tr>
      <w:tr w:rsidR="00514CEB" w:rsidRPr="002B15AA" w14:paraId="7732F53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3643A95" w14:textId="77777777" w:rsidR="00514CEB" w:rsidRDefault="00514CEB" w:rsidP="00385B33">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ciList</w:t>
            </w:r>
            <w:proofErr w:type="spellEnd"/>
            <w:r w:rsidRPr="00CB788F">
              <w:rPr>
                <w:rFonts w:ascii="Courier New" w:hAnsi="Courier New" w:cs="Courier New"/>
                <w:sz w:val="18"/>
                <w:szCs w:val="18"/>
              </w:rPr>
              <w:t xml:space="preserve"> </w:t>
            </w:r>
          </w:p>
        </w:tc>
        <w:tc>
          <w:tcPr>
            <w:tcW w:w="2917" w:type="pct"/>
            <w:tcBorders>
              <w:top w:val="single" w:sz="4" w:space="0" w:color="auto"/>
              <w:left w:val="single" w:sz="4" w:space="0" w:color="auto"/>
              <w:bottom w:val="single" w:sz="4" w:space="0" w:color="auto"/>
              <w:right w:val="single" w:sz="4" w:space="0" w:color="auto"/>
            </w:tcBorders>
          </w:tcPr>
          <w:p w14:paraId="27282419" w14:textId="77777777" w:rsidR="00514CEB" w:rsidRPr="00383B98" w:rsidRDefault="00514CEB" w:rsidP="00385B33">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49FD8EE0" w14:textId="77777777" w:rsidR="00514CEB" w:rsidRPr="00383B98" w:rsidRDefault="00514CEB" w:rsidP="00385B33">
            <w:pPr>
              <w:pStyle w:val="TAL"/>
              <w:rPr>
                <w:rFonts w:cs="Arial"/>
              </w:rPr>
            </w:pPr>
          </w:p>
          <w:p w14:paraId="1F5EFF45" w14:textId="77777777" w:rsidR="00514CEB" w:rsidRPr="00383B98" w:rsidRDefault="00514CEB" w:rsidP="00385B33">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1A73B004" w14:textId="77777777" w:rsidR="00514CEB" w:rsidRPr="00383B98" w:rsidRDefault="00514CEB" w:rsidP="00385B33">
            <w:pPr>
              <w:pStyle w:val="TAL"/>
              <w:rPr>
                <w:rFonts w:cs="Arial"/>
                <w:lang w:eastAsia="zh-CN"/>
              </w:rPr>
            </w:pPr>
          </w:p>
          <w:p w14:paraId="63345AE6" w14:textId="77777777" w:rsidR="00514CEB" w:rsidRDefault="00514CEB" w:rsidP="00385B33">
            <w:pPr>
              <w:pStyle w:val="TAL"/>
              <w:rPr>
                <w:rFonts w:cs="Arial"/>
                <w:lang w:val="en-US"/>
              </w:rPr>
            </w:pPr>
            <w:proofErr w:type="spellStart"/>
            <w:r w:rsidRPr="00383B98">
              <w:rPr>
                <w:rFonts w:cs="Arial"/>
                <w:lang w:eastAsia="zh-CN"/>
              </w:rPr>
              <w:t>allowedValues</w:t>
            </w:r>
            <w:proofErr w:type="spellEnd"/>
            <w:r w:rsidRPr="00383B98">
              <w:rPr>
                <w:rFonts w:cs="Arial"/>
                <w:lang w:eastAsia="zh-CN"/>
              </w:rPr>
              <w:t>:</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w:t>
            </w:r>
            <w:proofErr w:type="spellStart"/>
            <w:r w:rsidRPr="00383B98">
              <w:rPr>
                <w:rFonts w:cs="Arial"/>
                <w:lang w:val="en-US"/>
              </w:rPr>
              <w:t>pci</w:t>
            </w:r>
            <w:proofErr w:type="spellEnd"/>
            <w:r w:rsidRPr="00383B98">
              <w:rPr>
                <w:rFonts w:cs="Arial"/>
                <w:lang w:val="en-US"/>
              </w:rPr>
              <w:t xml:space="preserve">. The number of </w:t>
            </w:r>
            <w:proofErr w:type="spellStart"/>
            <w:r w:rsidRPr="00383B98">
              <w:rPr>
                <w:rFonts w:cs="Arial"/>
                <w:lang w:val="en-US"/>
              </w:rPr>
              <w:t>pci</w:t>
            </w:r>
            <w:proofErr w:type="spellEnd"/>
            <w:r w:rsidRPr="00383B98">
              <w:rPr>
                <w:rFonts w:cs="Arial"/>
                <w:lang w:val="en-US"/>
              </w:rPr>
              <w:t xml:space="preserve">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6A901466"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46B8E02" w14:textId="77777777" w:rsidR="00514CEB" w:rsidRDefault="00514CEB" w:rsidP="00385B33">
            <w:pPr>
              <w:pStyle w:val="TAL"/>
              <w:rPr>
                <w:lang w:val="en-US"/>
              </w:rPr>
            </w:pPr>
            <w:r>
              <w:rPr>
                <w:lang w:val="en-US"/>
              </w:rPr>
              <w:t>type: Integer</w:t>
            </w:r>
          </w:p>
          <w:p w14:paraId="1D33AD5C" w14:textId="77777777" w:rsidR="00514CEB" w:rsidRDefault="00514CEB" w:rsidP="00385B33">
            <w:pPr>
              <w:pStyle w:val="TAL"/>
              <w:rPr>
                <w:lang w:val="en-US" w:eastAsia="zh-CN"/>
              </w:rPr>
            </w:pPr>
            <w:r>
              <w:rPr>
                <w:lang w:val="en-US"/>
              </w:rPr>
              <w:t xml:space="preserve">multiplicity: </w:t>
            </w:r>
            <w:r>
              <w:rPr>
                <w:rFonts w:hint="eastAsia"/>
                <w:lang w:val="en-US" w:eastAsia="zh-CN"/>
              </w:rPr>
              <w:t>1..*</w:t>
            </w:r>
          </w:p>
          <w:p w14:paraId="628E5299" w14:textId="77777777" w:rsidR="00514CEB" w:rsidRDefault="00514CEB" w:rsidP="00385B33">
            <w:pPr>
              <w:pStyle w:val="TAL"/>
              <w:rPr>
                <w:lang w:val="en-US"/>
              </w:rPr>
            </w:pPr>
            <w:proofErr w:type="spellStart"/>
            <w:r>
              <w:rPr>
                <w:lang w:val="en-US"/>
              </w:rPr>
              <w:t>isOrdered</w:t>
            </w:r>
            <w:proofErr w:type="spellEnd"/>
            <w:r>
              <w:rPr>
                <w:lang w:val="en-US"/>
              </w:rPr>
              <w:t>: N/A</w:t>
            </w:r>
          </w:p>
          <w:p w14:paraId="0903AFEC" w14:textId="77777777" w:rsidR="00514CEB" w:rsidRDefault="00514CEB" w:rsidP="00385B33">
            <w:pPr>
              <w:pStyle w:val="TAL"/>
              <w:rPr>
                <w:lang w:val="en-US"/>
              </w:rPr>
            </w:pPr>
            <w:proofErr w:type="spellStart"/>
            <w:r>
              <w:rPr>
                <w:lang w:val="en-US"/>
              </w:rPr>
              <w:t>isUnique</w:t>
            </w:r>
            <w:proofErr w:type="spellEnd"/>
            <w:r>
              <w:rPr>
                <w:lang w:val="en-US"/>
              </w:rPr>
              <w:t>: N/A</w:t>
            </w:r>
          </w:p>
          <w:p w14:paraId="6D809945" w14:textId="77777777" w:rsidR="00514CEB" w:rsidRDefault="00514CEB" w:rsidP="00385B33">
            <w:pPr>
              <w:pStyle w:val="TAL"/>
              <w:rPr>
                <w:lang w:val="en-US"/>
              </w:rPr>
            </w:pPr>
            <w:proofErr w:type="spellStart"/>
            <w:r>
              <w:rPr>
                <w:lang w:val="en-US"/>
              </w:rPr>
              <w:t>defaultValue</w:t>
            </w:r>
            <w:proofErr w:type="spellEnd"/>
            <w:r>
              <w:rPr>
                <w:lang w:val="en-US"/>
              </w:rPr>
              <w:t>: None</w:t>
            </w:r>
          </w:p>
          <w:p w14:paraId="7984D02B" w14:textId="77777777" w:rsidR="00514CEB" w:rsidRDefault="00514CEB" w:rsidP="00385B33">
            <w:pPr>
              <w:pStyle w:val="TAL"/>
            </w:pPr>
            <w:proofErr w:type="spellStart"/>
            <w:r>
              <w:rPr>
                <w:lang w:val="en-US"/>
              </w:rPr>
              <w:t>isNullable</w:t>
            </w:r>
            <w:proofErr w:type="spellEnd"/>
            <w:r>
              <w:rPr>
                <w:lang w:val="en-US"/>
              </w:rPr>
              <w:t xml:space="preserve">: </w:t>
            </w:r>
            <w:r>
              <w:rPr>
                <w:rFonts w:cs="Arial"/>
                <w:szCs w:val="18"/>
              </w:rPr>
              <w:t>False</w:t>
            </w:r>
          </w:p>
        </w:tc>
      </w:tr>
      <w:tr w:rsidR="00514CEB" w:rsidRPr="002B15AA" w14:paraId="6AA1581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8F6E31F" w14:textId="77777777" w:rsidR="00514CEB" w:rsidRDefault="00514CEB" w:rsidP="00385B33">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roofErr w:type="spellEnd"/>
          </w:p>
        </w:tc>
        <w:tc>
          <w:tcPr>
            <w:tcW w:w="2917" w:type="pct"/>
            <w:tcBorders>
              <w:top w:val="single" w:sz="4" w:space="0" w:color="auto"/>
              <w:left w:val="single" w:sz="4" w:space="0" w:color="auto"/>
              <w:bottom w:val="single" w:sz="4" w:space="0" w:color="auto"/>
              <w:right w:val="single" w:sz="4" w:space="0" w:color="auto"/>
            </w:tcBorders>
          </w:tcPr>
          <w:p w14:paraId="327424DB" w14:textId="77777777" w:rsidR="00514CEB" w:rsidRDefault="00514CEB" w:rsidP="00385B33">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2CB6C47F" w14:textId="77777777" w:rsidR="00514CEB" w:rsidRDefault="00514CEB" w:rsidP="00385B33">
            <w:pPr>
              <w:pStyle w:val="TAL"/>
              <w:rPr>
                <w:szCs w:val="18"/>
                <w:lang w:eastAsia="zh-CN"/>
              </w:rPr>
            </w:pPr>
          </w:p>
          <w:p w14:paraId="7A9CF4EE" w14:textId="77777777" w:rsidR="00514CEB" w:rsidRDefault="00514CEB" w:rsidP="00385B33">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726D4286" w14:textId="77777777" w:rsidR="00514CEB" w:rsidRDefault="00514CEB" w:rsidP="00385B33">
            <w:pPr>
              <w:pStyle w:val="TAL"/>
              <w:rPr>
                <w:rFonts w:cs="Arial"/>
                <w:szCs w:val="18"/>
                <w:lang w:eastAsia="zh-CN"/>
              </w:rPr>
            </w:pPr>
            <w:r w:rsidRPr="00BF5359">
              <w:t xml:space="preserve">type: </w:t>
            </w:r>
            <w:r>
              <w:t>Boolean</w:t>
            </w:r>
          </w:p>
          <w:p w14:paraId="649DF674" w14:textId="77777777" w:rsidR="00514CEB" w:rsidRDefault="00514CEB" w:rsidP="00385B33">
            <w:pPr>
              <w:pStyle w:val="TAL"/>
              <w:rPr>
                <w:rFonts w:cs="Arial"/>
                <w:szCs w:val="18"/>
                <w:lang w:eastAsia="zh-CN"/>
              </w:rPr>
            </w:pPr>
            <w:r>
              <w:rPr>
                <w:rFonts w:cs="Arial"/>
                <w:szCs w:val="18"/>
                <w:lang w:eastAsia="zh-CN"/>
              </w:rPr>
              <w:t>multiplicity: 1</w:t>
            </w:r>
          </w:p>
          <w:p w14:paraId="1B04B003"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DE11DD6"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0425DCD"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D15711D"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xml:space="preserve">: </w:t>
            </w:r>
            <w:r>
              <w:rPr>
                <w:rFonts w:cs="Arial" w:hint="eastAsia"/>
                <w:szCs w:val="18"/>
                <w:lang w:eastAsia="zh-CN"/>
              </w:rPr>
              <w:t>False</w:t>
            </w:r>
          </w:p>
        </w:tc>
      </w:tr>
      <w:tr w:rsidR="00514CEB" w:rsidRPr="002B15AA" w14:paraId="7D64183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ABDACF2" w14:textId="77777777" w:rsidR="00514CEB" w:rsidRDefault="00514CEB" w:rsidP="00385B33">
            <w:pPr>
              <w:pStyle w:val="Default"/>
              <w:rPr>
                <w:rFonts w:ascii="Courier New" w:hAnsi="Courier New" w:cs="Courier New"/>
                <w:sz w:val="18"/>
                <w:szCs w:val="18"/>
                <w:lang w:eastAsia="zh-CN"/>
              </w:rPr>
            </w:pPr>
            <w:proofErr w:type="spellStart"/>
            <w:r w:rsidRPr="00BF5359">
              <w:rPr>
                <w:rFonts w:ascii="Courier New" w:hAnsi="Courier New" w:cs="Courier New"/>
                <w:sz w:val="18"/>
                <w:szCs w:val="18"/>
              </w:rPr>
              <w:t>cPciConfigurationControl</w:t>
            </w:r>
            <w:proofErr w:type="spellEnd"/>
          </w:p>
        </w:tc>
        <w:tc>
          <w:tcPr>
            <w:tcW w:w="2917" w:type="pct"/>
            <w:tcBorders>
              <w:top w:val="single" w:sz="4" w:space="0" w:color="auto"/>
              <w:left w:val="single" w:sz="4" w:space="0" w:color="auto"/>
              <w:bottom w:val="single" w:sz="4" w:space="0" w:color="auto"/>
              <w:right w:val="single" w:sz="4" w:space="0" w:color="auto"/>
            </w:tcBorders>
          </w:tcPr>
          <w:p w14:paraId="69A08F09" w14:textId="77777777" w:rsidR="00514CEB" w:rsidRDefault="00514CEB" w:rsidP="00385B33">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4F9C4547" w14:textId="77777777" w:rsidR="00514CEB" w:rsidRDefault="00514CEB" w:rsidP="00385B33">
            <w:pPr>
              <w:pStyle w:val="TAL"/>
              <w:rPr>
                <w:szCs w:val="18"/>
                <w:lang w:eastAsia="zh-CN"/>
              </w:rPr>
            </w:pPr>
          </w:p>
          <w:p w14:paraId="391A9C0B" w14:textId="77777777" w:rsidR="00514CEB" w:rsidRDefault="00514CEB" w:rsidP="00385B33">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CE13760" w14:textId="77777777" w:rsidR="00514CEB" w:rsidRPr="00BF5359" w:rsidRDefault="00514CEB" w:rsidP="00385B33">
            <w:pPr>
              <w:pStyle w:val="TAL"/>
            </w:pPr>
            <w:r w:rsidRPr="00BF5359">
              <w:t xml:space="preserve">type: </w:t>
            </w:r>
            <w:r>
              <w:rPr>
                <w:rFonts w:hint="eastAsia"/>
                <w:lang w:eastAsia="zh-CN"/>
              </w:rPr>
              <w:t>B</w:t>
            </w:r>
            <w:r>
              <w:t>oolean</w:t>
            </w:r>
          </w:p>
          <w:p w14:paraId="77162E7F" w14:textId="77777777" w:rsidR="00514CEB" w:rsidRPr="00BF5359" w:rsidRDefault="00514CEB" w:rsidP="00385B33">
            <w:pPr>
              <w:pStyle w:val="TAL"/>
            </w:pPr>
            <w:r w:rsidRPr="00BF5359">
              <w:t>multiplicity: 1</w:t>
            </w:r>
          </w:p>
          <w:p w14:paraId="2902A910" w14:textId="77777777" w:rsidR="00514CEB" w:rsidRPr="00BF5359" w:rsidRDefault="00514CEB" w:rsidP="00385B33">
            <w:pPr>
              <w:pStyle w:val="TAL"/>
            </w:pPr>
            <w:proofErr w:type="spellStart"/>
            <w:r w:rsidRPr="00BF5359">
              <w:t>isOrdered</w:t>
            </w:r>
            <w:proofErr w:type="spellEnd"/>
            <w:r w:rsidRPr="00BF5359">
              <w:t>: N/A</w:t>
            </w:r>
          </w:p>
          <w:p w14:paraId="661C8614" w14:textId="77777777" w:rsidR="00514CEB" w:rsidRPr="00BF5359" w:rsidRDefault="00514CEB" w:rsidP="00385B33">
            <w:pPr>
              <w:pStyle w:val="TAL"/>
            </w:pPr>
            <w:proofErr w:type="spellStart"/>
            <w:r w:rsidRPr="00BF5359">
              <w:t>isUnique</w:t>
            </w:r>
            <w:proofErr w:type="spellEnd"/>
            <w:r w:rsidRPr="00BF5359">
              <w:t>: N/A</w:t>
            </w:r>
          </w:p>
          <w:p w14:paraId="6F50A11A" w14:textId="77777777" w:rsidR="00514CEB" w:rsidRPr="00BF5359" w:rsidRDefault="00514CEB" w:rsidP="00385B33">
            <w:pPr>
              <w:pStyle w:val="TAL"/>
            </w:pPr>
            <w:proofErr w:type="spellStart"/>
            <w:r w:rsidRPr="00BF5359">
              <w:t>defaultValue</w:t>
            </w:r>
            <w:proofErr w:type="spellEnd"/>
            <w:r w:rsidRPr="00BF5359">
              <w:t>: None</w:t>
            </w:r>
          </w:p>
          <w:p w14:paraId="03415B9C" w14:textId="77777777" w:rsidR="00514CEB" w:rsidRDefault="00514CEB" w:rsidP="00385B33">
            <w:pPr>
              <w:pStyle w:val="TAL"/>
            </w:pPr>
            <w:proofErr w:type="spellStart"/>
            <w:r w:rsidRPr="00BF5359">
              <w:t>isNullable</w:t>
            </w:r>
            <w:proofErr w:type="spellEnd"/>
            <w:r w:rsidRPr="00BF5359">
              <w:t xml:space="preserve">: </w:t>
            </w:r>
            <w:r>
              <w:rPr>
                <w:rFonts w:hint="eastAsia"/>
                <w:lang w:eastAsia="zh-CN"/>
              </w:rPr>
              <w:t>False</w:t>
            </w:r>
          </w:p>
        </w:tc>
      </w:tr>
      <w:tr w:rsidR="00514CEB" w:rsidRPr="002B15AA" w14:paraId="51E3340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4018D5D" w14:textId="77777777" w:rsidR="00514CEB" w:rsidRDefault="00514CEB" w:rsidP="00385B33">
            <w:pPr>
              <w:pStyle w:val="Default"/>
              <w:rPr>
                <w:rFonts w:ascii="Courier New" w:hAnsi="Courier New" w:cs="Courier New"/>
                <w:sz w:val="18"/>
                <w:szCs w:val="18"/>
                <w:lang w:eastAsia="zh-CN"/>
              </w:rPr>
            </w:pPr>
            <w:proofErr w:type="spellStart"/>
            <w:r w:rsidRPr="00790B02">
              <w:rPr>
                <w:rFonts w:ascii="Courier New" w:hAnsi="Courier New" w:cs="Courier New"/>
                <w:sz w:val="18"/>
                <w:szCs w:val="18"/>
              </w:rPr>
              <w:lastRenderedPageBreak/>
              <w:t>maximumDeviationHoTrigger</w:t>
            </w:r>
            <w:proofErr w:type="spellEnd"/>
          </w:p>
        </w:tc>
        <w:tc>
          <w:tcPr>
            <w:tcW w:w="2917" w:type="pct"/>
            <w:tcBorders>
              <w:top w:val="single" w:sz="4" w:space="0" w:color="auto"/>
              <w:left w:val="single" w:sz="4" w:space="0" w:color="auto"/>
              <w:bottom w:val="single" w:sz="4" w:space="0" w:color="auto"/>
              <w:right w:val="single" w:sz="4" w:space="0" w:color="auto"/>
            </w:tcBorders>
          </w:tcPr>
          <w:p w14:paraId="4A98E6C0" w14:textId="77777777" w:rsidR="00514CEB" w:rsidRDefault="00514CEB" w:rsidP="00385B33">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66D935E7" w14:textId="77777777" w:rsidR="00514CEB" w:rsidRDefault="00514CEB" w:rsidP="00385B33">
            <w:pPr>
              <w:pStyle w:val="EditorsNote"/>
              <w:rPr>
                <w:szCs w:val="18"/>
                <w:lang w:eastAsia="zh-CN"/>
              </w:rPr>
            </w:pPr>
            <w:r>
              <w:t>Editor's note: The subclause references to TS 38.300 and TS 38.423 will be added, when they are available.</w:t>
            </w:r>
          </w:p>
          <w:p w14:paraId="35F5DD2C" w14:textId="77777777" w:rsidR="00514CEB" w:rsidRDefault="00514CEB" w:rsidP="00385B33">
            <w:pPr>
              <w:pStyle w:val="TAL"/>
              <w:rPr>
                <w:szCs w:val="18"/>
                <w:lang w:eastAsia="zh-CN"/>
              </w:rPr>
            </w:pPr>
          </w:p>
          <w:p w14:paraId="3432BD4C" w14:textId="77777777" w:rsidR="00514CEB" w:rsidRDefault="00514CEB" w:rsidP="00385B33">
            <w:pPr>
              <w:pStyle w:val="TAL"/>
              <w:rPr>
                <w:rFonts w:cs="Arial"/>
                <w:lang w:val="en-US"/>
              </w:rPr>
            </w:pPr>
            <w:r>
              <w:rPr>
                <w:rFonts w:cs="Arial"/>
                <w:noProof/>
                <w:szCs w:val="18"/>
              </w:rPr>
              <w:t>allowedValues:</w:t>
            </w:r>
            <w:r w:rsidRPr="00032CE4">
              <w:rPr>
                <w:rFonts w:cs="Arial"/>
                <w:noProof/>
                <w:szCs w:val="18"/>
              </w:rPr>
              <w:t xml:space="preserve"> -20..20</w:t>
            </w:r>
          </w:p>
          <w:p w14:paraId="1994DE0F" w14:textId="77777777" w:rsidR="00514CEB" w:rsidRDefault="00514CEB" w:rsidP="00385B33">
            <w:pPr>
              <w:pStyle w:val="TAL"/>
              <w:rPr>
                <w:rFonts w:cs="Arial"/>
                <w:lang w:val="en-US"/>
              </w:rPr>
            </w:pPr>
            <w:r>
              <w:rPr>
                <w:rFonts w:cs="Arial"/>
                <w:lang w:val="en-US"/>
              </w:rPr>
              <w:t>Unit: 0.5 dB</w:t>
            </w:r>
          </w:p>
          <w:p w14:paraId="7F17A9EE"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9DF106A" w14:textId="77777777" w:rsidR="00514CEB" w:rsidRDefault="00514CEB" w:rsidP="00385B33">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0D857D37" w14:textId="77777777" w:rsidR="00514CEB" w:rsidRDefault="00514CEB" w:rsidP="00385B33">
            <w:pPr>
              <w:pStyle w:val="TAL"/>
              <w:rPr>
                <w:rFonts w:cs="Arial"/>
                <w:szCs w:val="18"/>
                <w:lang w:eastAsia="zh-CN"/>
              </w:rPr>
            </w:pPr>
            <w:r>
              <w:rPr>
                <w:rFonts w:cs="Arial"/>
                <w:szCs w:val="18"/>
                <w:lang w:eastAsia="zh-CN"/>
              </w:rPr>
              <w:t>multiplicity: 1</w:t>
            </w:r>
          </w:p>
          <w:p w14:paraId="55215E20"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C24E5D6"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E923862"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A89C1F9"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True</w:t>
            </w:r>
          </w:p>
        </w:tc>
      </w:tr>
      <w:tr w:rsidR="00514CEB" w:rsidRPr="002B15AA" w14:paraId="7FD6166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4504185" w14:textId="77777777" w:rsidR="00514CEB" w:rsidRDefault="00514CEB" w:rsidP="00385B33">
            <w:pPr>
              <w:pStyle w:val="Default"/>
              <w:rPr>
                <w:rFonts w:ascii="Courier New" w:hAnsi="Courier New" w:cs="Courier New"/>
                <w:sz w:val="18"/>
                <w:szCs w:val="18"/>
                <w:lang w:eastAsia="zh-CN"/>
              </w:rPr>
            </w:pPr>
            <w:proofErr w:type="spellStart"/>
            <w:r w:rsidRPr="00A865FA">
              <w:rPr>
                <w:rFonts w:ascii="Courier New" w:hAnsi="Courier New" w:cs="Courier New"/>
                <w:sz w:val="18"/>
                <w:szCs w:val="18"/>
              </w:rPr>
              <w:t>minimumTimeBetweenHoTriggerChange</w:t>
            </w:r>
            <w:proofErr w:type="spellEnd"/>
          </w:p>
        </w:tc>
        <w:tc>
          <w:tcPr>
            <w:tcW w:w="2917" w:type="pct"/>
            <w:tcBorders>
              <w:top w:val="single" w:sz="4" w:space="0" w:color="auto"/>
              <w:left w:val="single" w:sz="4" w:space="0" w:color="auto"/>
              <w:bottom w:val="single" w:sz="4" w:space="0" w:color="auto"/>
              <w:right w:val="single" w:sz="4" w:space="0" w:color="auto"/>
            </w:tcBorders>
          </w:tcPr>
          <w:p w14:paraId="65EE55A5" w14:textId="77777777" w:rsidR="00514CEB" w:rsidRDefault="00514CEB" w:rsidP="00385B33">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03587BFA" w14:textId="77777777" w:rsidR="00514CEB" w:rsidRDefault="00514CEB" w:rsidP="00385B33">
            <w:pPr>
              <w:pStyle w:val="EditorsNote"/>
              <w:rPr>
                <w:lang w:eastAsia="zh-CN"/>
              </w:rPr>
            </w:pPr>
            <w:r>
              <w:t>Editor's note: The subclause references to TS 38.300 will be added, when they are available.</w:t>
            </w:r>
          </w:p>
          <w:p w14:paraId="7498E1E9" w14:textId="77777777" w:rsidR="00514CEB" w:rsidRDefault="00514CEB" w:rsidP="00385B33">
            <w:pPr>
              <w:pStyle w:val="TAL"/>
              <w:keepNext w:val="0"/>
              <w:keepLines w:val="0"/>
              <w:widowControl w:val="0"/>
              <w:rPr>
                <w:lang w:eastAsia="zh-CN"/>
              </w:rPr>
            </w:pPr>
          </w:p>
          <w:p w14:paraId="281F9B69" w14:textId="77777777" w:rsidR="00514CEB" w:rsidRDefault="00514CEB" w:rsidP="00385B33">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5F99D70C" w14:textId="77777777" w:rsidR="00514CEB" w:rsidRDefault="00514CEB" w:rsidP="00385B33">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2BDBC146" w14:textId="77777777" w:rsidR="00514CEB" w:rsidRDefault="00514CEB" w:rsidP="00385B33">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28927312" w14:textId="77777777" w:rsidR="00514CEB" w:rsidRDefault="00514CEB" w:rsidP="00385B33">
            <w:pPr>
              <w:pStyle w:val="TAL"/>
              <w:rPr>
                <w:rFonts w:cs="Arial"/>
                <w:szCs w:val="18"/>
                <w:lang w:eastAsia="zh-CN"/>
              </w:rPr>
            </w:pPr>
            <w:r>
              <w:rPr>
                <w:rFonts w:cs="Arial"/>
                <w:szCs w:val="18"/>
                <w:lang w:eastAsia="zh-CN"/>
              </w:rPr>
              <w:t>multiplicity: 1</w:t>
            </w:r>
          </w:p>
          <w:p w14:paraId="15554ECF" w14:textId="77777777" w:rsidR="00514CEB" w:rsidRDefault="00514CEB" w:rsidP="00385B33">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4BD29CE" w14:textId="77777777" w:rsidR="00514CEB" w:rsidRDefault="00514CEB" w:rsidP="00385B33">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7F965B4" w14:textId="77777777" w:rsidR="00514CEB" w:rsidRDefault="00514CEB" w:rsidP="00385B33">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5BF8820" w14:textId="77777777" w:rsidR="00514CEB" w:rsidRDefault="00514CEB" w:rsidP="00385B33">
            <w:pPr>
              <w:pStyle w:val="TAL"/>
            </w:pPr>
            <w:proofErr w:type="spellStart"/>
            <w:r>
              <w:rPr>
                <w:rFonts w:cs="Arial"/>
                <w:szCs w:val="18"/>
                <w:lang w:eastAsia="zh-CN"/>
              </w:rPr>
              <w:t>isNullable</w:t>
            </w:r>
            <w:proofErr w:type="spellEnd"/>
            <w:r>
              <w:rPr>
                <w:rFonts w:cs="Arial"/>
                <w:szCs w:val="18"/>
                <w:lang w:eastAsia="zh-CN"/>
              </w:rPr>
              <w:t>: True</w:t>
            </w:r>
          </w:p>
        </w:tc>
      </w:tr>
      <w:tr w:rsidR="00514CEB" w:rsidRPr="002B15AA" w14:paraId="0B8F37F3"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3257083" w14:textId="77777777" w:rsidR="00514CEB" w:rsidRDefault="00514CEB" w:rsidP="00385B33">
            <w:pPr>
              <w:pStyle w:val="Default"/>
              <w:rPr>
                <w:rFonts w:ascii="Courier New" w:hAnsi="Courier New" w:cs="Courier New"/>
                <w:sz w:val="18"/>
                <w:szCs w:val="18"/>
                <w:lang w:eastAsia="zh-CN"/>
              </w:rPr>
            </w:pPr>
            <w:proofErr w:type="spellStart"/>
            <w:r w:rsidRPr="00E3321F">
              <w:rPr>
                <w:rFonts w:ascii="Courier New" w:hAnsi="Courier New" w:cs="Courier New"/>
                <w:sz w:val="18"/>
                <w:szCs w:val="18"/>
              </w:rPr>
              <w:t>tstoreUEcntxt</w:t>
            </w:r>
            <w:proofErr w:type="spellEnd"/>
          </w:p>
        </w:tc>
        <w:tc>
          <w:tcPr>
            <w:tcW w:w="2917" w:type="pct"/>
            <w:tcBorders>
              <w:top w:val="single" w:sz="4" w:space="0" w:color="auto"/>
              <w:left w:val="single" w:sz="4" w:space="0" w:color="auto"/>
              <w:bottom w:val="single" w:sz="4" w:space="0" w:color="auto"/>
              <w:right w:val="single" w:sz="4" w:space="0" w:color="auto"/>
            </w:tcBorders>
          </w:tcPr>
          <w:p w14:paraId="5E5A335F" w14:textId="77777777" w:rsidR="00514CEB" w:rsidRDefault="00514CEB" w:rsidP="00385B33">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szCs w:val="18"/>
              </w:rPr>
              <w:t xml:space="preserve">TS 38.300 </w:t>
            </w:r>
            <w:r>
              <w:t xml:space="preserve">[3]. </w:t>
            </w:r>
            <w:r w:rsidDel="00B52B49">
              <w:t xml:space="preserve"> </w:t>
            </w:r>
          </w:p>
          <w:p w14:paraId="45719EED" w14:textId="77777777" w:rsidR="00514CEB" w:rsidRDefault="00514CEB" w:rsidP="00385B33">
            <w:pPr>
              <w:pStyle w:val="TAL"/>
              <w:widowControl w:val="0"/>
            </w:pPr>
            <w:r>
              <w:t>Editor's note: The subclause references to TS 38.300 will be added, when they are available.</w:t>
            </w:r>
          </w:p>
          <w:p w14:paraId="32EAB4A7" w14:textId="77777777" w:rsidR="00514CEB" w:rsidRDefault="00514CEB" w:rsidP="00385B33">
            <w:pPr>
              <w:pStyle w:val="TAL"/>
              <w:widowControl w:val="0"/>
            </w:pPr>
            <w:r>
              <w:t>This attribute is used for Mobility Robustness Optimization.</w:t>
            </w:r>
          </w:p>
          <w:p w14:paraId="71213A3D" w14:textId="77777777" w:rsidR="00514CEB" w:rsidRDefault="00514CEB" w:rsidP="00385B33">
            <w:pPr>
              <w:pStyle w:val="TAL"/>
              <w:widowControl w:val="0"/>
            </w:pPr>
          </w:p>
          <w:p w14:paraId="22C4329E" w14:textId="77777777" w:rsidR="00514CEB" w:rsidRDefault="00514CEB" w:rsidP="00385B33">
            <w:pPr>
              <w:pStyle w:val="TAL"/>
              <w:keepNext w:val="0"/>
              <w:keepLines w:val="0"/>
              <w:widowControl w:val="0"/>
            </w:pPr>
            <w:proofErr w:type="spellStart"/>
            <w:r>
              <w:t>allowedValues</w:t>
            </w:r>
            <w:proofErr w:type="spellEnd"/>
            <w:r>
              <w:t>: 0</w:t>
            </w:r>
            <w:r w:rsidRPr="00032CE4">
              <w:rPr>
                <w:rFonts w:cs="Arial"/>
                <w:noProof/>
                <w:szCs w:val="18"/>
              </w:rPr>
              <w:t>..</w:t>
            </w:r>
            <w:r>
              <w:t>1023</w:t>
            </w:r>
          </w:p>
          <w:p w14:paraId="5BD6A5FF" w14:textId="77777777" w:rsidR="00514CEB" w:rsidRDefault="00514CEB" w:rsidP="00385B33">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54AB163B" w14:textId="77777777" w:rsidR="00514CEB" w:rsidRPr="00E3321F" w:rsidRDefault="00514CEB" w:rsidP="00385B33">
            <w:pPr>
              <w:pStyle w:val="TAL"/>
              <w:rPr>
                <w:rFonts w:cs="Arial"/>
                <w:szCs w:val="18"/>
                <w:lang w:eastAsia="zh-CN"/>
              </w:rPr>
            </w:pPr>
            <w:r w:rsidRPr="00E3321F">
              <w:rPr>
                <w:rFonts w:cs="Arial"/>
                <w:szCs w:val="18"/>
                <w:lang w:eastAsia="zh-CN"/>
              </w:rPr>
              <w:t>type: Integer</w:t>
            </w:r>
          </w:p>
          <w:p w14:paraId="4280B32B" w14:textId="77777777" w:rsidR="00514CEB" w:rsidRPr="00E3321F" w:rsidRDefault="00514CEB" w:rsidP="00385B33">
            <w:pPr>
              <w:pStyle w:val="TAL"/>
              <w:rPr>
                <w:rFonts w:cs="Arial"/>
                <w:szCs w:val="18"/>
                <w:lang w:eastAsia="zh-CN"/>
              </w:rPr>
            </w:pPr>
            <w:r w:rsidRPr="00E3321F">
              <w:rPr>
                <w:rFonts w:cs="Arial"/>
                <w:szCs w:val="18"/>
                <w:lang w:eastAsia="zh-CN"/>
              </w:rPr>
              <w:t>multiplicity: 1</w:t>
            </w:r>
          </w:p>
          <w:p w14:paraId="5E665B60" w14:textId="77777777" w:rsidR="00514CEB" w:rsidRPr="00E3321F" w:rsidRDefault="00514CEB" w:rsidP="00385B33">
            <w:pPr>
              <w:pStyle w:val="TAL"/>
              <w:rPr>
                <w:rFonts w:cs="Arial"/>
                <w:szCs w:val="18"/>
                <w:lang w:eastAsia="zh-CN"/>
              </w:rPr>
            </w:pPr>
            <w:proofErr w:type="spellStart"/>
            <w:r w:rsidRPr="00E3321F">
              <w:rPr>
                <w:rFonts w:cs="Arial"/>
                <w:szCs w:val="18"/>
                <w:lang w:eastAsia="zh-CN"/>
              </w:rPr>
              <w:t>isOrdered</w:t>
            </w:r>
            <w:proofErr w:type="spellEnd"/>
            <w:r w:rsidRPr="00E3321F">
              <w:rPr>
                <w:rFonts w:cs="Arial"/>
                <w:szCs w:val="18"/>
                <w:lang w:eastAsia="zh-CN"/>
              </w:rPr>
              <w:t>: N/A</w:t>
            </w:r>
          </w:p>
          <w:p w14:paraId="17CC5B27" w14:textId="77777777" w:rsidR="00514CEB" w:rsidRPr="00E3321F" w:rsidRDefault="00514CEB" w:rsidP="00385B33">
            <w:pPr>
              <w:pStyle w:val="TAL"/>
              <w:rPr>
                <w:rFonts w:cs="Arial"/>
                <w:szCs w:val="18"/>
                <w:lang w:eastAsia="zh-CN"/>
              </w:rPr>
            </w:pPr>
            <w:proofErr w:type="spellStart"/>
            <w:r w:rsidRPr="00E3321F">
              <w:rPr>
                <w:rFonts w:cs="Arial"/>
                <w:szCs w:val="18"/>
                <w:lang w:eastAsia="zh-CN"/>
              </w:rPr>
              <w:t>isUnique</w:t>
            </w:r>
            <w:proofErr w:type="spellEnd"/>
            <w:r w:rsidRPr="00E3321F">
              <w:rPr>
                <w:rFonts w:cs="Arial"/>
                <w:szCs w:val="18"/>
                <w:lang w:eastAsia="zh-CN"/>
              </w:rPr>
              <w:t>: N/A</w:t>
            </w:r>
          </w:p>
          <w:p w14:paraId="15D1A284" w14:textId="77777777" w:rsidR="00514CEB" w:rsidRPr="00E3321F" w:rsidRDefault="00514CEB" w:rsidP="00385B33">
            <w:pPr>
              <w:pStyle w:val="TAL"/>
              <w:rPr>
                <w:rFonts w:cs="Arial"/>
                <w:szCs w:val="18"/>
                <w:lang w:eastAsia="zh-CN"/>
              </w:rPr>
            </w:pPr>
            <w:proofErr w:type="spellStart"/>
            <w:r w:rsidRPr="00E3321F">
              <w:rPr>
                <w:rFonts w:cs="Arial"/>
                <w:szCs w:val="18"/>
                <w:lang w:eastAsia="zh-CN"/>
              </w:rPr>
              <w:t>defaultValue</w:t>
            </w:r>
            <w:proofErr w:type="spellEnd"/>
            <w:r w:rsidRPr="00E3321F">
              <w:rPr>
                <w:rFonts w:cs="Arial"/>
                <w:szCs w:val="18"/>
                <w:lang w:eastAsia="zh-CN"/>
              </w:rPr>
              <w:t>: None</w:t>
            </w:r>
          </w:p>
          <w:p w14:paraId="26545009" w14:textId="77777777" w:rsidR="00514CEB" w:rsidRDefault="00514CEB" w:rsidP="00385B33">
            <w:pPr>
              <w:pStyle w:val="TAL"/>
            </w:pPr>
            <w:proofErr w:type="spellStart"/>
            <w:r w:rsidRPr="00E3321F">
              <w:rPr>
                <w:rFonts w:cs="Arial"/>
                <w:szCs w:val="18"/>
                <w:lang w:eastAsia="zh-CN"/>
              </w:rPr>
              <w:t>isNullable</w:t>
            </w:r>
            <w:proofErr w:type="spellEnd"/>
            <w:r w:rsidRPr="00E3321F">
              <w:rPr>
                <w:rFonts w:cs="Arial"/>
                <w:szCs w:val="18"/>
                <w:lang w:eastAsia="zh-CN"/>
              </w:rPr>
              <w:t xml:space="preserve">: </w:t>
            </w:r>
            <w:r>
              <w:rPr>
                <w:rFonts w:cs="Arial"/>
                <w:szCs w:val="18"/>
                <w:lang w:eastAsia="zh-CN"/>
              </w:rPr>
              <w:t>True</w:t>
            </w:r>
          </w:p>
        </w:tc>
      </w:tr>
      <w:tr w:rsidR="00514CEB" w:rsidRPr="002B15AA" w14:paraId="1D3E0F3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0620E1E" w14:textId="77777777" w:rsidR="00514CEB" w:rsidRDefault="00514CEB" w:rsidP="00385B33">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1CC44827" w14:textId="77777777" w:rsidR="00514CEB" w:rsidRDefault="00514CEB" w:rsidP="00385B3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3110BCF0" w14:textId="77777777" w:rsidR="00514CEB" w:rsidRDefault="00514CEB" w:rsidP="00385B33">
            <w:pPr>
              <w:keepNext/>
              <w:keepLines/>
              <w:spacing w:after="0"/>
              <w:rPr>
                <w:rFonts w:ascii="Arial" w:hAnsi="Arial" w:cs="Arial"/>
                <w:sz w:val="18"/>
                <w:szCs w:val="18"/>
              </w:rPr>
            </w:pPr>
          </w:p>
          <w:p w14:paraId="6A2D0293" w14:textId="77777777" w:rsidR="00514CEB" w:rsidRPr="000169F0" w:rsidRDefault="00514CEB" w:rsidP="00385B33">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5BC8B4DE" w14:textId="77777777" w:rsidR="00514CEB" w:rsidRDefault="00514CEB" w:rsidP="00385B3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DCF7EF7" w14:textId="77777777" w:rsidR="00514CEB" w:rsidRDefault="00514CEB" w:rsidP="00385B33">
            <w:pPr>
              <w:pStyle w:val="TAL"/>
            </w:pPr>
            <w:r>
              <w:t xml:space="preserve">type: </w:t>
            </w:r>
            <w:r>
              <w:rPr>
                <w:rFonts w:hint="eastAsia"/>
              </w:rPr>
              <w:t>String</w:t>
            </w:r>
          </w:p>
          <w:p w14:paraId="5C46AD29" w14:textId="77777777" w:rsidR="00514CEB" w:rsidRDefault="00514CEB" w:rsidP="00385B33">
            <w:pPr>
              <w:pStyle w:val="TAL"/>
            </w:pPr>
            <w:r>
              <w:t>multiplicity: 0..1</w:t>
            </w:r>
          </w:p>
          <w:p w14:paraId="1E6DD929" w14:textId="77777777" w:rsidR="00514CEB" w:rsidRDefault="00514CEB" w:rsidP="00385B33">
            <w:pPr>
              <w:pStyle w:val="TAL"/>
            </w:pPr>
            <w:proofErr w:type="spellStart"/>
            <w:r>
              <w:t>isOrdered</w:t>
            </w:r>
            <w:proofErr w:type="spellEnd"/>
            <w:r>
              <w:t>: False</w:t>
            </w:r>
          </w:p>
          <w:p w14:paraId="7730B682" w14:textId="77777777" w:rsidR="00514CEB" w:rsidRDefault="00514CEB" w:rsidP="00385B33">
            <w:pPr>
              <w:pStyle w:val="TAL"/>
            </w:pPr>
            <w:proofErr w:type="spellStart"/>
            <w:r>
              <w:t>isUnique</w:t>
            </w:r>
            <w:proofErr w:type="spellEnd"/>
            <w:r>
              <w:t>: True</w:t>
            </w:r>
          </w:p>
          <w:p w14:paraId="22D69768" w14:textId="77777777" w:rsidR="00514CEB" w:rsidRDefault="00514CEB" w:rsidP="00385B33">
            <w:pPr>
              <w:pStyle w:val="TAL"/>
            </w:pPr>
            <w:proofErr w:type="spellStart"/>
            <w:r>
              <w:t>defaultValue</w:t>
            </w:r>
            <w:proofErr w:type="spellEnd"/>
            <w:r>
              <w:t>: None</w:t>
            </w:r>
          </w:p>
          <w:p w14:paraId="1D7B4621" w14:textId="77777777" w:rsidR="00514CEB" w:rsidRDefault="00514CEB" w:rsidP="00385B33">
            <w:pPr>
              <w:pStyle w:val="TAL"/>
            </w:pPr>
            <w:proofErr w:type="spellStart"/>
            <w:r>
              <w:t>isNullable</w:t>
            </w:r>
            <w:proofErr w:type="spellEnd"/>
            <w:r>
              <w:t>: True</w:t>
            </w:r>
          </w:p>
        </w:tc>
      </w:tr>
      <w:tr w:rsidR="00514CEB" w:rsidRPr="002B15AA" w14:paraId="43F288E2" w14:textId="77777777" w:rsidTr="00385B33">
        <w:trPr>
          <w:cantSplit/>
          <w:tblHeader/>
          <w:ins w:id="159" w:author="Intel - SA5#131e - post" w:date="2020-07-23T14:11:00Z"/>
        </w:trPr>
        <w:tc>
          <w:tcPr>
            <w:tcW w:w="960" w:type="pct"/>
            <w:tcBorders>
              <w:top w:val="single" w:sz="4" w:space="0" w:color="auto"/>
              <w:left w:val="single" w:sz="4" w:space="0" w:color="auto"/>
              <w:bottom w:val="single" w:sz="4" w:space="0" w:color="auto"/>
              <w:right w:val="single" w:sz="4" w:space="0" w:color="auto"/>
            </w:tcBorders>
          </w:tcPr>
          <w:p w14:paraId="73660392" w14:textId="134B537E" w:rsidR="00514CEB" w:rsidRPr="00575871" w:rsidRDefault="00671733" w:rsidP="00514CEB">
            <w:pPr>
              <w:pStyle w:val="Default"/>
              <w:rPr>
                <w:ins w:id="160" w:author="Intel - SA5#131e - post" w:date="2020-07-23T14:11:00Z"/>
                <w:rFonts w:ascii="Courier New" w:hAnsi="Courier New" w:cs="Courier New"/>
                <w:sz w:val="18"/>
                <w:szCs w:val="18"/>
              </w:rPr>
            </w:pPr>
            <w:ins w:id="161" w:author="Intel - SA5#131e - post" w:date="2020-07-23T17:38:00Z">
              <w:r>
                <w:rPr>
                  <w:rFonts w:ascii="Courier New" w:hAnsi="Courier New" w:cs="Courier New"/>
                  <w:sz w:val="18"/>
                  <w:szCs w:val="18"/>
                </w:rPr>
                <w:t>d</w:t>
              </w:r>
            </w:ins>
            <w:ins w:id="162" w:author="Intel - SA5#131e - post" w:date="2020-07-23T14:11:00Z">
              <w:r w:rsidR="00514CEB">
                <w:rPr>
                  <w:rFonts w:ascii="Courier New" w:hAnsi="Courier New" w:cs="Courier New"/>
                  <w:sz w:val="18"/>
                  <w:szCs w:val="18"/>
                </w:rPr>
                <w:t>ynamic</w:t>
              </w:r>
              <w:r w:rsidR="00514CEB" w:rsidRPr="00575871">
                <w:rPr>
                  <w:rFonts w:ascii="Courier New" w:hAnsi="Courier New" w:cs="Courier New"/>
                  <w:sz w:val="18"/>
                  <w:szCs w:val="18"/>
                </w:rPr>
                <w:t>5QISet</w:t>
              </w:r>
              <w:r w:rsidR="00514CEB">
                <w:rPr>
                  <w:rFonts w:ascii="Courier New" w:hAnsi="Courier New" w:cs="Courier New"/>
                  <w:sz w:val="18"/>
                  <w:szCs w:val="18"/>
                </w:rPr>
                <w:t>Ref</w:t>
              </w:r>
            </w:ins>
          </w:p>
        </w:tc>
        <w:tc>
          <w:tcPr>
            <w:tcW w:w="2917" w:type="pct"/>
            <w:tcBorders>
              <w:top w:val="single" w:sz="4" w:space="0" w:color="auto"/>
              <w:left w:val="single" w:sz="4" w:space="0" w:color="auto"/>
              <w:bottom w:val="single" w:sz="4" w:space="0" w:color="auto"/>
              <w:right w:val="single" w:sz="4" w:space="0" w:color="auto"/>
            </w:tcBorders>
          </w:tcPr>
          <w:p w14:paraId="35313234" w14:textId="27E067AD" w:rsidR="00514CEB" w:rsidRDefault="00514CEB" w:rsidP="00514CEB">
            <w:pPr>
              <w:keepNext/>
              <w:keepLines/>
              <w:spacing w:after="0"/>
              <w:rPr>
                <w:ins w:id="163" w:author="Intel - SA5#131e - post" w:date="2020-07-23T14:11:00Z"/>
                <w:rFonts w:ascii="Arial" w:hAnsi="Arial" w:cs="Arial"/>
                <w:sz w:val="18"/>
              </w:rPr>
            </w:pPr>
            <w:ins w:id="164" w:author="Intel - SA5#131e - post" w:date="2020-07-23T14:11:00Z">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ins>
          </w:p>
          <w:p w14:paraId="3B5FD746" w14:textId="77777777" w:rsidR="00514CEB" w:rsidRDefault="00514CEB" w:rsidP="00514CEB">
            <w:pPr>
              <w:keepNext/>
              <w:keepLines/>
              <w:spacing w:after="0"/>
              <w:rPr>
                <w:ins w:id="165" w:author="Intel - SA5#131e - post" w:date="2020-07-23T14:11:00Z"/>
                <w:rFonts w:ascii="Arial" w:hAnsi="Arial" w:cs="Arial"/>
                <w:sz w:val="18"/>
                <w:szCs w:val="18"/>
              </w:rPr>
            </w:pPr>
          </w:p>
          <w:p w14:paraId="66D25EDC" w14:textId="4F3CA4AB" w:rsidR="00514CEB" w:rsidRPr="000169F0" w:rsidRDefault="00514CEB" w:rsidP="00514CEB">
            <w:pPr>
              <w:keepNext/>
              <w:keepLines/>
              <w:spacing w:after="0"/>
              <w:rPr>
                <w:ins w:id="166" w:author="Intel - SA5#131e - post" w:date="2020-07-23T14:11:00Z"/>
                <w:rFonts w:ascii="Arial" w:hAnsi="Arial" w:cs="Arial"/>
                <w:sz w:val="18"/>
                <w:szCs w:val="18"/>
              </w:rPr>
            </w:pPr>
            <w:proofErr w:type="spellStart"/>
            <w:ins w:id="167" w:author="Intel - SA5#131e - post" w:date="2020-07-23T14:11:00Z">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w:t>
              </w:r>
              <w:r w:rsidRPr="000169F0">
                <w:rPr>
                  <w:rFonts w:ascii="Courier New" w:hAnsi="Courier New"/>
                </w:rPr>
                <w:t>5QISet</w:t>
              </w:r>
              <w:r>
                <w:rPr>
                  <w:rFonts w:ascii="Courier New" w:hAnsi="Courier New"/>
                </w:rPr>
                <w:t xml:space="preserve"> MOI.</w:t>
              </w:r>
            </w:ins>
          </w:p>
          <w:p w14:paraId="2BA3E151" w14:textId="77777777" w:rsidR="00514CEB" w:rsidRPr="00CB5D30" w:rsidRDefault="00514CEB" w:rsidP="00514CEB">
            <w:pPr>
              <w:keepNext/>
              <w:keepLines/>
              <w:spacing w:after="0"/>
              <w:rPr>
                <w:ins w:id="168" w:author="Intel - SA5#131e - post" w:date="2020-07-23T14:11:00Z"/>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2F8E143C" w14:textId="77777777" w:rsidR="00514CEB" w:rsidRDefault="00514CEB" w:rsidP="00514CEB">
            <w:pPr>
              <w:pStyle w:val="TAL"/>
              <w:rPr>
                <w:ins w:id="169" w:author="Intel - SA5#131e - post" w:date="2020-07-23T14:11:00Z"/>
              </w:rPr>
            </w:pPr>
            <w:ins w:id="170" w:author="Intel - SA5#131e - post" w:date="2020-07-23T14:11:00Z">
              <w:r>
                <w:t xml:space="preserve">type: </w:t>
              </w:r>
              <w:r>
                <w:rPr>
                  <w:rFonts w:hint="eastAsia"/>
                </w:rPr>
                <w:t>String</w:t>
              </w:r>
            </w:ins>
          </w:p>
          <w:p w14:paraId="78AB145D" w14:textId="77777777" w:rsidR="00514CEB" w:rsidRDefault="00514CEB" w:rsidP="00514CEB">
            <w:pPr>
              <w:pStyle w:val="TAL"/>
              <w:rPr>
                <w:ins w:id="171" w:author="Intel - SA5#131e - post" w:date="2020-07-23T14:11:00Z"/>
              </w:rPr>
            </w:pPr>
            <w:ins w:id="172" w:author="Intel - SA5#131e - post" w:date="2020-07-23T14:11:00Z">
              <w:r>
                <w:t>multiplicity: 0..1</w:t>
              </w:r>
            </w:ins>
          </w:p>
          <w:p w14:paraId="56393A6E" w14:textId="77777777" w:rsidR="00514CEB" w:rsidRDefault="00514CEB" w:rsidP="00514CEB">
            <w:pPr>
              <w:pStyle w:val="TAL"/>
              <w:rPr>
                <w:ins w:id="173" w:author="Intel - SA5#131e - post" w:date="2020-07-23T14:11:00Z"/>
              </w:rPr>
            </w:pPr>
            <w:proofErr w:type="spellStart"/>
            <w:ins w:id="174" w:author="Intel - SA5#131e - post" w:date="2020-07-23T14:11:00Z">
              <w:r>
                <w:t>isOrdered</w:t>
              </w:r>
              <w:proofErr w:type="spellEnd"/>
              <w:r>
                <w:t>: False</w:t>
              </w:r>
            </w:ins>
          </w:p>
          <w:p w14:paraId="6C837788" w14:textId="77777777" w:rsidR="00514CEB" w:rsidRDefault="00514CEB" w:rsidP="00514CEB">
            <w:pPr>
              <w:pStyle w:val="TAL"/>
              <w:rPr>
                <w:ins w:id="175" w:author="Intel - SA5#131e - post" w:date="2020-07-23T14:11:00Z"/>
              </w:rPr>
            </w:pPr>
            <w:proofErr w:type="spellStart"/>
            <w:ins w:id="176" w:author="Intel - SA5#131e - post" w:date="2020-07-23T14:11:00Z">
              <w:r>
                <w:t>isUnique</w:t>
              </w:r>
              <w:proofErr w:type="spellEnd"/>
              <w:r>
                <w:t>: True</w:t>
              </w:r>
            </w:ins>
          </w:p>
          <w:p w14:paraId="0A8D99FD" w14:textId="77777777" w:rsidR="00514CEB" w:rsidRDefault="00514CEB" w:rsidP="00514CEB">
            <w:pPr>
              <w:pStyle w:val="TAL"/>
              <w:rPr>
                <w:ins w:id="177" w:author="Intel - SA5#131e - post" w:date="2020-07-23T14:11:00Z"/>
              </w:rPr>
            </w:pPr>
            <w:proofErr w:type="spellStart"/>
            <w:ins w:id="178" w:author="Intel - SA5#131e - post" w:date="2020-07-23T14:11:00Z">
              <w:r>
                <w:t>defaultValue</w:t>
              </w:r>
              <w:proofErr w:type="spellEnd"/>
              <w:r>
                <w:t>: None</w:t>
              </w:r>
            </w:ins>
          </w:p>
          <w:p w14:paraId="49079BD8" w14:textId="755942DE" w:rsidR="00514CEB" w:rsidRDefault="00514CEB" w:rsidP="00514CEB">
            <w:pPr>
              <w:pStyle w:val="TAL"/>
              <w:rPr>
                <w:ins w:id="179" w:author="Intel - SA5#131e - post" w:date="2020-07-23T14:11:00Z"/>
              </w:rPr>
            </w:pPr>
            <w:proofErr w:type="spellStart"/>
            <w:ins w:id="180" w:author="Intel - SA5#131e - post" w:date="2020-07-23T14:11:00Z">
              <w:r>
                <w:t>isNullable</w:t>
              </w:r>
              <w:proofErr w:type="spellEnd"/>
              <w:r>
                <w:t>: True</w:t>
              </w:r>
            </w:ins>
          </w:p>
        </w:tc>
      </w:tr>
      <w:tr w:rsidR="00514CEB" w:rsidRPr="002B15AA" w14:paraId="559B738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0D9B545" w14:textId="77777777" w:rsidR="00514CEB" w:rsidRDefault="00514CEB" w:rsidP="00514CEB">
            <w:pPr>
              <w:pStyle w:val="Default"/>
              <w:rPr>
                <w:rFonts w:ascii="Courier New" w:hAnsi="Courier New" w:cs="Courier New"/>
                <w:sz w:val="18"/>
                <w:szCs w:val="18"/>
                <w:lang w:eastAsia="zh-CN"/>
              </w:rPr>
            </w:pPr>
            <w:proofErr w:type="spellStart"/>
            <w:r w:rsidRPr="00303177">
              <w:rPr>
                <w:rFonts w:ascii="Courier New" w:hAnsi="Courier New" w:cs="Courier New"/>
                <w:sz w:val="18"/>
                <w:szCs w:val="18"/>
                <w:lang w:eastAsia="zh-CN"/>
              </w:rPr>
              <w:t>frequencyDomainPara</w:t>
            </w:r>
            <w:proofErr w:type="spellEnd"/>
          </w:p>
        </w:tc>
        <w:tc>
          <w:tcPr>
            <w:tcW w:w="2917" w:type="pct"/>
            <w:tcBorders>
              <w:top w:val="single" w:sz="4" w:space="0" w:color="auto"/>
              <w:left w:val="single" w:sz="4" w:space="0" w:color="auto"/>
              <w:bottom w:val="single" w:sz="4" w:space="0" w:color="auto"/>
              <w:right w:val="single" w:sz="4" w:space="0" w:color="auto"/>
            </w:tcBorders>
          </w:tcPr>
          <w:p w14:paraId="6B0C1C8A" w14:textId="77777777" w:rsidR="00514CEB" w:rsidRDefault="00514CEB" w:rsidP="00514CEB">
            <w:pPr>
              <w:pStyle w:val="TAL"/>
            </w:pPr>
            <w:r>
              <w:t xml:space="preserve">This attribute defines configuration parameters of frequency domain resource to support RIM RS. </w:t>
            </w:r>
          </w:p>
          <w:p w14:paraId="4AAFB95E" w14:textId="77777777" w:rsidR="00514CEB" w:rsidRDefault="00514CEB" w:rsidP="00514CEB">
            <w:pPr>
              <w:pStyle w:val="TAL"/>
            </w:pPr>
          </w:p>
          <w:p w14:paraId="52671FE4"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593F5860"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E2E3FF3" w14:textId="77777777" w:rsidR="00514CEB" w:rsidRDefault="00514CEB" w:rsidP="00514CEB">
            <w:pPr>
              <w:pStyle w:val="TAL"/>
              <w:rPr>
                <w:rFonts w:cs="Arial"/>
              </w:rPr>
            </w:pPr>
            <w:r>
              <w:rPr>
                <w:rFonts w:cs="Arial"/>
              </w:rPr>
              <w:t xml:space="preserve">type: </w:t>
            </w:r>
            <w:proofErr w:type="spellStart"/>
            <w:r>
              <w:rPr>
                <w:rFonts w:cs="Arial"/>
              </w:rPr>
              <w:t>F</w:t>
            </w:r>
            <w:r w:rsidRPr="00FC6654">
              <w:rPr>
                <w:rFonts w:cs="Arial"/>
              </w:rPr>
              <w:t>requencyDomainPara</w:t>
            </w:r>
            <w:proofErr w:type="spellEnd"/>
          </w:p>
          <w:p w14:paraId="7F584EC0" w14:textId="77777777" w:rsidR="00514CEB" w:rsidRDefault="00514CEB" w:rsidP="00514CEB">
            <w:pPr>
              <w:pStyle w:val="TAL"/>
              <w:rPr>
                <w:rFonts w:cs="Arial"/>
              </w:rPr>
            </w:pPr>
            <w:r>
              <w:rPr>
                <w:rFonts w:cs="Arial"/>
              </w:rPr>
              <w:t>multiplicity: 1</w:t>
            </w:r>
          </w:p>
          <w:p w14:paraId="79D21727" w14:textId="77777777" w:rsidR="00514CEB" w:rsidRDefault="00514CEB" w:rsidP="00514CEB">
            <w:pPr>
              <w:pStyle w:val="TAL"/>
              <w:rPr>
                <w:rFonts w:cs="Arial"/>
              </w:rPr>
            </w:pPr>
            <w:proofErr w:type="spellStart"/>
            <w:r>
              <w:rPr>
                <w:rFonts w:cs="Arial"/>
              </w:rPr>
              <w:t>isOrdered</w:t>
            </w:r>
            <w:proofErr w:type="spellEnd"/>
            <w:r>
              <w:rPr>
                <w:rFonts w:cs="Arial"/>
              </w:rPr>
              <w:t>: N/A</w:t>
            </w:r>
          </w:p>
          <w:p w14:paraId="0BCF39AB" w14:textId="77777777" w:rsidR="00514CEB" w:rsidRDefault="00514CEB" w:rsidP="00514CEB">
            <w:pPr>
              <w:pStyle w:val="TAL"/>
              <w:rPr>
                <w:rFonts w:cs="Arial"/>
                <w:lang w:val="fr-FR" w:eastAsia="zh-CN"/>
              </w:rPr>
            </w:pPr>
            <w:proofErr w:type="spellStart"/>
            <w:r>
              <w:rPr>
                <w:rFonts w:cs="Arial"/>
                <w:lang w:val="fr-FR"/>
              </w:rPr>
              <w:t>isUnique</w:t>
            </w:r>
            <w:proofErr w:type="spellEnd"/>
            <w:r>
              <w:rPr>
                <w:rFonts w:cs="Arial"/>
                <w:lang w:val="fr-FR"/>
              </w:rPr>
              <w:t>: N/A</w:t>
            </w:r>
          </w:p>
          <w:p w14:paraId="27E40A66" w14:textId="77777777" w:rsidR="00514CEB" w:rsidRDefault="00514CEB" w:rsidP="00514CEB">
            <w:pPr>
              <w:pStyle w:val="TAL"/>
              <w:rPr>
                <w:rFonts w:cs="Arial"/>
                <w:lang w:val="fr-FR"/>
              </w:rPr>
            </w:pPr>
            <w:proofErr w:type="spellStart"/>
            <w:r>
              <w:rPr>
                <w:rFonts w:cs="Arial"/>
                <w:lang w:val="fr-FR"/>
              </w:rPr>
              <w:t>defaultValue</w:t>
            </w:r>
            <w:proofErr w:type="spellEnd"/>
            <w:r>
              <w:rPr>
                <w:rFonts w:cs="Arial"/>
                <w:lang w:val="fr-FR"/>
              </w:rPr>
              <w:t>: None</w:t>
            </w:r>
          </w:p>
          <w:p w14:paraId="726FA426" w14:textId="77777777" w:rsidR="00514CEB" w:rsidRDefault="00514CEB" w:rsidP="00514CEB">
            <w:pPr>
              <w:pStyle w:val="TAL"/>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3FF92F61" w14:textId="77777777" w:rsidR="00514CEB" w:rsidRDefault="00514CEB" w:rsidP="00514CEB">
            <w:pPr>
              <w:pStyle w:val="TAL"/>
            </w:pPr>
          </w:p>
        </w:tc>
      </w:tr>
      <w:tr w:rsidR="00514CEB" w:rsidRPr="002B15AA" w14:paraId="4C8E33B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7ABF356" w14:textId="77777777" w:rsidR="00514CEB" w:rsidRDefault="00514CEB" w:rsidP="00514CEB">
            <w:pPr>
              <w:pStyle w:val="Default"/>
              <w:rPr>
                <w:rFonts w:ascii="Courier New" w:hAnsi="Courier New" w:cs="Courier New"/>
                <w:sz w:val="18"/>
                <w:szCs w:val="18"/>
                <w:lang w:eastAsia="zh-CN"/>
              </w:rPr>
            </w:pPr>
            <w:proofErr w:type="spellStart"/>
            <w:r w:rsidRPr="00303177">
              <w:rPr>
                <w:rFonts w:ascii="Courier New" w:hAnsi="Courier New" w:cs="Courier New"/>
                <w:sz w:val="18"/>
                <w:szCs w:val="18"/>
                <w:lang w:eastAsia="zh-CN"/>
              </w:rPr>
              <w:t>sequenceDomainPara</w:t>
            </w:r>
            <w:proofErr w:type="spellEnd"/>
          </w:p>
        </w:tc>
        <w:tc>
          <w:tcPr>
            <w:tcW w:w="2917" w:type="pct"/>
            <w:tcBorders>
              <w:top w:val="single" w:sz="4" w:space="0" w:color="auto"/>
              <w:left w:val="single" w:sz="4" w:space="0" w:color="auto"/>
              <w:bottom w:val="single" w:sz="4" w:space="0" w:color="auto"/>
              <w:right w:val="single" w:sz="4" w:space="0" w:color="auto"/>
            </w:tcBorders>
          </w:tcPr>
          <w:p w14:paraId="2AA2F64C" w14:textId="77777777" w:rsidR="00514CEB" w:rsidRDefault="00514CEB" w:rsidP="00514CEB">
            <w:pPr>
              <w:pStyle w:val="TAL"/>
            </w:pPr>
            <w:r>
              <w:t xml:space="preserve">This attribute defines configuration parameters of sequence domain resource to support RIM RS. </w:t>
            </w:r>
          </w:p>
          <w:p w14:paraId="48CF8319" w14:textId="77777777" w:rsidR="00514CEB" w:rsidRDefault="00514CEB" w:rsidP="00514CEB">
            <w:pPr>
              <w:pStyle w:val="TAL"/>
            </w:pPr>
          </w:p>
          <w:p w14:paraId="5BE5267B"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010212B5"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7944AF2" w14:textId="77777777" w:rsidR="00514CEB" w:rsidRDefault="00514CEB" w:rsidP="00514CEB">
            <w:pPr>
              <w:pStyle w:val="TAL"/>
              <w:rPr>
                <w:rFonts w:cs="Arial"/>
              </w:rPr>
            </w:pPr>
            <w:r>
              <w:rPr>
                <w:rFonts w:cs="Arial"/>
              </w:rPr>
              <w:t xml:space="preserve">type: </w:t>
            </w:r>
            <w:proofErr w:type="spellStart"/>
            <w:r>
              <w:rPr>
                <w:rFonts w:cs="Arial"/>
              </w:rPr>
              <w:t>S</w:t>
            </w:r>
            <w:r w:rsidRPr="00273364">
              <w:rPr>
                <w:rFonts w:cs="Arial"/>
              </w:rPr>
              <w:t>equenceDomainPara</w:t>
            </w:r>
            <w:proofErr w:type="spellEnd"/>
          </w:p>
          <w:p w14:paraId="1F0C11AA" w14:textId="77777777" w:rsidR="00514CEB" w:rsidRDefault="00514CEB" w:rsidP="00514CEB">
            <w:pPr>
              <w:pStyle w:val="TAL"/>
              <w:rPr>
                <w:rFonts w:cs="Arial"/>
              </w:rPr>
            </w:pPr>
            <w:r>
              <w:rPr>
                <w:rFonts w:cs="Arial"/>
              </w:rPr>
              <w:t>multiplicity: 1</w:t>
            </w:r>
          </w:p>
          <w:p w14:paraId="2D0E6D57" w14:textId="77777777" w:rsidR="00514CEB" w:rsidRDefault="00514CEB" w:rsidP="00514CEB">
            <w:pPr>
              <w:pStyle w:val="TAL"/>
              <w:rPr>
                <w:rFonts w:cs="Arial"/>
              </w:rPr>
            </w:pPr>
            <w:proofErr w:type="spellStart"/>
            <w:r>
              <w:rPr>
                <w:rFonts w:cs="Arial"/>
              </w:rPr>
              <w:t>isOrdered</w:t>
            </w:r>
            <w:proofErr w:type="spellEnd"/>
            <w:r>
              <w:rPr>
                <w:rFonts w:cs="Arial"/>
              </w:rPr>
              <w:t>: N/A</w:t>
            </w:r>
          </w:p>
          <w:p w14:paraId="1D85807E" w14:textId="77777777" w:rsidR="00514CEB" w:rsidRDefault="00514CEB" w:rsidP="00514CEB">
            <w:pPr>
              <w:pStyle w:val="TAL"/>
              <w:rPr>
                <w:rFonts w:cs="Arial"/>
                <w:lang w:val="fr-FR" w:eastAsia="zh-CN"/>
              </w:rPr>
            </w:pPr>
            <w:proofErr w:type="spellStart"/>
            <w:r>
              <w:rPr>
                <w:rFonts w:cs="Arial"/>
                <w:lang w:val="fr-FR"/>
              </w:rPr>
              <w:t>isUnique</w:t>
            </w:r>
            <w:proofErr w:type="spellEnd"/>
            <w:r>
              <w:rPr>
                <w:rFonts w:cs="Arial"/>
                <w:lang w:val="fr-FR"/>
              </w:rPr>
              <w:t>: N/A</w:t>
            </w:r>
          </w:p>
          <w:p w14:paraId="259F2C1B" w14:textId="77777777" w:rsidR="00514CEB" w:rsidRDefault="00514CEB" w:rsidP="00514CEB">
            <w:pPr>
              <w:pStyle w:val="TAL"/>
              <w:rPr>
                <w:rFonts w:cs="Arial"/>
                <w:lang w:val="fr-FR"/>
              </w:rPr>
            </w:pPr>
            <w:proofErr w:type="spellStart"/>
            <w:r>
              <w:rPr>
                <w:rFonts w:cs="Arial"/>
                <w:lang w:val="fr-FR"/>
              </w:rPr>
              <w:t>defaultValue</w:t>
            </w:r>
            <w:proofErr w:type="spellEnd"/>
            <w:r>
              <w:rPr>
                <w:rFonts w:cs="Arial"/>
                <w:lang w:val="fr-FR"/>
              </w:rPr>
              <w:t>: None</w:t>
            </w:r>
          </w:p>
          <w:p w14:paraId="666BC27A" w14:textId="77777777" w:rsidR="00514CEB" w:rsidRDefault="00514CEB" w:rsidP="00514CEB">
            <w:pPr>
              <w:pStyle w:val="TAL"/>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4F10A4C7" w14:textId="77777777" w:rsidR="00514CEB" w:rsidRDefault="00514CEB" w:rsidP="00514CEB">
            <w:pPr>
              <w:pStyle w:val="TAL"/>
            </w:pPr>
          </w:p>
        </w:tc>
      </w:tr>
      <w:tr w:rsidR="00514CEB" w:rsidRPr="002B15AA" w14:paraId="613976F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661FF7F" w14:textId="77777777" w:rsidR="00514CEB" w:rsidRDefault="00514CEB" w:rsidP="00514CEB">
            <w:pPr>
              <w:pStyle w:val="Default"/>
              <w:rPr>
                <w:rFonts w:ascii="Courier New" w:hAnsi="Courier New" w:cs="Courier New"/>
                <w:sz w:val="18"/>
                <w:szCs w:val="18"/>
                <w:lang w:eastAsia="zh-CN"/>
              </w:rPr>
            </w:pPr>
            <w:proofErr w:type="spellStart"/>
            <w:r w:rsidRPr="00303177">
              <w:rPr>
                <w:rFonts w:ascii="Courier New" w:hAnsi="Courier New" w:cs="Courier New"/>
                <w:sz w:val="18"/>
                <w:szCs w:val="18"/>
                <w:lang w:eastAsia="zh-CN"/>
              </w:rPr>
              <w:t>timeDomainPara</w:t>
            </w:r>
            <w:proofErr w:type="spellEnd"/>
          </w:p>
        </w:tc>
        <w:tc>
          <w:tcPr>
            <w:tcW w:w="2917" w:type="pct"/>
            <w:tcBorders>
              <w:top w:val="single" w:sz="4" w:space="0" w:color="auto"/>
              <w:left w:val="single" w:sz="4" w:space="0" w:color="auto"/>
              <w:bottom w:val="single" w:sz="4" w:space="0" w:color="auto"/>
              <w:right w:val="single" w:sz="4" w:space="0" w:color="auto"/>
            </w:tcBorders>
          </w:tcPr>
          <w:p w14:paraId="789357B7" w14:textId="77777777" w:rsidR="00514CEB" w:rsidRDefault="00514CEB" w:rsidP="00514CEB">
            <w:pPr>
              <w:pStyle w:val="TAL"/>
            </w:pPr>
            <w:r>
              <w:t xml:space="preserve">This attribute defines configuration parameters of time domain resource to support RIM RS.  </w:t>
            </w:r>
          </w:p>
          <w:p w14:paraId="47990A9B" w14:textId="77777777" w:rsidR="00514CEB" w:rsidRDefault="00514CEB" w:rsidP="00514CEB">
            <w:pPr>
              <w:pStyle w:val="TAL"/>
            </w:pPr>
          </w:p>
          <w:p w14:paraId="5538B15A"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7AF8A9C0"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09525B5" w14:textId="77777777" w:rsidR="00514CEB" w:rsidRDefault="00514CEB" w:rsidP="00514CEB">
            <w:pPr>
              <w:pStyle w:val="TAL"/>
              <w:rPr>
                <w:rFonts w:cs="Arial"/>
              </w:rPr>
            </w:pPr>
            <w:r>
              <w:rPr>
                <w:rFonts w:cs="Arial"/>
              </w:rPr>
              <w:t xml:space="preserve">type: </w:t>
            </w:r>
            <w:proofErr w:type="spellStart"/>
            <w:r>
              <w:rPr>
                <w:rFonts w:cs="Arial"/>
              </w:rPr>
              <w:t>T</w:t>
            </w:r>
            <w:r w:rsidRPr="00273364">
              <w:rPr>
                <w:rFonts w:cs="Arial"/>
              </w:rPr>
              <w:t>imeDomainPara</w:t>
            </w:r>
            <w:proofErr w:type="spellEnd"/>
          </w:p>
          <w:p w14:paraId="64D46D70" w14:textId="77777777" w:rsidR="00514CEB" w:rsidRDefault="00514CEB" w:rsidP="00514CEB">
            <w:pPr>
              <w:pStyle w:val="TAL"/>
              <w:rPr>
                <w:rFonts w:cs="Arial"/>
              </w:rPr>
            </w:pPr>
            <w:r>
              <w:rPr>
                <w:rFonts w:cs="Arial"/>
              </w:rPr>
              <w:t>multiplicity: 1</w:t>
            </w:r>
          </w:p>
          <w:p w14:paraId="447755FA" w14:textId="77777777" w:rsidR="00514CEB" w:rsidRDefault="00514CEB" w:rsidP="00514CEB">
            <w:pPr>
              <w:pStyle w:val="TAL"/>
              <w:rPr>
                <w:rFonts w:cs="Arial"/>
              </w:rPr>
            </w:pPr>
            <w:proofErr w:type="spellStart"/>
            <w:r>
              <w:rPr>
                <w:rFonts w:cs="Arial"/>
              </w:rPr>
              <w:t>isOrdered</w:t>
            </w:r>
            <w:proofErr w:type="spellEnd"/>
            <w:r>
              <w:rPr>
                <w:rFonts w:cs="Arial"/>
              </w:rPr>
              <w:t>: N/A</w:t>
            </w:r>
          </w:p>
          <w:p w14:paraId="312A2E10" w14:textId="77777777" w:rsidR="00514CEB" w:rsidRDefault="00514CEB" w:rsidP="00514CEB">
            <w:pPr>
              <w:pStyle w:val="TAL"/>
              <w:rPr>
                <w:rFonts w:cs="Arial"/>
                <w:lang w:val="fr-FR" w:eastAsia="zh-CN"/>
              </w:rPr>
            </w:pPr>
            <w:proofErr w:type="spellStart"/>
            <w:r>
              <w:rPr>
                <w:rFonts w:cs="Arial"/>
                <w:lang w:val="fr-FR"/>
              </w:rPr>
              <w:t>isUnique</w:t>
            </w:r>
            <w:proofErr w:type="spellEnd"/>
            <w:r>
              <w:rPr>
                <w:rFonts w:cs="Arial"/>
                <w:lang w:val="fr-FR"/>
              </w:rPr>
              <w:t>: N/A</w:t>
            </w:r>
          </w:p>
          <w:p w14:paraId="3A35F846" w14:textId="77777777" w:rsidR="00514CEB" w:rsidRDefault="00514CEB" w:rsidP="00514CEB">
            <w:pPr>
              <w:pStyle w:val="TAL"/>
              <w:rPr>
                <w:rFonts w:cs="Arial"/>
                <w:lang w:val="fr-FR"/>
              </w:rPr>
            </w:pPr>
            <w:proofErr w:type="spellStart"/>
            <w:r>
              <w:rPr>
                <w:rFonts w:cs="Arial"/>
                <w:lang w:val="fr-FR"/>
              </w:rPr>
              <w:t>defaultValue</w:t>
            </w:r>
            <w:proofErr w:type="spellEnd"/>
            <w:r>
              <w:rPr>
                <w:rFonts w:cs="Arial"/>
                <w:lang w:val="fr-FR"/>
              </w:rPr>
              <w:t>: None</w:t>
            </w:r>
          </w:p>
          <w:p w14:paraId="438274D0" w14:textId="77777777" w:rsidR="00514CEB" w:rsidRDefault="00514CEB" w:rsidP="00514CEB">
            <w:pPr>
              <w:pStyle w:val="TAL"/>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7EC8322A" w14:textId="77777777" w:rsidR="00514CEB" w:rsidRDefault="00514CEB" w:rsidP="00514CEB">
            <w:pPr>
              <w:pStyle w:val="TAL"/>
            </w:pPr>
          </w:p>
        </w:tc>
      </w:tr>
      <w:tr w:rsidR="00514CEB" w:rsidRPr="002B15AA" w14:paraId="02748E3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4957F06" w14:textId="77777777" w:rsidR="00514CEB" w:rsidRDefault="00514CEB" w:rsidP="00514CEB">
            <w:pPr>
              <w:pStyle w:val="Default"/>
              <w:rPr>
                <w:rFonts w:ascii="Courier New" w:hAnsi="Courier New" w:cs="Courier New"/>
                <w:sz w:val="18"/>
                <w:szCs w:val="18"/>
                <w:lang w:eastAsia="zh-CN"/>
              </w:rPr>
            </w:pPr>
            <w:proofErr w:type="spellStart"/>
            <w:r w:rsidRPr="00E44B01">
              <w:rPr>
                <w:rFonts w:ascii="Courier New" w:hAnsi="Courier New" w:cs="Courier New"/>
                <w:sz w:val="18"/>
                <w:szCs w:val="18"/>
              </w:rPr>
              <w:lastRenderedPageBreak/>
              <w:t>rimRSSubcarrierSpacing</w:t>
            </w:r>
            <w:proofErr w:type="spellEnd"/>
          </w:p>
        </w:tc>
        <w:tc>
          <w:tcPr>
            <w:tcW w:w="2917" w:type="pct"/>
            <w:tcBorders>
              <w:top w:val="single" w:sz="4" w:space="0" w:color="auto"/>
              <w:left w:val="single" w:sz="4" w:space="0" w:color="auto"/>
              <w:bottom w:val="single" w:sz="4" w:space="0" w:color="auto"/>
              <w:right w:val="single" w:sz="4" w:space="0" w:color="auto"/>
            </w:tcBorders>
          </w:tcPr>
          <w:p w14:paraId="26370A35" w14:textId="1FF8E5BF" w:rsidR="00514CEB" w:rsidRDefault="00514CEB" w:rsidP="00514CEB">
            <w:pPr>
              <w:pStyle w:val="TAL"/>
              <w:rPr>
                <w:rFonts w:cs="Arial"/>
              </w:rPr>
            </w:pPr>
            <w:r>
              <w:rPr>
                <w:rFonts w:cs="Arial"/>
              </w:rPr>
              <w:t xml:space="preserve">It is </w:t>
            </w:r>
            <w:r w:rsidRPr="006341BD">
              <w:rPr>
                <w:rFonts w:cs="Arial"/>
              </w:rPr>
              <w:t xml:space="preserve">the subcarrier spacing configuration </w:t>
            </w:r>
            <w:r>
              <w:rPr>
                <w:rFonts w:cs="Arial"/>
              </w:rPr>
              <w:t>(</w:t>
            </w:r>
            <m:oMath>
              <m:r>
                <w:rPr>
                  <w:rFonts w:ascii="Cambria Math" w:hAnsi="Cambria Math"/>
                </w:rPr>
                <m:t>μ</m:t>
              </m:r>
            </m:oMath>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288F6501" w14:textId="77777777" w:rsidR="00514CEB" w:rsidRDefault="00514CEB" w:rsidP="00514CEB">
            <w:pPr>
              <w:pStyle w:val="TAL"/>
              <w:rPr>
                <w:rFonts w:cs="Arial"/>
              </w:rPr>
            </w:pPr>
          </w:p>
          <w:p w14:paraId="2022915C" w14:textId="77777777" w:rsidR="00514CEB" w:rsidRDefault="00514CEB" w:rsidP="00514CEB">
            <w:pPr>
              <w:keepNext/>
              <w:keepLines/>
              <w:spacing w:after="0"/>
              <w:rPr>
                <w:lang w:eastAsia="zh-CN"/>
              </w:rPr>
            </w:pPr>
            <w:proofErr w:type="spellStart"/>
            <w:r>
              <w:rPr>
                <w:rFonts w:cs="Arial"/>
              </w:rPr>
              <w:t>allowedValues</w:t>
            </w:r>
            <w:proofErr w:type="spellEnd"/>
            <w:r>
              <w:rPr>
                <w:rFonts w:cs="Arial"/>
              </w:rPr>
              <w:t>: 0, 1</w:t>
            </w:r>
          </w:p>
        </w:tc>
        <w:tc>
          <w:tcPr>
            <w:tcW w:w="1123" w:type="pct"/>
            <w:tcBorders>
              <w:top w:val="single" w:sz="4" w:space="0" w:color="auto"/>
              <w:left w:val="single" w:sz="4" w:space="0" w:color="auto"/>
              <w:bottom w:val="single" w:sz="4" w:space="0" w:color="auto"/>
              <w:right w:val="single" w:sz="4" w:space="0" w:color="auto"/>
            </w:tcBorders>
          </w:tcPr>
          <w:p w14:paraId="692F4086" w14:textId="77777777" w:rsidR="00514CEB" w:rsidRPr="002B15AA" w:rsidRDefault="00514CEB" w:rsidP="00514CEB">
            <w:pPr>
              <w:pStyle w:val="TAL"/>
            </w:pPr>
            <w:r w:rsidRPr="002B15AA">
              <w:t>type: Integer</w:t>
            </w:r>
          </w:p>
          <w:p w14:paraId="54CB472B" w14:textId="77777777" w:rsidR="00514CEB" w:rsidRPr="002B15AA" w:rsidRDefault="00514CEB" w:rsidP="00514CEB">
            <w:pPr>
              <w:pStyle w:val="TAL"/>
            </w:pPr>
            <w:r w:rsidRPr="002B15AA">
              <w:t>multiplicity: 1</w:t>
            </w:r>
          </w:p>
          <w:p w14:paraId="15762B71" w14:textId="77777777" w:rsidR="00514CEB" w:rsidRPr="002B15AA" w:rsidRDefault="00514CEB" w:rsidP="00514CEB">
            <w:pPr>
              <w:pStyle w:val="TAL"/>
            </w:pPr>
            <w:proofErr w:type="spellStart"/>
            <w:r w:rsidRPr="002B15AA">
              <w:t>isOrdered</w:t>
            </w:r>
            <w:proofErr w:type="spellEnd"/>
            <w:r w:rsidRPr="002B15AA">
              <w:t>: N/A</w:t>
            </w:r>
          </w:p>
          <w:p w14:paraId="716D5A53"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0B2F1EE9" w14:textId="77777777" w:rsidR="00514CEB" w:rsidRPr="002B15AA" w:rsidRDefault="00514CEB" w:rsidP="00514CEB">
            <w:pPr>
              <w:pStyle w:val="TAL"/>
            </w:pPr>
            <w:proofErr w:type="spellStart"/>
            <w:r w:rsidRPr="002B15AA">
              <w:t>defaultValue</w:t>
            </w:r>
            <w:proofErr w:type="spellEnd"/>
            <w:r w:rsidRPr="002B15AA">
              <w:t>: None</w:t>
            </w:r>
          </w:p>
          <w:p w14:paraId="29C194C2" w14:textId="77777777" w:rsidR="00514CEB" w:rsidRDefault="00514CEB" w:rsidP="00514CEB">
            <w:pPr>
              <w:pStyle w:val="TAL"/>
            </w:pPr>
            <w:proofErr w:type="spellStart"/>
            <w:r w:rsidRPr="002B15AA">
              <w:t>isNullable</w:t>
            </w:r>
            <w:proofErr w:type="spellEnd"/>
            <w:r w:rsidRPr="002B15AA">
              <w:t>: False</w:t>
            </w:r>
          </w:p>
        </w:tc>
      </w:tr>
      <w:tr w:rsidR="00514CEB" w:rsidRPr="002B15AA" w14:paraId="7BBE28E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C80FFF1" w14:textId="77777777" w:rsidR="00514CEB" w:rsidRDefault="00514CEB" w:rsidP="00514CEB">
            <w:pPr>
              <w:pStyle w:val="Default"/>
              <w:rPr>
                <w:rFonts w:ascii="Courier New" w:hAnsi="Courier New" w:cs="Courier New"/>
                <w:sz w:val="18"/>
                <w:szCs w:val="18"/>
                <w:lang w:eastAsia="zh-CN"/>
              </w:rPr>
            </w:pPr>
            <w:proofErr w:type="spellStart"/>
            <w:r w:rsidRPr="00BC7C01">
              <w:rPr>
                <w:rFonts w:ascii="Courier New" w:hAnsi="Courier New" w:cs="Courier New"/>
                <w:sz w:val="18"/>
                <w:szCs w:val="18"/>
              </w:rPr>
              <w:t>rIMRSBandwidth</w:t>
            </w:r>
            <w:proofErr w:type="spellEnd"/>
          </w:p>
        </w:tc>
        <w:tc>
          <w:tcPr>
            <w:tcW w:w="2917" w:type="pct"/>
            <w:tcBorders>
              <w:top w:val="single" w:sz="4" w:space="0" w:color="auto"/>
              <w:left w:val="single" w:sz="4" w:space="0" w:color="auto"/>
              <w:bottom w:val="single" w:sz="4" w:space="0" w:color="auto"/>
              <w:right w:val="single" w:sz="4" w:space="0" w:color="auto"/>
            </w:tcBorders>
          </w:tcPr>
          <w:p w14:paraId="0BE7953A" w14:textId="77777777" w:rsidR="00514CEB" w:rsidRDefault="00514CEB" w:rsidP="00514CEB">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4E547FED" w14:textId="77777777" w:rsidR="00514CEB" w:rsidRPr="00141FBA" w:rsidRDefault="00514CEB" w:rsidP="00514CEB">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1ABC873C" w14:textId="77777777" w:rsidR="00514CEB" w:rsidRDefault="00514CEB" w:rsidP="00514CEB">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4D9CBDFF" w14:textId="77777777" w:rsidR="00514CEB" w:rsidRPr="00141FBA" w:rsidRDefault="00514CEB" w:rsidP="00514CEB">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1131B821" w14:textId="77777777" w:rsidR="00514CEB" w:rsidRPr="00141FBA" w:rsidRDefault="00514CEB" w:rsidP="00514CEB">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3B719152" w14:textId="77777777" w:rsidR="00514CEB" w:rsidRDefault="00514CEB" w:rsidP="00514CEB">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0EE0CDA2" w14:textId="77777777" w:rsidR="00514CEB" w:rsidRPr="00141FBA" w:rsidRDefault="00514CEB" w:rsidP="00514CEB">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613D8755" w14:textId="77777777" w:rsidR="00514CEB" w:rsidDel="00681D74" w:rsidRDefault="00514CEB" w:rsidP="00514CEB">
            <w:pPr>
              <w:pStyle w:val="TAL"/>
              <w:rPr>
                <w:rFonts w:cs="Arial"/>
              </w:rPr>
            </w:pPr>
          </w:p>
          <w:p w14:paraId="107DACA9" w14:textId="77777777" w:rsidR="00514CEB" w:rsidRDefault="00514CEB" w:rsidP="00514CEB">
            <w:pPr>
              <w:pStyle w:val="TAL"/>
              <w:rPr>
                <w:rFonts w:cs="Arial"/>
              </w:rPr>
            </w:pPr>
          </w:p>
          <w:p w14:paraId="40558EA2" w14:textId="77777777" w:rsidR="00514CEB" w:rsidRDefault="00514CEB" w:rsidP="00514CEB">
            <w:pPr>
              <w:pStyle w:val="TAL"/>
              <w:rPr>
                <w:rFonts w:cs="Arial"/>
              </w:rPr>
            </w:pPr>
            <w:proofErr w:type="spellStart"/>
            <w:r>
              <w:rPr>
                <w:rFonts w:cs="Arial"/>
              </w:rPr>
              <w:t>allowedValues</w:t>
            </w:r>
            <w:proofErr w:type="spellEnd"/>
            <w:r>
              <w:rPr>
                <w:rFonts w:cs="Arial"/>
              </w:rPr>
              <w:t>: 1,2..96</w:t>
            </w:r>
          </w:p>
          <w:p w14:paraId="2D4DC262"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B26E1CD" w14:textId="77777777" w:rsidR="00514CEB" w:rsidRPr="002B15AA" w:rsidRDefault="00514CEB" w:rsidP="00514CEB">
            <w:pPr>
              <w:pStyle w:val="TAL"/>
            </w:pPr>
            <w:r w:rsidRPr="002B15AA">
              <w:t>type: Integer</w:t>
            </w:r>
          </w:p>
          <w:p w14:paraId="3DB131CA" w14:textId="77777777" w:rsidR="00514CEB" w:rsidRPr="002B15AA" w:rsidRDefault="00514CEB" w:rsidP="00514CEB">
            <w:pPr>
              <w:pStyle w:val="TAL"/>
            </w:pPr>
            <w:r w:rsidRPr="002B15AA">
              <w:t>multiplicity: 1</w:t>
            </w:r>
          </w:p>
          <w:p w14:paraId="51CFF4B0" w14:textId="77777777" w:rsidR="00514CEB" w:rsidRPr="002B15AA" w:rsidRDefault="00514CEB" w:rsidP="00514CEB">
            <w:pPr>
              <w:pStyle w:val="TAL"/>
            </w:pPr>
            <w:proofErr w:type="spellStart"/>
            <w:r w:rsidRPr="002B15AA">
              <w:t>isOrdered</w:t>
            </w:r>
            <w:proofErr w:type="spellEnd"/>
            <w:r w:rsidRPr="002B15AA">
              <w:t>: N/A</w:t>
            </w:r>
          </w:p>
          <w:p w14:paraId="31EAE9C4"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1C16D846" w14:textId="77777777" w:rsidR="00514CEB" w:rsidRPr="002B15AA" w:rsidRDefault="00514CEB" w:rsidP="00514CEB">
            <w:pPr>
              <w:pStyle w:val="TAL"/>
            </w:pPr>
            <w:proofErr w:type="spellStart"/>
            <w:r w:rsidRPr="002B15AA">
              <w:t>defaultValue</w:t>
            </w:r>
            <w:proofErr w:type="spellEnd"/>
            <w:r w:rsidRPr="002B15AA">
              <w:t>: None</w:t>
            </w:r>
          </w:p>
          <w:p w14:paraId="3373C7A1" w14:textId="77777777" w:rsidR="00514CEB" w:rsidRDefault="00514CEB" w:rsidP="00514CEB">
            <w:pPr>
              <w:pStyle w:val="TAL"/>
            </w:pPr>
            <w:proofErr w:type="spellStart"/>
            <w:r w:rsidRPr="002B15AA">
              <w:t>isNullable</w:t>
            </w:r>
            <w:proofErr w:type="spellEnd"/>
            <w:r w:rsidRPr="002B15AA">
              <w:t>: False</w:t>
            </w:r>
          </w:p>
        </w:tc>
      </w:tr>
      <w:tr w:rsidR="00514CEB" w:rsidRPr="002B15AA" w14:paraId="543908B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9350A34" w14:textId="77777777" w:rsidR="00514CEB" w:rsidRDefault="00514CEB" w:rsidP="00514CEB">
            <w:pPr>
              <w:pStyle w:val="Default"/>
              <w:rPr>
                <w:rFonts w:ascii="Courier New" w:hAnsi="Courier New" w:cs="Courier New"/>
                <w:sz w:val="18"/>
                <w:szCs w:val="18"/>
                <w:lang w:eastAsia="zh-CN"/>
              </w:rPr>
            </w:pPr>
            <w:proofErr w:type="spellStart"/>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roofErr w:type="spellEnd"/>
          </w:p>
        </w:tc>
        <w:tc>
          <w:tcPr>
            <w:tcW w:w="2917" w:type="pct"/>
            <w:tcBorders>
              <w:top w:val="single" w:sz="4" w:space="0" w:color="auto"/>
              <w:left w:val="single" w:sz="4" w:space="0" w:color="auto"/>
              <w:bottom w:val="single" w:sz="4" w:space="0" w:color="auto"/>
              <w:right w:val="single" w:sz="4" w:space="0" w:color="auto"/>
            </w:tcBorders>
          </w:tcPr>
          <w:p w14:paraId="12D53B58" w14:textId="652BEEE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19525944" w14:textId="77777777" w:rsidR="00514CEB" w:rsidRDefault="00514CEB" w:rsidP="00514CEB">
            <w:pPr>
              <w:keepNext/>
              <w:keepLines/>
              <w:spacing w:after="0"/>
              <w:rPr>
                <w:rFonts w:ascii="Arial" w:hAnsi="Arial" w:cs="Arial"/>
                <w:sz w:val="18"/>
                <w:szCs w:val="18"/>
                <w:lang w:eastAsia="en-GB"/>
              </w:rPr>
            </w:pPr>
          </w:p>
          <w:p w14:paraId="07374552" w14:textId="77777777" w:rsidR="00514CEB" w:rsidRDefault="00514CEB" w:rsidP="00514CEB">
            <w:pPr>
              <w:keepNext/>
              <w:keepLines/>
              <w:spacing w:after="0"/>
              <w:rPr>
                <w:lang w:eastAsia="zh-CN"/>
              </w:rPr>
            </w:pPr>
            <w:proofErr w:type="spellStart"/>
            <w:r w:rsidRPr="00CD735F">
              <w:rPr>
                <w:rFonts w:cs="Arial"/>
                <w:szCs w:val="18"/>
              </w:rPr>
              <w:t>allowedValues</w:t>
            </w:r>
            <w:proofErr w:type="spellEnd"/>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6E6B166E" w14:textId="77777777" w:rsidR="00514CEB" w:rsidRPr="002B15AA" w:rsidRDefault="00514CEB" w:rsidP="00514CEB">
            <w:pPr>
              <w:pStyle w:val="TAL"/>
            </w:pPr>
            <w:r w:rsidRPr="002B15AA">
              <w:t>type: Integer</w:t>
            </w:r>
          </w:p>
          <w:p w14:paraId="1D486A48" w14:textId="77777777" w:rsidR="00514CEB" w:rsidRPr="002B15AA" w:rsidRDefault="00514CEB" w:rsidP="00514CEB">
            <w:pPr>
              <w:pStyle w:val="TAL"/>
            </w:pPr>
            <w:r w:rsidRPr="002B15AA">
              <w:t>multiplicity: 1</w:t>
            </w:r>
          </w:p>
          <w:p w14:paraId="7E220A6B" w14:textId="77777777" w:rsidR="00514CEB" w:rsidRPr="002B15AA" w:rsidRDefault="00514CEB" w:rsidP="00514CEB">
            <w:pPr>
              <w:pStyle w:val="TAL"/>
            </w:pPr>
            <w:proofErr w:type="spellStart"/>
            <w:r w:rsidRPr="002B15AA">
              <w:t>isOrdered</w:t>
            </w:r>
            <w:proofErr w:type="spellEnd"/>
            <w:r w:rsidRPr="002B15AA">
              <w:t>: N/A</w:t>
            </w:r>
          </w:p>
          <w:p w14:paraId="7AF6A8E6"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63BA6D79" w14:textId="77777777" w:rsidR="00514CEB" w:rsidRPr="002B15AA" w:rsidRDefault="00514CEB" w:rsidP="00514CEB">
            <w:pPr>
              <w:pStyle w:val="TAL"/>
            </w:pPr>
            <w:proofErr w:type="spellStart"/>
            <w:r w:rsidRPr="002B15AA">
              <w:t>defaultValue</w:t>
            </w:r>
            <w:proofErr w:type="spellEnd"/>
            <w:r w:rsidRPr="002B15AA">
              <w:t>: None</w:t>
            </w:r>
          </w:p>
          <w:p w14:paraId="0206A6C8" w14:textId="77777777" w:rsidR="00514CEB" w:rsidRDefault="00514CEB" w:rsidP="00514CEB">
            <w:pPr>
              <w:pStyle w:val="TAL"/>
            </w:pPr>
            <w:proofErr w:type="spellStart"/>
            <w:r w:rsidRPr="002B15AA">
              <w:t>isNullable</w:t>
            </w:r>
            <w:proofErr w:type="spellEnd"/>
            <w:r w:rsidRPr="002B15AA">
              <w:t>: False</w:t>
            </w:r>
          </w:p>
        </w:tc>
      </w:tr>
      <w:tr w:rsidR="00514CEB" w:rsidRPr="002B15AA" w14:paraId="2DABEF1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B1142CF" w14:textId="77777777" w:rsidR="00514CEB" w:rsidRDefault="00514CEB" w:rsidP="00514CEB">
            <w:pPr>
              <w:pStyle w:val="Default"/>
              <w:rPr>
                <w:rFonts w:ascii="Courier New" w:hAnsi="Courier New" w:cs="Courier New"/>
                <w:sz w:val="18"/>
                <w:szCs w:val="18"/>
                <w:lang w:eastAsia="zh-CN"/>
              </w:rPr>
            </w:pPr>
            <w:proofErr w:type="spellStart"/>
            <w:r w:rsidRPr="00E44B01">
              <w:rPr>
                <w:rFonts w:ascii="Courier New" w:hAnsi="Courier New" w:cs="Courier New"/>
                <w:sz w:val="18"/>
                <w:szCs w:val="18"/>
              </w:rPr>
              <w:t>rimRSStartingFrequencyOffsetIdList</w:t>
            </w:r>
            <w:proofErr w:type="spellEnd"/>
          </w:p>
        </w:tc>
        <w:tc>
          <w:tcPr>
            <w:tcW w:w="2917" w:type="pct"/>
            <w:tcBorders>
              <w:top w:val="single" w:sz="4" w:space="0" w:color="auto"/>
              <w:left w:val="single" w:sz="4" w:space="0" w:color="auto"/>
              <w:bottom w:val="single" w:sz="4" w:space="0" w:color="auto"/>
              <w:right w:val="single" w:sz="4" w:space="0" w:color="auto"/>
            </w:tcBorders>
          </w:tcPr>
          <w:p w14:paraId="503CCB40" w14:textId="77777777" w:rsidR="00514CEB" w:rsidRDefault="00514CEB" w:rsidP="00514CEB">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proofErr w:type="spellStart"/>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proofErr w:type="spellEnd"/>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474E3E1A" w14:textId="77777777" w:rsidR="00514CEB" w:rsidRDefault="00514CEB" w:rsidP="00514CEB">
            <w:pPr>
              <w:pStyle w:val="TAL"/>
              <w:rPr>
                <w:rFonts w:cs="Arial"/>
              </w:rPr>
            </w:pPr>
            <w:r>
              <w:rPr>
                <w:rFonts w:cs="Arial"/>
              </w:rPr>
              <w:t>.</w:t>
            </w:r>
          </w:p>
          <w:p w14:paraId="1FB13BD8" w14:textId="77777777" w:rsidR="00514CEB" w:rsidRDefault="00514CEB" w:rsidP="00514CEB">
            <w:pPr>
              <w:pStyle w:val="TAL"/>
              <w:rPr>
                <w:rFonts w:cs="Arial"/>
              </w:rPr>
            </w:pPr>
          </w:p>
          <w:p w14:paraId="6D51A37C" w14:textId="77777777" w:rsidR="00514CEB" w:rsidRDefault="00514CEB" w:rsidP="00514CEB">
            <w:pPr>
              <w:keepNext/>
              <w:keepLines/>
              <w:spacing w:after="0"/>
              <w:rPr>
                <w:lang w:eastAsia="zh-CN"/>
              </w:rPr>
            </w:pPr>
            <w:proofErr w:type="spellStart"/>
            <w:r>
              <w:rPr>
                <w:rFonts w:cs="Arial"/>
              </w:rPr>
              <w:t>allowedValues</w:t>
            </w:r>
            <w:proofErr w:type="spellEnd"/>
            <w:r>
              <w:rPr>
                <w:rFonts w:cs="Arial"/>
              </w:rPr>
              <w:t xml:space="preserve">: </w:t>
            </w:r>
            <w:r w:rsidRPr="00506E1E">
              <w:rPr>
                <w:rFonts w:cs="Arial"/>
              </w:rPr>
              <w:t>0..</w:t>
            </w:r>
            <w:r w:rsidRPr="00D90AEA">
              <w:rPr>
                <w:rFonts w:cs="Arial"/>
              </w:rPr>
              <w:t>maxNrofPhysicalResourceBlocks-1</w:t>
            </w:r>
            <w:r>
              <w:rPr>
                <w:rFonts w:cs="Arial"/>
              </w:rPr>
              <w:t xml:space="preserve"> where </w:t>
            </w:r>
            <w:proofErr w:type="spellStart"/>
            <w:r w:rsidRPr="00D90AEA">
              <w:rPr>
                <w:rFonts w:cs="Arial"/>
              </w:rPr>
              <w:t>maxNrofPhysicalResourceBlocks</w:t>
            </w:r>
            <w:proofErr w:type="spellEnd"/>
            <w:r w:rsidRPr="00D90AEA">
              <w:rPr>
                <w:rFonts w:cs="Arial"/>
              </w:rPr>
              <w:t xml:space="preserve">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6FF9B9F7" w14:textId="77777777" w:rsidR="00514CEB" w:rsidRPr="002B15AA" w:rsidRDefault="00514CEB" w:rsidP="00514CEB">
            <w:pPr>
              <w:pStyle w:val="TAL"/>
            </w:pPr>
            <w:r w:rsidRPr="002B15AA">
              <w:t>type: Integer</w:t>
            </w:r>
          </w:p>
          <w:p w14:paraId="5A60248D" w14:textId="77777777" w:rsidR="00514CEB" w:rsidRPr="002B15AA" w:rsidRDefault="00514CEB" w:rsidP="00514CEB">
            <w:pPr>
              <w:pStyle w:val="TAL"/>
            </w:pPr>
            <w:r w:rsidRPr="002B15AA">
              <w:t xml:space="preserve">multiplicity: </w:t>
            </w:r>
            <w:r>
              <w:t>1, 2, 4</w:t>
            </w:r>
          </w:p>
          <w:p w14:paraId="35671DC0" w14:textId="77777777" w:rsidR="00514CEB" w:rsidRPr="002B15AA" w:rsidRDefault="00514CEB" w:rsidP="00514CEB">
            <w:pPr>
              <w:pStyle w:val="TAL"/>
            </w:pPr>
            <w:proofErr w:type="spellStart"/>
            <w:r w:rsidRPr="002B15AA">
              <w:t>isOrdered</w:t>
            </w:r>
            <w:proofErr w:type="spellEnd"/>
            <w:r w:rsidRPr="002B15AA">
              <w:t>: N/A</w:t>
            </w:r>
          </w:p>
          <w:p w14:paraId="4FED1123"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54B74301" w14:textId="77777777" w:rsidR="00514CEB" w:rsidRPr="002B15AA" w:rsidRDefault="00514CEB" w:rsidP="00514CEB">
            <w:pPr>
              <w:pStyle w:val="TAL"/>
            </w:pPr>
            <w:proofErr w:type="spellStart"/>
            <w:r w:rsidRPr="002B15AA">
              <w:t>defaultValue</w:t>
            </w:r>
            <w:proofErr w:type="spellEnd"/>
            <w:r w:rsidRPr="002B15AA">
              <w:t>: None</w:t>
            </w:r>
          </w:p>
          <w:p w14:paraId="15926EA8" w14:textId="77777777" w:rsidR="00514CEB" w:rsidRDefault="00514CEB" w:rsidP="00514CEB">
            <w:pPr>
              <w:pStyle w:val="TAL"/>
            </w:pPr>
            <w:proofErr w:type="spellStart"/>
            <w:r w:rsidRPr="002B15AA">
              <w:t>isNullable</w:t>
            </w:r>
            <w:proofErr w:type="spellEnd"/>
            <w:r w:rsidRPr="002B15AA">
              <w:t>: False</w:t>
            </w:r>
          </w:p>
        </w:tc>
      </w:tr>
      <w:tr w:rsidR="00514CEB" w:rsidRPr="002B15AA" w14:paraId="1437ACE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7FFE07B" w14:textId="77777777" w:rsidR="00514CEB" w:rsidRDefault="00514CEB" w:rsidP="00514CEB">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6E539F14" w14:textId="04DDF5A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proofErr w:type="spellStart"/>
            <w:r w:rsidRPr="007B301C">
              <w:rPr>
                <w:rFonts w:ascii="Courier New" w:hAnsi="Courier New" w:cs="Courier New"/>
                <w:sz w:val="18"/>
                <w:szCs w:val="18"/>
              </w:rPr>
              <w:t>enableEnoughNotEnoughIndication</w:t>
            </w:r>
            <w:proofErr w:type="spellEnd"/>
            <w:r w:rsidRPr="00165D96">
              <w:rPr>
                <w:rFonts w:ascii="Arial" w:hAnsi="Arial" w:cs="Arial"/>
                <w:sz w:val="18"/>
                <w:szCs w:val="18"/>
                <w:lang w:eastAsia="en-GB"/>
              </w:rPr>
              <w:t xml:space="preserve"> for RS-1 is ON</w:t>
            </w:r>
          </w:p>
          <w:p w14:paraId="190ABEA6" w14:textId="77777777" w:rsidR="00514CEB" w:rsidRDefault="00514CEB" w:rsidP="00514CEB">
            <w:pPr>
              <w:keepNext/>
              <w:keepLines/>
              <w:spacing w:after="0"/>
              <w:rPr>
                <w:rFonts w:ascii="Arial" w:hAnsi="Arial" w:cs="Arial"/>
                <w:sz w:val="18"/>
                <w:szCs w:val="18"/>
                <w:lang w:eastAsia="en-GB"/>
              </w:rPr>
            </w:pPr>
          </w:p>
          <w:p w14:paraId="4C40ADDC" w14:textId="77777777" w:rsidR="00514CEB" w:rsidRPr="00F5138A" w:rsidRDefault="00514CEB" w:rsidP="00514CEB">
            <w:pPr>
              <w:keepNext/>
              <w:keepLines/>
              <w:spacing w:after="0"/>
              <w:rPr>
                <w:rFonts w:ascii="Arial" w:hAnsi="Arial" w:cs="Arial"/>
                <w:sz w:val="18"/>
                <w:szCs w:val="18"/>
                <w:lang w:eastAsia="en-GB"/>
              </w:rPr>
            </w:pPr>
            <w:proofErr w:type="spellStart"/>
            <w:r w:rsidRPr="00CD735F">
              <w:rPr>
                <w:rFonts w:ascii="Arial" w:hAnsi="Arial" w:cs="Arial"/>
                <w:sz w:val="18"/>
                <w:szCs w:val="18"/>
              </w:rPr>
              <w:t>allowedValues</w:t>
            </w:r>
            <w:proofErr w:type="spellEnd"/>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685ABCAB"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C04CD99" w14:textId="77777777" w:rsidR="00514CEB" w:rsidRPr="002B15AA" w:rsidRDefault="00514CEB" w:rsidP="00514CEB">
            <w:pPr>
              <w:pStyle w:val="TAL"/>
            </w:pPr>
            <w:r w:rsidRPr="002B15AA">
              <w:t>type: Integer</w:t>
            </w:r>
          </w:p>
          <w:p w14:paraId="5F5072D9" w14:textId="77777777" w:rsidR="00514CEB" w:rsidRPr="002B15AA" w:rsidRDefault="00514CEB" w:rsidP="00514CEB">
            <w:pPr>
              <w:pStyle w:val="TAL"/>
            </w:pPr>
            <w:r>
              <w:t xml:space="preserve">multiplicity: </w:t>
            </w:r>
            <w:r>
              <w:rPr>
                <w:rFonts w:hint="eastAsia"/>
                <w:lang w:eastAsia="zh-CN"/>
              </w:rPr>
              <w:t>1</w:t>
            </w:r>
          </w:p>
          <w:p w14:paraId="2C52C9DF" w14:textId="77777777" w:rsidR="00514CEB" w:rsidRPr="002B15AA" w:rsidRDefault="00514CEB" w:rsidP="00514CEB">
            <w:pPr>
              <w:pStyle w:val="TAL"/>
            </w:pPr>
            <w:proofErr w:type="spellStart"/>
            <w:r w:rsidRPr="002B15AA">
              <w:t>isOrdered</w:t>
            </w:r>
            <w:proofErr w:type="spellEnd"/>
            <w:r w:rsidRPr="002B15AA">
              <w:t>: N/A</w:t>
            </w:r>
          </w:p>
          <w:p w14:paraId="7F173E15"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39B5B62C" w14:textId="77777777" w:rsidR="00514CEB" w:rsidRPr="002B15AA" w:rsidRDefault="00514CEB" w:rsidP="00514CEB">
            <w:pPr>
              <w:pStyle w:val="TAL"/>
            </w:pPr>
            <w:proofErr w:type="spellStart"/>
            <w:r w:rsidRPr="002B15AA">
              <w:t>defaultValue</w:t>
            </w:r>
            <w:proofErr w:type="spellEnd"/>
            <w:r w:rsidRPr="002B15AA">
              <w:t>: None</w:t>
            </w:r>
          </w:p>
          <w:p w14:paraId="0B1A8A48" w14:textId="77777777" w:rsidR="00514CEB" w:rsidRDefault="00514CEB" w:rsidP="00514CEB">
            <w:pPr>
              <w:pStyle w:val="TAL"/>
            </w:pPr>
            <w:proofErr w:type="spellStart"/>
            <w:r w:rsidRPr="002B15AA">
              <w:t>isNullable</w:t>
            </w:r>
            <w:proofErr w:type="spellEnd"/>
            <w:r w:rsidRPr="002B15AA">
              <w:t>: False</w:t>
            </w:r>
          </w:p>
        </w:tc>
      </w:tr>
      <w:tr w:rsidR="00514CEB" w:rsidRPr="002B15AA" w14:paraId="00B6BCB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6F0A4A2"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48E8B3B7" w14:textId="77777777" w:rsidR="00514CEB" w:rsidRPr="00E87184" w:rsidRDefault="00514CEB" w:rsidP="00514CEB">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22435DA8" w14:textId="77777777" w:rsidR="00514CEB" w:rsidRPr="00E87184" w:rsidRDefault="00514CEB" w:rsidP="00514CEB">
            <w:pPr>
              <w:keepNext/>
              <w:keepLines/>
              <w:spacing w:after="0"/>
              <w:rPr>
                <w:rFonts w:ascii="Courier New" w:hAnsi="Courier New" w:cs="Courier New"/>
                <w:sz w:val="18"/>
                <w:szCs w:val="18"/>
              </w:rPr>
            </w:pPr>
          </w:p>
          <w:p w14:paraId="0D6CB845" w14:textId="77777777" w:rsidR="00514CEB" w:rsidRPr="00E87184" w:rsidRDefault="00514CEB" w:rsidP="00514CEB">
            <w:pPr>
              <w:keepNext/>
              <w:keepLines/>
              <w:spacing w:after="0"/>
              <w:rPr>
                <w:rFonts w:ascii="Arial" w:hAnsi="Arial" w:cs="Arial"/>
                <w:sz w:val="18"/>
                <w:szCs w:val="18"/>
                <w:lang w:eastAsia="en-GB"/>
              </w:rPr>
            </w:pPr>
            <w:proofErr w:type="spellStart"/>
            <w:r w:rsidRPr="00E87184">
              <w:rPr>
                <w:rFonts w:ascii="Arial" w:hAnsi="Arial" w:cs="Arial"/>
                <w:sz w:val="18"/>
                <w:szCs w:val="18"/>
                <w:lang w:eastAsia="en-GB"/>
              </w:rPr>
              <w:t>allowedValues</w:t>
            </w:r>
            <w:proofErr w:type="spellEnd"/>
            <w:r w:rsidRPr="00E87184">
              <w:rPr>
                <w:rFonts w:ascii="Arial" w:hAnsi="Arial" w:cs="Arial"/>
                <w:sz w:val="18"/>
                <w:szCs w:val="18"/>
                <w:lang w:eastAsia="en-GB"/>
              </w:rPr>
              <w:t xml:space="preserve">: 0..2^10-1  </w:t>
            </w:r>
          </w:p>
          <w:p w14:paraId="1EE5F86C"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7781A67" w14:textId="77777777" w:rsidR="00514CEB" w:rsidRPr="002B15AA" w:rsidRDefault="00514CEB" w:rsidP="00514CEB">
            <w:pPr>
              <w:pStyle w:val="TAL"/>
            </w:pPr>
            <w:r w:rsidRPr="002B15AA">
              <w:t>type: Integer</w:t>
            </w:r>
          </w:p>
          <w:p w14:paraId="5599D315" w14:textId="77777777" w:rsidR="00514CEB" w:rsidRPr="002B15AA" w:rsidRDefault="00514CEB" w:rsidP="00514CEB">
            <w:pPr>
              <w:pStyle w:val="TAL"/>
            </w:pPr>
            <w:r w:rsidRPr="002B15AA">
              <w:t xml:space="preserve">multiplicity: </w:t>
            </w:r>
            <w:r>
              <w:t>1, 2..8</w:t>
            </w:r>
          </w:p>
          <w:p w14:paraId="0943BB9A" w14:textId="77777777" w:rsidR="00514CEB" w:rsidRPr="002B15AA" w:rsidRDefault="00514CEB" w:rsidP="00514CEB">
            <w:pPr>
              <w:pStyle w:val="TAL"/>
            </w:pPr>
            <w:proofErr w:type="spellStart"/>
            <w:r w:rsidRPr="002B15AA">
              <w:t>isOrdered</w:t>
            </w:r>
            <w:proofErr w:type="spellEnd"/>
            <w:r w:rsidRPr="002B15AA">
              <w:t>: N/A</w:t>
            </w:r>
          </w:p>
          <w:p w14:paraId="0680B6CD"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12F17E43" w14:textId="77777777" w:rsidR="00514CEB" w:rsidRPr="002B15AA" w:rsidRDefault="00514CEB" w:rsidP="00514CEB">
            <w:pPr>
              <w:pStyle w:val="TAL"/>
            </w:pPr>
            <w:proofErr w:type="spellStart"/>
            <w:r w:rsidRPr="002B15AA">
              <w:t>defaultValue</w:t>
            </w:r>
            <w:proofErr w:type="spellEnd"/>
            <w:r w:rsidRPr="002B15AA">
              <w:t>: None</w:t>
            </w:r>
          </w:p>
          <w:p w14:paraId="5585951F" w14:textId="77777777" w:rsidR="00514CEB" w:rsidRDefault="00514CEB" w:rsidP="00514CEB">
            <w:pPr>
              <w:pStyle w:val="TAL"/>
            </w:pPr>
            <w:proofErr w:type="spellStart"/>
            <w:r w:rsidRPr="002B15AA">
              <w:t>isNullable</w:t>
            </w:r>
            <w:proofErr w:type="spellEnd"/>
            <w:r w:rsidRPr="002B15AA">
              <w:t>: False</w:t>
            </w:r>
          </w:p>
        </w:tc>
      </w:tr>
      <w:tr w:rsidR="00514CEB" w:rsidRPr="002B15AA" w14:paraId="2B7C390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D72E5B6" w14:textId="77777777" w:rsidR="00514CEB" w:rsidRDefault="00514CEB" w:rsidP="00514CEB">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3BE37586" w14:textId="77777777" w:rsidR="00514CEB" w:rsidRPr="00E87184" w:rsidRDefault="00514CEB" w:rsidP="00514CEB">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2020652E" w14:textId="77777777" w:rsidR="00514CEB" w:rsidRPr="00E87184" w:rsidRDefault="00514CEB" w:rsidP="00514CEB">
            <w:pPr>
              <w:keepNext/>
              <w:keepLines/>
              <w:spacing w:after="0"/>
              <w:rPr>
                <w:rFonts w:ascii="Arial" w:hAnsi="Arial" w:cs="Arial"/>
                <w:sz w:val="18"/>
                <w:szCs w:val="18"/>
                <w:lang w:eastAsia="en-GB"/>
              </w:rPr>
            </w:pPr>
          </w:p>
          <w:p w14:paraId="15D664D7" w14:textId="77777777" w:rsidR="00514CEB" w:rsidRPr="00E87184" w:rsidRDefault="00514CEB" w:rsidP="00514CEB">
            <w:pPr>
              <w:keepNext/>
              <w:keepLines/>
              <w:spacing w:after="0"/>
              <w:rPr>
                <w:rFonts w:ascii="Arial" w:hAnsi="Arial" w:cs="Arial"/>
                <w:sz w:val="18"/>
                <w:szCs w:val="18"/>
                <w:lang w:eastAsia="en-GB"/>
              </w:rPr>
            </w:pPr>
            <w:proofErr w:type="spellStart"/>
            <w:r w:rsidRPr="00E87184">
              <w:rPr>
                <w:rFonts w:ascii="Arial" w:hAnsi="Arial" w:cs="Arial"/>
                <w:sz w:val="18"/>
                <w:szCs w:val="18"/>
              </w:rPr>
              <w:t>allowedValues</w:t>
            </w:r>
            <w:proofErr w:type="spellEnd"/>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5CE73863"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D6B1538" w14:textId="77777777" w:rsidR="00514CEB" w:rsidRPr="002B15AA" w:rsidRDefault="00514CEB" w:rsidP="00514CEB">
            <w:pPr>
              <w:pStyle w:val="TAL"/>
            </w:pPr>
            <w:r w:rsidRPr="002B15AA">
              <w:t>type: Integer</w:t>
            </w:r>
          </w:p>
          <w:p w14:paraId="0019C45D" w14:textId="77777777" w:rsidR="00514CEB" w:rsidRPr="002B15AA" w:rsidRDefault="00514CEB" w:rsidP="00514CEB">
            <w:pPr>
              <w:pStyle w:val="TAL"/>
            </w:pPr>
            <w:r>
              <w:t xml:space="preserve">multiplicity: </w:t>
            </w:r>
            <w:r>
              <w:rPr>
                <w:rFonts w:hint="eastAsia"/>
                <w:lang w:eastAsia="zh-CN"/>
              </w:rPr>
              <w:t>1</w:t>
            </w:r>
          </w:p>
          <w:p w14:paraId="778ECE0B" w14:textId="77777777" w:rsidR="00514CEB" w:rsidRPr="002B15AA" w:rsidRDefault="00514CEB" w:rsidP="00514CEB">
            <w:pPr>
              <w:pStyle w:val="TAL"/>
            </w:pPr>
            <w:proofErr w:type="spellStart"/>
            <w:r w:rsidRPr="002B15AA">
              <w:t>isOrdered</w:t>
            </w:r>
            <w:proofErr w:type="spellEnd"/>
            <w:r w:rsidRPr="002B15AA">
              <w:t>: N/A</w:t>
            </w:r>
          </w:p>
          <w:p w14:paraId="3C8366EC"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181034A4" w14:textId="77777777" w:rsidR="00514CEB" w:rsidRPr="002B15AA" w:rsidRDefault="00514CEB" w:rsidP="00514CEB">
            <w:pPr>
              <w:pStyle w:val="TAL"/>
            </w:pPr>
            <w:proofErr w:type="spellStart"/>
            <w:r w:rsidRPr="002B15AA">
              <w:t>defaultValue</w:t>
            </w:r>
            <w:proofErr w:type="spellEnd"/>
            <w:r w:rsidRPr="002B15AA">
              <w:t>: None</w:t>
            </w:r>
          </w:p>
          <w:p w14:paraId="40C0474D" w14:textId="77777777" w:rsidR="00514CEB" w:rsidRDefault="00514CEB" w:rsidP="00514CEB">
            <w:pPr>
              <w:pStyle w:val="TAL"/>
            </w:pPr>
            <w:proofErr w:type="spellStart"/>
            <w:r w:rsidRPr="002B15AA">
              <w:t>isNullable</w:t>
            </w:r>
            <w:proofErr w:type="spellEnd"/>
            <w:r w:rsidRPr="002B15AA">
              <w:t>: False</w:t>
            </w:r>
          </w:p>
        </w:tc>
      </w:tr>
      <w:tr w:rsidR="00514CEB" w:rsidRPr="002B15AA" w14:paraId="7A134BD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7A3A1A5"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3B7D1F51" w14:textId="77777777" w:rsidR="00514CEB" w:rsidRPr="00E87184" w:rsidRDefault="00514CEB" w:rsidP="00514CEB">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4A27413D" w14:textId="77777777" w:rsidR="00514CEB" w:rsidRPr="00E87184" w:rsidRDefault="00514CEB" w:rsidP="00514CEB">
            <w:pPr>
              <w:keepNext/>
              <w:keepLines/>
              <w:spacing w:after="0"/>
              <w:rPr>
                <w:rFonts w:ascii="Courier New" w:hAnsi="Courier New" w:cs="Courier New"/>
                <w:sz w:val="18"/>
                <w:szCs w:val="18"/>
              </w:rPr>
            </w:pPr>
          </w:p>
          <w:p w14:paraId="5EFEA0B1" w14:textId="77777777" w:rsidR="00514CEB" w:rsidRPr="00E87184" w:rsidRDefault="00514CEB" w:rsidP="00514CEB">
            <w:pPr>
              <w:keepNext/>
              <w:keepLines/>
              <w:spacing w:after="0"/>
              <w:rPr>
                <w:rFonts w:ascii="Arial" w:hAnsi="Arial" w:cs="Arial"/>
                <w:sz w:val="18"/>
                <w:szCs w:val="18"/>
                <w:lang w:eastAsia="en-GB"/>
              </w:rPr>
            </w:pPr>
            <w:proofErr w:type="spellStart"/>
            <w:r w:rsidRPr="00E87184">
              <w:rPr>
                <w:rFonts w:ascii="Arial" w:hAnsi="Arial" w:cs="Arial"/>
                <w:sz w:val="18"/>
                <w:szCs w:val="18"/>
                <w:lang w:eastAsia="en-GB"/>
              </w:rPr>
              <w:t>allowedValues</w:t>
            </w:r>
            <w:proofErr w:type="spellEnd"/>
            <w:r w:rsidRPr="00E87184">
              <w:rPr>
                <w:rFonts w:ascii="Arial" w:hAnsi="Arial" w:cs="Arial"/>
                <w:sz w:val="18"/>
                <w:szCs w:val="18"/>
                <w:lang w:eastAsia="en-GB"/>
              </w:rPr>
              <w:t xml:space="preserve">: 0..2^10-1  </w:t>
            </w:r>
          </w:p>
          <w:p w14:paraId="696796D7"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612AF90" w14:textId="77777777" w:rsidR="00514CEB" w:rsidRPr="002B15AA" w:rsidRDefault="00514CEB" w:rsidP="00514CEB">
            <w:pPr>
              <w:pStyle w:val="TAL"/>
            </w:pPr>
            <w:r w:rsidRPr="002B15AA">
              <w:t>type: Integer</w:t>
            </w:r>
          </w:p>
          <w:p w14:paraId="55E61202" w14:textId="77777777" w:rsidR="00514CEB" w:rsidRPr="002B15AA" w:rsidRDefault="00514CEB" w:rsidP="00514CEB">
            <w:pPr>
              <w:pStyle w:val="TAL"/>
            </w:pPr>
            <w:r w:rsidRPr="002B15AA">
              <w:t xml:space="preserve">multiplicity: </w:t>
            </w:r>
            <w:r>
              <w:t>1, 2..8</w:t>
            </w:r>
          </w:p>
          <w:p w14:paraId="764DC9BD" w14:textId="77777777" w:rsidR="00514CEB" w:rsidRPr="002B15AA" w:rsidRDefault="00514CEB" w:rsidP="00514CEB">
            <w:pPr>
              <w:pStyle w:val="TAL"/>
            </w:pPr>
            <w:proofErr w:type="spellStart"/>
            <w:r w:rsidRPr="002B15AA">
              <w:t>isOrdered</w:t>
            </w:r>
            <w:proofErr w:type="spellEnd"/>
            <w:r w:rsidRPr="002B15AA">
              <w:t>: N/A</w:t>
            </w:r>
          </w:p>
          <w:p w14:paraId="214150E5"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61C93722" w14:textId="77777777" w:rsidR="00514CEB" w:rsidRPr="002B15AA" w:rsidRDefault="00514CEB" w:rsidP="00514CEB">
            <w:pPr>
              <w:pStyle w:val="TAL"/>
            </w:pPr>
            <w:proofErr w:type="spellStart"/>
            <w:r w:rsidRPr="002B15AA">
              <w:t>defaultValue</w:t>
            </w:r>
            <w:proofErr w:type="spellEnd"/>
            <w:r w:rsidRPr="002B15AA">
              <w:t>: None</w:t>
            </w:r>
          </w:p>
          <w:p w14:paraId="7F54FA4D" w14:textId="77777777" w:rsidR="00514CEB" w:rsidRDefault="00514CEB" w:rsidP="00514CEB">
            <w:pPr>
              <w:pStyle w:val="TAL"/>
            </w:pPr>
            <w:proofErr w:type="spellStart"/>
            <w:r w:rsidRPr="002B15AA">
              <w:t>isNullable</w:t>
            </w:r>
            <w:proofErr w:type="spellEnd"/>
            <w:r w:rsidRPr="002B15AA">
              <w:t>: False</w:t>
            </w:r>
          </w:p>
        </w:tc>
      </w:tr>
      <w:tr w:rsidR="00514CEB" w:rsidRPr="002B15AA" w14:paraId="47A780F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1515849" w14:textId="77777777" w:rsidR="00514CEB" w:rsidRDefault="00514CEB" w:rsidP="00514CEB">
            <w:pPr>
              <w:pStyle w:val="Default"/>
              <w:rPr>
                <w:rFonts w:ascii="Courier New" w:hAnsi="Courier New" w:cs="Courier New"/>
                <w:sz w:val="18"/>
                <w:szCs w:val="18"/>
                <w:lang w:eastAsia="zh-CN"/>
              </w:rPr>
            </w:pPr>
            <w:proofErr w:type="spellStart"/>
            <w:r w:rsidRPr="007B301C">
              <w:rPr>
                <w:rFonts w:ascii="Courier New" w:hAnsi="Courier New" w:cs="Courier New"/>
                <w:sz w:val="18"/>
                <w:szCs w:val="18"/>
              </w:rPr>
              <w:lastRenderedPageBreak/>
              <w:t>enableEnoughNotEnoughIndication</w:t>
            </w:r>
            <w:proofErr w:type="spellEnd"/>
          </w:p>
        </w:tc>
        <w:tc>
          <w:tcPr>
            <w:tcW w:w="2917" w:type="pct"/>
            <w:tcBorders>
              <w:top w:val="single" w:sz="4" w:space="0" w:color="auto"/>
              <w:left w:val="single" w:sz="4" w:space="0" w:color="auto"/>
              <w:bottom w:val="single" w:sz="4" w:space="0" w:color="auto"/>
              <w:right w:val="single" w:sz="4" w:space="0" w:color="auto"/>
            </w:tcBorders>
          </w:tcPr>
          <w:p w14:paraId="38B4D8FD" w14:textId="77777777" w:rsidR="00514CEB" w:rsidRDefault="00514CEB" w:rsidP="00514CEB">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0CF52E0A" w14:textId="77777777" w:rsidR="00514CEB" w:rsidRDefault="00514CEB" w:rsidP="00514CEB">
            <w:pPr>
              <w:keepNext/>
              <w:keepLines/>
              <w:spacing w:after="0"/>
              <w:rPr>
                <w:rFonts w:ascii="Arial" w:hAnsi="Arial" w:cs="Arial"/>
                <w:sz w:val="18"/>
                <w:szCs w:val="18"/>
                <w:lang w:eastAsia="en-GB"/>
              </w:rPr>
            </w:pPr>
          </w:p>
          <w:p w14:paraId="34F3FE17" w14:textId="77777777" w:rsidR="00514CEB" w:rsidRDefault="00514CEB" w:rsidP="00514CEB">
            <w:pPr>
              <w:keepNext/>
              <w:keepLines/>
              <w:spacing w:after="0"/>
            </w:pPr>
            <w:r>
              <w:t>If the indication is "enable",</w:t>
            </w:r>
          </w:p>
          <w:p w14:paraId="0F6784A3" w14:textId="77777777" w:rsidR="00514CEB" w:rsidRPr="000215CD" w:rsidRDefault="00514CEB" w:rsidP="00514CEB">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1158113F" w14:textId="77777777" w:rsidR="00514CEB" w:rsidRPr="000215CD" w:rsidRDefault="00514CEB" w:rsidP="00514CEB">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7A9A61EB" w14:textId="77777777" w:rsidR="00514CEB" w:rsidRPr="000215CD" w:rsidRDefault="00514CEB" w:rsidP="00514CEB">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0FAB71E1" w14:textId="77777777" w:rsidR="00514CEB" w:rsidRPr="00303177" w:rsidRDefault="00514CEB" w:rsidP="00514CEB">
            <w:pPr>
              <w:keepNext/>
              <w:keepLines/>
              <w:spacing w:after="0"/>
              <w:rPr>
                <w:rFonts w:ascii="Arial" w:hAnsi="Arial" w:cs="Arial"/>
                <w:sz w:val="18"/>
                <w:szCs w:val="18"/>
                <w:lang w:val="en-US" w:eastAsia="en-GB"/>
              </w:rPr>
            </w:pPr>
          </w:p>
          <w:p w14:paraId="3F3C81CE" w14:textId="77777777" w:rsidR="00514CEB" w:rsidRDefault="00514CEB" w:rsidP="00514CEB">
            <w:pPr>
              <w:keepNext/>
              <w:keepLines/>
              <w:spacing w:after="0"/>
            </w:pPr>
            <w:proofErr w:type="spellStart"/>
            <w:r w:rsidRPr="00CD735F">
              <w:rPr>
                <w:rFonts w:ascii="Arial" w:hAnsi="Arial" w:cs="Arial"/>
                <w:sz w:val="18"/>
                <w:szCs w:val="18"/>
              </w:rPr>
              <w:t>allowedValues</w:t>
            </w:r>
            <w:proofErr w:type="spellEnd"/>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0F4C971A" w14:textId="77777777" w:rsidR="00514CEB" w:rsidRDefault="00514CEB" w:rsidP="00514CEB">
            <w:pPr>
              <w:keepNext/>
              <w:keepLines/>
              <w:spacing w:after="0"/>
            </w:pPr>
          </w:p>
          <w:p w14:paraId="084D7D11" w14:textId="77777777" w:rsidR="00514CEB" w:rsidRPr="00CE3CB9"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see NOTE 8</w:t>
            </w:r>
          </w:p>
          <w:p w14:paraId="1FC3A6A1" w14:textId="77777777" w:rsidR="00514CEB" w:rsidDel="00636A85" w:rsidRDefault="00514CEB" w:rsidP="00514CEB">
            <w:pPr>
              <w:keepNext/>
              <w:keepLines/>
              <w:spacing w:after="0"/>
              <w:rPr>
                <w:rFonts w:ascii="Arial" w:hAnsi="Arial" w:cs="Arial"/>
                <w:sz w:val="18"/>
                <w:szCs w:val="18"/>
                <w:lang w:eastAsia="en-GB"/>
              </w:rPr>
            </w:pPr>
          </w:p>
          <w:p w14:paraId="2FDC43D5"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02317F3" w14:textId="77777777" w:rsidR="00514CEB" w:rsidRPr="002B15AA" w:rsidRDefault="00514CEB" w:rsidP="00514CEB">
            <w:pPr>
              <w:pStyle w:val="TAL"/>
            </w:pPr>
            <w:r w:rsidRPr="002B15AA">
              <w:t xml:space="preserve">type: </w:t>
            </w:r>
            <w:proofErr w:type="spellStart"/>
            <w:r>
              <w:t>Enum</w:t>
            </w:r>
            <w:proofErr w:type="spellEnd"/>
          </w:p>
          <w:p w14:paraId="4D5A8963" w14:textId="77777777" w:rsidR="00514CEB" w:rsidRPr="002B15AA" w:rsidRDefault="00514CEB" w:rsidP="00514CEB">
            <w:pPr>
              <w:pStyle w:val="TAL"/>
            </w:pPr>
            <w:r>
              <w:t xml:space="preserve">multiplicity: </w:t>
            </w:r>
            <w:r>
              <w:rPr>
                <w:rFonts w:hint="eastAsia"/>
                <w:lang w:eastAsia="zh-CN"/>
              </w:rPr>
              <w:t>1</w:t>
            </w:r>
          </w:p>
          <w:p w14:paraId="25557914" w14:textId="77777777" w:rsidR="00514CEB" w:rsidRPr="002B15AA" w:rsidRDefault="00514CEB" w:rsidP="00514CEB">
            <w:pPr>
              <w:pStyle w:val="TAL"/>
            </w:pPr>
            <w:proofErr w:type="spellStart"/>
            <w:r w:rsidRPr="002B15AA">
              <w:t>isOrdered</w:t>
            </w:r>
            <w:proofErr w:type="spellEnd"/>
            <w:r w:rsidRPr="002B15AA">
              <w:t>: N/A</w:t>
            </w:r>
          </w:p>
          <w:p w14:paraId="5B12AD23"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7688EC61" w14:textId="77777777" w:rsidR="00514CEB" w:rsidRPr="002B15AA" w:rsidRDefault="00514CEB" w:rsidP="00514CEB">
            <w:pPr>
              <w:pStyle w:val="TAL"/>
            </w:pPr>
            <w:proofErr w:type="spellStart"/>
            <w:r w:rsidRPr="002B15AA">
              <w:t>defaultValue</w:t>
            </w:r>
            <w:proofErr w:type="spellEnd"/>
            <w:r w:rsidRPr="002B15AA">
              <w:t xml:space="preserve">: </w:t>
            </w:r>
            <w:r>
              <w:t xml:space="preserve">DISABLE </w:t>
            </w:r>
          </w:p>
          <w:p w14:paraId="7DE14F2E" w14:textId="77777777" w:rsidR="00514CEB" w:rsidRDefault="00514CEB" w:rsidP="00514CEB">
            <w:pPr>
              <w:pStyle w:val="TAL"/>
            </w:pPr>
            <w:proofErr w:type="spellStart"/>
            <w:r w:rsidRPr="002B15AA">
              <w:t>isNullable</w:t>
            </w:r>
            <w:proofErr w:type="spellEnd"/>
            <w:r w:rsidRPr="002B15AA">
              <w:t>: False</w:t>
            </w:r>
          </w:p>
        </w:tc>
      </w:tr>
      <w:tr w:rsidR="00514CEB" w:rsidRPr="002B15AA" w14:paraId="02744C44"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00C2555" w14:textId="77777777" w:rsidR="00514CEB" w:rsidRDefault="00514CEB" w:rsidP="00514CEB">
            <w:pPr>
              <w:pStyle w:val="Default"/>
              <w:rPr>
                <w:rFonts w:ascii="Courier New" w:hAnsi="Courier New" w:cs="Courier New"/>
                <w:sz w:val="18"/>
                <w:szCs w:val="18"/>
                <w:lang w:eastAsia="zh-CN"/>
              </w:rPr>
            </w:pPr>
            <w:proofErr w:type="spellStart"/>
            <w:r w:rsidRPr="007B301C">
              <w:rPr>
                <w:rFonts w:ascii="Courier New" w:hAnsi="Courier New" w:cs="Courier New"/>
                <w:sz w:val="18"/>
                <w:szCs w:val="18"/>
              </w:rPr>
              <w:t>RIMRSScrambleTimerMultiplier</w:t>
            </w:r>
            <w:proofErr w:type="spellEnd"/>
          </w:p>
        </w:tc>
        <w:tc>
          <w:tcPr>
            <w:tcW w:w="2917" w:type="pct"/>
            <w:tcBorders>
              <w:top w:val="single" w:sz="4" w:space="0" w:color="auto"/>
              <w:left w:val="single" w:sz="4" w:space="0" w:color="auto"/>
              <w:bottom w:val="single" w:sz="4" w:space="0" w:color="auto"/>
              <w:right w:val="single" w:sz="4" w:space="0" w:color="auto"/>
            </w:tcBorders>
          </w:tcPr>
          <w:p w14:paraId="6D00E2ED"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560E8F04" w14:textId="77777777" w:rsidR="00514CEB" w:rsidRDefault="00514CEB" w:rsidP="00514CEB">
            <w:pPr>
              <w:keepNext/>
              <w:keepLines/>
              <w:spacing w:after="0"/>
              <w:rPr>
                <w:rFonts w:ascii="Arial" w:hAnsi="Arial" w:cs="Arial"/>
                <w:sz w:val="18"/>
                <w:szCs w:val="18"/>
                <w:lang w:eastAsia="en-GB"/>
              </w:rPr>
            </w:pPr>
          </w:p>
          <w:p w14:paraId="079169BE" w14:textId="77777777" w:rsidR="00514CEB" w:rsidRDefault="00514CEB" w:rsidP="00514CEB">
            <w:pPr>
              <w:keepNext/>
              <w:keepLines/>
              <w:spacing w:after="0"/>
              <w:rPr>
                <w:rFonts w:ascii="Arial" w:hAnsi="Arial" w:cs="Arial"/>
                <w:sz w:val="18"/>
                <w:szCs w:val="18"/>
                <w:lang w:eastAsia="en-GB"/>
              </w:rPr>
            </w:pPr>
          </w:p>
          <w:p w14:paraId="709256F7" w14:textId="77777777" w:rsidR="00514CEB" w:rsidRDefault="00514CEB" w:rsidP="00514CEB">
            <w:pPr>
              <w:keepNext/>
              <w:keepLines/>
              <w:spacing w:after="0"/>
              <w:rPr>
                <w:rFonts w:ascii="Arial" w:hAnsi="Arial" w:cs="Arial"/>
                <w:sz w:val="18"/>
                <w:szCs w:val="18"/>
                <w:lang w:eastAsia="en-GB"/>
              </w:rPr>
            </w:pPr>
            <w:proofErr w:type="spellStart"/>
            <w:r w:rsidRPr="00CD735F">
              <w:rPr>
                <w:rFonts w:ascii="Arial" w:hAnsi="Arial" w:cs="Arial"/>
                <w:sz w:val="18"/>
                <w:szCs w:val="18"/>
              </w:rPr>
              <w:t>allowedValues</w:t>
            </w:r>
            <w:proofErr w:type="spellEnd"/>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391F43BB"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F763C77" w14:textId="77777777" w:rsidR="00514CEB" w:rsidRPr="002B15AA" w:rsidRDefault="00514CEB" w:rsidP="00514CEB">
            <w:pPr>
              <w:pStyle w:val="TAL"/>
            </w:pPr>
            <w:r w:rsidRPr="002B15AA">
              <w:t>type: Integer</w:t>
            </w:r>
          </w:p>
          <w:p w14:paraId="75FA91C5" w14:textId="77777777" w:rsidR="00514CEB" w:rsidRPr="002B15AA" w:rsidRDefault="00514CEB" w:rsidP="00514CEB">
            <w:pPr>
              <w:pStyle w:val="TAL"/>
            </w:pPr>
            <w:r>
              <w:t xml:space="preserve">multiplicity: </w:t>
            </w:r>
            <w:r>
              <w:rPr>
                <w:rFonts w:hint="eastAsia"/>
                <w:lang w:eastAsia="zh-CN"/>
              </w:rPr>
              <w:t>1</w:t>
            </w:r>
          </w:p>
          <w:p w14:paraId="28B72C2D" w14:textId="77777777" w:rsidR="00514CEB" w:rsidRPr="002B15AA" w:rsidRDefault="00514CEB" w:rsidP="00514CEB">
            <w:pPr>
              <w:pStyle w:val="TAL"/>
            </w:pPr>
            <w:proofErr w:type="spellStart"/>
            <w:r w:rsidRPr="002B15AA">
              <w:t>isOrdered</w:t>
            </w:r>
            <w:proofErr w:type="spellEnd"/>
            <w:r w:rsidRPr="002B15AA">
              <w:t>: N/A</w:t>
            </w:r>
          </w:p>
          <w:p w14:paraId="16268CB2"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5FF0540A" w14:textId="77777777" w:rsidR="00514CEB" w:rsidRPr="002B15AA" w:rsidRDefault="00514CEB" w:rsidP="00514CEB">
            <w:pPr>
              <w:pStyle w:val="TAL"/>
            </w:pPr>
            <w:proofErr w:type="spellStart"/>
            <w:r w:rsidRPr="002B15AA">
              <w:t>defaultValue</w:t>
            </w:r>
            <w:proofErr w:type="spellEnd"/>
            <w:r w:rsidRPr="002B15AA">
              <w:t>: None</w:t>
            </w:r>
          </w:p>
          <w:p w14:paraId="21D4F97F" w14:textId="77777777" w:rsidR="00514CEB" w:rsidRDefault="00514CEB" w:rsidP="00514CEB">
            <w:pPr>
              <w:pStyle w:val="TAL"/>
            </w:pPr>
            <w:proofErr w:type="spellStart"/>
            <w:r w:rsidRPr="002B15AA">
              <w:t>isNullable</w:t>
            </w:r>
            <w:proofErr w:type="spellEnd"/>
            <w:r w:rsidRPr="002B15AA">
              <w:t>: False</w:t>
            </w:r>
          </w:p>
        </w:tc>
      </w:tr>
      <w:tr w:rsidR="00514CEB" w:rsidRPr="002B15AA" w14:paraId="4DDB27A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429E78FC" w14:textId="77777777" w:rsidR="00514CEB" w:rsidRDefault="00514CEB" w:rsidP="00514CEB">
            <w:pPr>
              <w:pStyle w:val="Default"/>
              <w:rPr>
                <w:rFonts w:ascii="Courier New" w:hAnsi="Courier New" w:cs="Courier New"/>
                <w:sz w:val="18"/>
                <w:szCs w:val="18"/>
                <w:lang w:eastAsia="zh-CN"/>
              </w:rPr>
            </w:pPr>
            <w:proofErr w:type="spellStart"/>
            <w:r w:rsidRPr="007B301C">
              <w:rPr>
                <w:rFonts w:ascii="Courier New" w:hAnsi="Courier New" w:cs="Courier New"/>
                <w:sz w:val="18"/>
                <w:szCs w:val="18"/>
              </w:rPr>
              <w:t>RIMRSScrambleTimerOffset</w:t>
            </w:r>
            <w:proofErr w:type="spellEnd"/>
          </w:p>
        </w:tc>
        <w:tc>
          <w:tcPr>
            <w:tcW w:w="2917" w:type="pct"/>
            <w:tcBorders>
              <w:top w:val="single" w:sz="4" w:space="0" w:color="auto"/>
              <w:left w:val="single" w:sz="4" w:space="0" w:color="auto"/>
              <w:bottom w:val="single" w:sz="4" w:space="0" w:color="auto"/>
              <w:right w:val="single" w:sz="4" w:space="0" w:color="auto"/>
            </w:tcBorders>
          </w:tcPr>
          <w:p w14:paraId="549442CD"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56D3887D" w14:textId="77777777" w:rsidR="00514CEB" w:rsidRDefault="00514CEB" w:rsidP="00514CEB">
            <w:pPr>
              <w:keepNext/>
              <w:keepLines/>
              <w:spacing w:after="0"/>
              <w:rPr>
                <w:rFonts w:ascii="Arial" w:hAnsi="Arial" w:cs="Arial"/>
                <w:sz w:val="18"/>
                <w:szCs w:val="18"/>
                <w:lang w:eastAsia="en-GB"/>
              </w:rPr>
            </w:pPr>
          </w:p>
          <w:p w14:paraId="0C281155" w14:textId="77777777" w:rsidR="00514CEB" w:rsidRDefault="00514CEB" w:rsidP="00514CEB">
            <w:pPr>
              <w:keepNext/>
              <w:keepLines/>
              <w:spacing w:after="0"/>
              <w:rPr>
                <w:rFonts w:ascii="Arial" w:hAnsi="Arial" w:cs="Arial"/>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 xml:space="preserve">: </w:t>
            </w:r>
            <w:r w:rsidRPr="00516088">
              <w:rPr>
                <w:rFonts w:ascii="Arial" w:hAnsi="Arial" w:cs="Arial"/>
                <w:sz w:val="18"/>
                <w:szCs w:val="18"/>
              </w:rPr>
              <w:t>0,1,….2^31-1</w:t>
            </w:r>
          </w:p>
          <w:p w14:paraId="782DAF42"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BA97ED3" w14:textId="77777777" w:rsidR="00514CEB" w:rsidRPr="002B15AA" w:rsidRDefault="00514CEB" w:rsidP="00514CEB">
            <w:pPr>
              <w:pStyle w:val="TAL"/>
            </w:pPr>
            <w:r w:rsidRPr="002B15AA">
              <w:t>type: Integer</w:t>
            </w:r>
          </w:p>
          <w:p w14:paraId="00732445" w14:textId="77777777" w:rsidR="00514CEB" w:rsidRPr="002B15AA" w:rsidRDefault="00514CEB" w:rsidP="00514CEB">
            <w:pPr>
              <w:pStyle w:val="TAL"/>
            </w:pPr>
            <w:r>
              <w:t xml:space="preserve">multiplicity: </w:t>
            </w:r>
            <w:r>
              <w:rPr>
                <w:rFonts w:hint="eastAsia"/>
                <w:lang w:eastAsia="zh-CN"/>
              </w:rPr>
              <w:t>1</w:t>
            </w:r>
          </w:p>
          <w:p w14:paraId="5C4326B5" w14:textId="77777777" w:rsidR="00514CEB" w:rsidRPr="002B15AA" w:rsidRDefault="00514CEB" w:rsidP="00514CEB">
            <w:pPr>
              <w:pStyle w:val="TAL"/>
            </w:pPr>
            <w:proofErr w:type="spellStart"/>
            <w:r w:rsidRPr="002B15AA">
              <w:t>isOrdered</w:t>
            </w:r>
            <w:proofErr w:type="spellEnd"/>
            <w:r w:rsidRPr="002B15AA">
              <w:t>: N/A</w:t>
            </w:r>
          </w:p>
          <w:p w14:paraId="1730DE13"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48C4488F" w14:textId="77777777" w:rsidR="00514CEB" w:rsidRPr="002B15AA" w:rsidRDefault="00514CEB" w:rsidP="00514CEB">
            <w:pPr>
              <w:pStyle w:val="TAL"/>
            </w:pPr>
            <w:proofErr w:type="spellStart"/>
            <w:r w:rsidRPr="002B15AA">
              <w:t>defaultValue</w:t>
            </w:r>
            <w:proofErr w:type="spellEnd"/>
            <w:r w:rsidRPr="002B15AA">
              <w:t>: None</w:t>
            </w:r>
          </w:p>
          <w:p w14:paraId="2D205EA2" w14:textId="77777777" w:rsidR="00514CEB" w:rsidRDefault="00514CEB" w:rsidP="00514CEB">
            <w:pPr>
              <w:pStyle w:val="TAL"/>
            </w:pPr>
            <w:proofErr w:type="spellStart"/>
            <w:r w:rsidRPr="002B15AA">
              <w:t>isNullable</w:t>
            </w:r>
            <w:proofErr w:type="spellEnd"/>
            <w:r w:rsidRPr="002B15AA">
              <w:t>: False</w:t>
            </w:r>
          </w:p>
        </w:tc>
      </w:tr>
      <w:tr w:rsidR="00514CEB" w:rsidRPr="002B15AA" w14:paraId="7A3685D0"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B8DBB83" w14:textId="77777777" w:rsidR="00514CEB" w:rsidRDefault="00514CEB" w:rsidP="00514CEB">
            <w:pPr>
              <w:pStyle w:val="Default"/>
              <w:rPr>
                <w:rFonts w:ascii="Courier New" w:hAnsi="Courier New" w:cs="Courier New"/>
                <w:sz w:val="18"/>
                <w:szCs w:val="18"/>
                <w:lang w:eastAsia="zh-CN"/>
              </w:rPr>
            </w:pPr>
            <w:r w:rsidRPr="00E87184">
              <w:rPr>
                <w:rFonts w:ascii="Courier New" w:hAnsi="Courier New" w:cs="Courier New"/>
                <w:sz w:val="18"/>
                <w:szCs w:val="18"/>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375F7C1D" w14:textId="77777777" w:rsidR="00514CEB" w:rsidRPr="00E87184" w:rsidRDefault="00514CEB" w:rsidP="00514CEB">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6529312F" w14:textId="77777777" w:rsidR="00514CEB" w:rsidRPr="000215CD" w:rsidRDefault="00514CEB" w:rsidP="00514CEB">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7850D14E" w14:textId="77777777" w:rsidR="00514CEB" w:rsidRPr="000215CD" w:rsidRDefault="00514CEB" w:rsidP="00514CEB">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4F7A997E" w14:textId="77777777" w:rsidR="00514CEB" w:rsidRPr="000215CD" w:rsidRDefault="00514CEB" w:rsidP="00514CEB">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2D5F4FDD" w14:textId="77777777" w:rsidR="00514CEB" w:rsidRPr="00E87184" w:rsidRDefault="00514CEB" w:rsidP="00514CEB">
            <w:pPr>
              <w:keepNext/>
              <w:keepLines/>
              <w:spacing w:after="0"/>
              <w:rPr>
                <w:rFonts w:ascii="Arial" w:hAnsi="Arial" w:cs="Arial"/>
                <w:sz w:val="18"/>
                <w:szCs w:val="18"/>
                <w:lang w:val="en-US" w:eastAsia="en-GB"/>
              </w:rPr>
            </w:pPr>
          </w:p>
          <w:p w14:paraId="3C87AA00" w14:textId="77777777" w:rsidR="00514CEB" w:rsidRPr="00303177" w:rsidRDefault="00514CEB" w:rsidP="00514CEB">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3B919E3D" w14:textId="77777777" w:rsidR="00514CEB" w:rsidRDefault="00514CEB" w:rsidP="00514CEB">
            <w:pPr>
              <w:keepNext/>
              <w:keepLines/>
              <w:spacing w:after="0"/>
              <w:rPr>
                <w:rFonts w:ascii="Arial" w:hAnsi="Arial" w:cs="Arial"/>
                <w:sz w:val="18"/>
                <w:szCs w:val="18"/>
                <w:lang w:eastAsia="en-GB"/>
              </w:rPr>
            </w:pPr>
          </w:p>
          <w:p w14:paraId="5C7054A3" w14:textId="77777777" w:rsidR="00514CEB" w:rsidRPr="00E87184" w:rsidRDefault="00514CEB" w:rsidP="00514CEB">
            <w:pPr>
              <w:keepNext/>
              <w:keepLines/>
              <w:spacing w:after="0"/>
              <w:rPr>
                <w:rFonts w:ascii="Arial" w:hAnsi="Arial" w:cs="Arial"/>
                <w:sz w:val="18"/>
                <w:szCs w:val="18"/>
                <w:lang w:eastAsia="en-GB"/>
              </w:rPr>
            </w:pPr>
            <w:proofErr w:type="spellStart"/>
            <w:r w:rsidRPr="00E87184">
              <w:rPr>
                <w:rFonts w:ascii="Arial" w:hAnsi="Arial" w:cs="Arial"/>
                <w:sz w:val="18"/>
                <w:szCs w:val="18"/>
                <w:lang w:eastAsia="en-GB"/>
              </w:rPr>
              <w:t>allowedValues</w:t>
            </w:r>
            <w:proofErr w:type="spellEnd"/>
            <w:r w:rsidRPr="00E87184">
              <w:rPr>
                <w:rFonts w:ascii="Arial" w:hAnsi="Arial" w:cs="Arial"/>
                <w:sz w:val="18"/>
                <w:szCs w:val="18"/>
                <w:lang w:eastAsia="en-GB"/>
              </w:rPr>
              <w:t xml:space="preserve">: </w:t>
            </w:r>
          </w:p>
          <w:p w14:paraId="5C6BE02F" w14:textId="77777777" w:rsidR="00514CEB" w:rsidRPr="000215CD" w:rsidRDefault="00514CEB" w:rsidP="00514CEB">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3184454A" w14:textId="77777777" w:rsidR="00514CEB" w:rsidRPr="000215CD" w:rsidRDefault="00514CEB" w:rsidP="00514CEB">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3A62F609" w14:textId="77777777" w:rsidR="00514CEB" w:rsidRPr="00303177" w:rsidRDefault="00514CEB" w:rsidP="00514CEB">
            <w:pPr>
              <w:keepNext/>
              <w:keepLines/>
              <w:spacing w:after="0"/>
              <w:rPr>
                <w:rFonts w:ascii="Arial" w:hAnsi="Arial" w:cs="Arial"/>
                <w:sz w:val="18"/>
                <w:szCs w:val="18"/>
                <w:lang w:val="en-US" w:eastAsia="en-GB"/>
              </w:rPr>
            </w:pPr>
          </w:p>
          <w:p w14:paraId="01857C0F" w14:textId="77777777" w:rsidR="00514CEB" w:rsidRPr="00E87184" w:rsidRDefault="00514CEB" w:rsidP="00514CEB">
            <w:pPr>
              <w:keepNext/>
              <w:keepLines/>
              <w:spacing w:after="0"/>
              <w:rPr>
                <w:rFonts w:ascii="Arial" w:hAnsi="Arial" w:cs="Arial"/>
                <w:sz w:val="18"/>
                <w:szCs w:val="18"/>
                <w:lang w:val="en-US" w:eastAsia="en-GB"/>
              </w:rPr>
            </w:pPr>
          </w:p>
          <w:p w14:paraId="78F4F52E" w14:textId="77777777" w:rsidR="00514CEB" w:rsidRDefault="00514CEB" w:rsidP="00514CEB">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686EEC95" w14:textId="77777777" w:rsidR="00514CEB" w:rsidRPr="002B15AA" w:rsidRDefault="00514CEB" w:rsidP="00514CEB">
            <w:pPr>
              <w:pStyle w:val="TAL"/>
            </w:pPr>
            <w:r w:rsidRPr="00E87184">
              <w:t xml:space="preserve">type: </w:t>
            </w:r>
            <w:proofErr w:type="spellStart"/>
            <w:r w:rsidRPr="00E87184">
              <w:t>Enum</w:t>
            </w:r>
            <w:proofErr w:type="spellEnd"/>
          </w:p>
          <w:p w14:paraId="0276F3B6" w14:textId="77777777" w:rsidR="00514CEB" w:rsidRPr="002B15AA" w:rsidRDefault="00514CEB" w:rsidP="00514CEB">
            <w:pPr>
              <w:pStyle w:val="TAL"/>
            </w:pPr>
            <w:r>
              <w:t xml:space="preserve">multiplicity: </w:t>
            </w:r>
            <w:r>
              <w:rPr>
                <w:rFonts w:hint="eastAsia"/>
                <w:lang w:eastAsia="zh-CN"/>
              </w:rPr>
              <w:t>1</w:t>
            </w:r>
          </w:p>
          <w:p w14:paraId="28704FF4" w14:textId="77777777" w:rsidR="00514CEB" w:rsidRPr="002B15AA" w:rsidRDefault="00514CEB" w:rsidP="00514CEB">
            <w:pPr>
              <w:pStyle w:val="TAL"/>
            </w:pPr>
            <w:proofErr w:type="spellStart"/>
            <w:r w:rsidRPr="002B15AA">
              <w:t>isOrdered</w:t>
            </w:r>
            <w:proofErr w:type="spellEnd"/>
            <w:r w:rsidRPr="002B15AA">
              <w:t>: N/A</w:t>
            </w:r>
          </w:p>
          <w:p w14:paraId="77B81E61"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6D725ECE" w14:textId="77777777" w:rsidR="00514CEB" w:rsidRPr="002B15AA" w:rsidRDefault="00514CEB" w:rsidP="00514CEB">
            <w:pPr>
              <w:pStyle w:val="TAL"/>
            </w:pPr>
            <w:proofErr w:type="spellStart"/>
            <w:r w:rsidRPr="002B15AA">
              <w:t>defaultValue</w:t>
            </w:r>
            <w:proofErr w:type="spellEnd"/>
            <w:r w:rsidRPr="002B15AA">
              <w:t>: None</w:t>
            </w:r>
          </w:p>
          <w:p w14:paraId="57ABF082" w14:textId="77777777" w:rsidR="00514CEB" w:rsidRDefault="00514CEB" w:rsidP="00514CEB">
            <w:pPr>
              <w:pStyle w:val="TAL"/>
            </w:pPr>
            <w:proofErr w:type="spellStart"/>
            <w:r w:rsidRPr="002B15AA">
              <w:t>isNullable</w:t>
            </w:r>
            <w:proofErr w:type="spellEnd"/>
            <w:r w:rsidRPr="002B15AA">
              <w:t>: False</w:t>
            </w:r>
          </w:p>
        </w:tc>
      </w:tr>
      <w:tr w:rsidR="00514CEB" w:rsidRPr="002B15AA" w14:paraId="2438703E"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8B86D8F"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764FB720" w14:textId="77777777" w:rsidR="00514CEB" w:rsidRDefault="00514CEB" w:rsidP="00514CEB">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6B313EF5" w14:textId="77777777" w:rsidR="00514CEB" w:rsidRPr="000215CD" w:rsidRDefault="00514CEB" w:rsidP="00514CEB">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5B49326A" w14:textId="77777777" w:rsidR="00514CEB" w:rsidRPr="000215CD" w:rsidRDefault="00514CEB" w:rsidP="00514CEB">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221FFEA0" w14:textId="77777777" w:rsidR="00514CEB" w:rsidRPr="000215CD" w:rsidRDefault="00514CEB" w:rsidP="00514CEB">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40780C1A" w14:textId="77777777" w:rsidR="00514CEB" w:rsidRDefault="00514CEB" w:rsidP="00514CEB">
            <w:pPr>
              <w:pStyle w:val="TAL"/>
            </w:pPr>
          </w:p>
          <w:p w14:paraId="58752254" w14:textId="77777777" w:rsidR="00514CEB" w:rsidRDefault="00514CEB" w:rsidP="00514CEB">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1123" w:type="pct"/>
            <w:tcBorders>
              <w:top w:val="single" w:sz="4" w:space="0" w:color="auto"/>
              <w:left w:val="single" w:sz="4" w:space="0" w:color="auto"/>
              <w:bottom w:val="single" w:sz="4" w:space="0" w:color="auto"/>
              <w:right w:val="single" w:sz="4" w:space="0" w:color="auto"/>
            </w:tcBorders>
          </w:tcPr>
          <w:p w14:paraId="20B2C509" w14:textId="77777777" w:rsidR="00514CEB" w:rsidRPr="002B15AA" w:rsidRDefault="00514CEB" w:rsidP="00514CEB">
            <w:pPr>
              <w:pStyle w:val="TAL"/>
            </w:pPr>
            <w:r w:rsidRPr="002B15AA">
              <w:t>type: Integer</w:t>
            </w:r>
          </w:p>
          <w:p w14:paraId="053DBFEB" w14:textId="77777777" w:rsidR="00514CEB" w:rsidRPr="002B15AA" w:rsidRDefault="00514CEB" w:rsidP="00514CEB">
            <w:pPr>
              <w:pStyle w:val="TAL"/>
            </w:pPr>
            <w:r>
              <w:t xml:space="preserve">multiplicity: </w:t>
            </w:r>
            <w:r>
              <w:rPr>
                <w:rFonts w:hint="eastAsia"/>
                <w:lang w:eastAsia="zh-CN"/>
              </w:rPr>
              <w:t>1</w:t>
            </w:r>
          </w:p>
          <w:p w14:paraId="2CF83F16" w14:textId="77777777" w:rsidR="00514CEB" w:rsidRPr="002B15AA" w:rsidRDefault="00514CEB" w:rsidP="00514CEB">
            <w:pPr>
              <w:pStyle w:val="TAL"/>
            </w:pPr>
            <w:proofErr w:type="spellStart"/>
            <w:r w:rsidRPr="002B15AA">
              <w:t>isOrdered</w:t>
            </w:r>
            <w:proofErr w:type="spellEnd"/>
            <w:r w:rsidRPr="002B15AA">
              <w:t>: N/A</w:t>
            </w:r>
          </w:p>
          <w:p w14:paraId="4A9908FB"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6BFA64CA" w14:textId="77777777" w:rsidR="00514CEB" w:rsidRPr="002B15AA" w:rsidRDefault="00514CEB" w:rsidP="00514CEB">
            <w:pPr>
              <w:pStyle w:val="TAL"/>
            </w:pPr>
            <w:proofErr w:type="spellStart"/>
            <w:r w:rsidRPr="002B15AA">
              <w:t>defaultValue</w:t>
            </w:r>
            <w:proofErr w:type="spellEnd"/>
            <w:r w:rsidRPr="002B15AA">
              <w:t>: None</w:t>
            </w:r>
          </w:p>
          <w:p w14:paraId="7FF990E4" w14:textId="77777777" w:rsidR="00514CEB" w:rsidRDefault="00514CEB" w:rsidP="00514CEB">
            <w:pPr>
              <w:pStyle w:val="TAL"/>
            </w:pPr>
            <w:proofErr w:type="spellStart"/>
            <w:r w:rsidRPr="002B15AA">
              <w:t>isNullable</w:t>
            </w:r>
            <w:proofErr w:type="spellEnd"/>
            <w:r w:rsidRPr="002B15AA">
              <w:t>: False</w:t>
            </w:r>
          </w:p>
        </w:tc>
      </w:tr>
      <w:tr w:rsidR="00514CEB" w:rsidRPr="002B15AA" w14:paraId="00C6EB9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436C647"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64615DC5" w14:textId="77777777" w:rsidR="00514CEB" w:rsidRDefault="00514CEB" w:rsidP="00514CEB">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06572F74" w14:textId="77777777" w:rsidR="00514CEB" w:rsidRPr="000215CD" w:rsidRDefault="00514CEB" w:rsidP="00514CEB">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 xml:space="preserve">divides 20 </w:t>
            </w:r>
            <w:proofErr w:type="spellStart"/>
            <w:r w:rsidRPr="000215CD">
              <w:rPr>
                <w:sz w:val="18"/>
                <w:szCs w:val="18"/>
              </w:rPr>
              <w:t>ms</w:t>
            </w:r>
            <w:proofErr w:type="spellEnd"/>
            <w:r w:rsidRPr="000215CD">
              <w:rPr>
                <w:sz w:val="18"/>
                <w:szCs w:val="18"/>
              </w:rPr>
              <w:t>.</w:t>
            </w:r>
          </w:p>
          <w:p w14:paraId="59C4234C" w14:textId="77777777" w:rsidR="00514CEB" w:rsidRPr="00E87184" w:rsidRDefault="00514CEB" w:rsidP="00514CEB">
            <w:pPr>
              <w:pStyle w:val="TAL"/>
            </w:pPr>
          </w:p>
          <w:p w14:paraId="548AF040" w14:textId="77777777" w:rsidR="00514CEB" w:rsidRDefault="00514CEB" w:rsidP="00514CEB">
            <w:pPr>
              <w:pStyle w:val="TAL"/>
            </w:pPr>
            <w:proofErr w:type="spellStart"/>
            <w:r w:rsidRPr="00E87184">
              <w:rPr>
                <w:rFonts w:cs="Arial"/>
                <w:szCs w:val="18"/>
                <w:lang w:eastAsia="en-GB"/>
              </w:rPr>
              <w:t>allowedValues</w:t>
            </w:r>
            <w:proofErr w:type="spellEnd"/>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712FB8B0" w14:textId="77777777" w:rsidR="00514CEB" w:rsidRDefault="00514CEB" w:rsidP="00514CEB">
            <w:pPr>
              <w:pStyle w:val="TAL"/>
            </w:pPr>
          </w:p>
          <w:p w14:paraId="4ECD384A" w14:textId="77777777" w:rsidR="00514CEB" w:rsidRDefault="00514CEB" w:rsidP="00514CEB">
            <w:pPr>
              <w:pStyle w:val="TAL"/>
            </w:pPr>
            <w:r>
              <w:t>See NOTE 9</w:t>
            </w:r>
          </w:p>
          <w:p w14:paraId="31F54E91"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AD3E8CB" w14:textId="77777777" w:rsidR="00514CEB" w:rsidRPr="002B15AA" w:rsidRDefault="00514CEB" w:rsidP="00514CEB">
            <w:pPr>
              <w:pStyle w:val="TAL"/>
            </w:pPr>
            <w:r w:rsidRPr="002B15AA">
              <w:t xml:space="preserve">type: </w:t>
            </w:r>
            <w:proofErr w:type="spellStart"/>
            <w:r>
              <w:t>Enum</w:t>
            </w:r>
            <w:proofErr w:type="spellEnd"/>
          </w:p>
          <w:p w14:paraId="1E967E9A" w14:textId="77777777" w:rsidR="00514CEB" w:rsidRPr="002B15AA" w:rsidRDefault="00514CEB" w:rsidP="00514CEB">
            <w:pPr>
              <w:pStyle w:val="TAL"/>
            </w:pPr>
            <w:r>
              <w:t xml:space="preserve">multiplicity: </w:t>
            </w:r>
            <w:r>
              <w:rPr>
                <w:rFonts w:hint="eastAsia"/>
                <w:lang w:eastAsia="zh-CN"/>
              </w:rPr>
              <w:t>1</w:t>
            </w:r>
          </w:p>
          <w:p w14:paraId="0E839F08" w14:textId="77777777" w:rsidR="00514CEB" w:rsidRPr="002B15AA" w:rsidRDefault="00514CEB" w:rsidP="00514CEB">
            <w:pPr>
              <w:pStyle w:val="TAL"/>
            </w:pPr>
            <w:proofErr w:type="spellStart"/>
            <w:r w:rsidRPr="002B15AA">
              <w:t>isOrdered</w:t>
            </w:r>
            <w:proofErr w:type="spellEnd"/>
            <w:r w:rsidRPr="002B15AA">
              <w:t>: N/A</w:t>
            </w:r>
          </w:p>
          <w:p w14:paraId="6A78BB83"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34BE86FA" w14:textId="77777777" w:rsidR="00514CEB" w:rsidRPr="002B15AA" w:rsidRDefault="00514CEB" w:rsidP="00514CEB">
            <w:pPr>
              <w:pStyle w:val="TAL"/>
            </w:pPr>
            <w:proofErr w:type="spellStart"/>
            <w:r w:rsidRPr="002B15AA">
              <w:t>defaultValue</w:t>
            </w:r>
            <w:proofErr w:type="spellEnd"/>
            <w:r w:rsidRPr="002B15AA">
              <w:t>: None</w:t>
            </w:r>
          </w:p>
          <w:p w14:paraId="0C4CFE5D" w14:textId="77777777" w:rsidR="00514CEB" w:rsidRDefault="00514CEB" w:rsidP="00514CEB">
            <w:pPr>
              <w:pStyle w:val="TAL"/>
            </w:pPr>
            <w:proofErr w:type="spellStart"/>
            <w:r w:rsidRPr="002B15AA">
              <w:t>isNullable</w:t>
            </w:r>
            <w:proofErr w:type="spellEnd"/>
            <w:r w:rsidRPr="002B15AA">
              <w:t>: False</w:t>
            </w:r>
          </w:p>
        </w:tc>
      </w:tr>
      <w:tr w:rsidR="00514CEB" w:rsidRPr="002B15AA" w14:paraId="19A5A9C7"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A489D00"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7EBBFC16" w14:textId="77777777" w:rsidR="00514CEB" w:rsidRDefault="00514CEB" w:rsidP="00514CEB">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0CC2E3A9" w14:textId="77777777" w:rsidR="00514CEB" w:rsidRPr="000215CD" w:rsidRDefault="00514CEB" w:rsidP="00514CEB">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2BA4940D" w14:textId="77777777" w:rsidR="00514CEB" w:rsidRDefault="00514CEB" w:rsidP="00514CEB">
            <w:pPr>
              <w:pStyle w:val="TAL"/>
            </w:pPr>
          </w:p>
          <w:p w14:paraId="63D07F67" w14:textId="77777777" w:rsidR="00514CEB" w:rsidRDefault="00514CEB" w:rsidP="00514CEB">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1123" w:type="pct"/>
            <w:tcBorders>
              <w:top w:val="single" w:sz="4" w:space="0" w:color="auto"/>
              <w:left w:val="single" w:sz="4" w:space="0" w:color="auto"/>
              <w:bottom w:val="single" w:sz="4" w:space="0" w:color="auto"/>
              <w:right w:val="single" w:sz="4" w:space="0" w:color="auto"/>
            </w:tcBorders>
          </w:tcPr>
          <w:p w14:paraId="50B47399" w14:textId="77777777" w:rsidR="00514CEB" w:rsidRPr="002B15AA" w:rsidRDefault="00514CEB" w:rsidP="00514CEB">
            <w:pPr>
              <w:pStyle w:val="TAL"/>
            </w:pPr>
            <w:r w:rsidRPr="002B15AA">
              <w:t>type: Integer</w:t>
            </w:r>
          </w:p>
          <w:p w14:paraId="35C3A4FA" w14:textId="77777777" w:rsidR="00514CEB" w:rsidRPr="002B15AA" w:rsidRDefault="00514CEB" w:rsidP="00514CEB">
            <w:pPr>
              <w:pStyle w:val="TAL"/>
            </w:pPr>
            <w:r>
              <w:t xml:space="preserve">multiplicity: </w:t>
            </w:r>
            <w:r>
              <w:rPr>
                <w:rFonts w:hint="eastAsia"/>
                <w:lang w:eastAsia="zh-CN"/>
              </w:rPr>
              <w:t>1</w:t>
            </w:r>
          </w:p>
          <w:p w14:paraId="2D9CCFFB" w14:textId="77777777" w:rsidR="00514CEB" w:rsidRPr="002B15AA" w:rsidRDefault="00514CEB" w:rsidP="00514CEB">
            <w:pPr>
              <w:pStyle w:val="TAL"/>
            </w:pPr>
            <w:proofErr w:type="spellStart"/>
            <w:r w:rsidRPr="002B15AA">
              <w:t>isOrdered</w:t>
            </w:r>
            <w:proofErr w:type="spellEnd"/>
            <w:r w:rsidRPr="002B15AA">
              <w:t>: N/A</w:t>
            </w:r>
          </w:p>
          <w:p w14:paraId="73E39CC2"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7E01B0BD" w14:textId="77777777" w:rsidR="00514CEB" w:rsidRPr="002B15AA" w:rsidRDefault="00514CEB" w:rsidP="00514CEB">
            <w:pPr>
              <w:pStyle w:val="TAL"/>
            </w:pPr>
            <w:proofErr w:type="spellStart"/>
            <w:r w:rsidRPr="002B15AA">
              <w:t>defaultValue</w:t>
            </w:r>
            <w:proofErr w:type="spellEnd"/>
            <w:r w:rsidRPr="002B15AA">
              <w:t>: None</w:t>
            </w:r>
          </w:p>
          <w:p w14:paraId="21E64304" w14:textId="77777777" w:rsidR="00514CEB" w:rsidRDefault="00514CEB" w:rsidP="00514CEB">
            <w:pPr>
              <w:pStyle w:val="TAL"/>
            </w:pPr>
            <w:proofErr w:type="spellStart"/>
            <w:r w:rsidRPr="002B15AA">
              <w:t>isNullable</w:t>
            </w:r>
            <w:proofErr w:type="spellEnd"/>
            <w:r w:rsidRPr="002B15AA">
              <w:t>: False</w:t>
            </w:r>
          </w:p>
        </w:tc>
      </w:tr>
      <w:tr w:rsidR="00514CEB" w:rsidRPr="002B15AA" w14:paraId="4055959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36EE90D" w14:textId="77777777" w:rsidR="00514CEB" w:rsidRDefault="00514CEB" w:rsidP="00514CEB">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50EF3C36" w14:textId="0139F1C3"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4E5CF11" w14:textId="77777777" w:rsidR="00514CEB" w:rsidRDefault="00514CEB" w:rsidP="00514CEB">
            <w:pPr>
              <w:keepNext/>
              <w:keepLines/>
              <w:spacing w:after="0"/>
              <w:rPr>
                <w:rFonts w:ascii="Arial" w:hAnsi="Arial" w:cs="Arial"/>
                <w:sz w:val="18"/>
                <w:szCs w:val="18"/>
                <w:lang w:eastAsia="en-GB"/>
              </w:rPr>
            </w:pPr>
          </w:p>
          <w:p w14:paraId="7F4584C8" w14:textId="77777777" w:rsidR="00514CEB" w:rsidRDefault="00514CEB" w:rsidP="00514CEB">
            <w:pPr>
              <w:keepNext/>
              <w:keepLines/>
              <w:spacing w:after="0"/>
              <w:rPr>
                <w:lang w:eastAsia="zh-CN"/>
              </w:rPr>
            </w:pPr>
            <w:proofErr w:type="spellStart"/>
            <w:r w:rsidRPr="00CD735F">
              <w:rPr>
                <w:rFonts w:ascii="Arial" w:hAnsi="Arial" w:cs="Arial"/>
                <w:sz w:val="18"/>
                <w:szCs w:val="18"/>
              </w:rPr>
              <w:t>allowedValues</w:t>
            </w:r>
            <w:proofErr w:type="spellEnd"/>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2903E30B" w14:textId="77777777" w:rsidR="00514CEB" w:rsidRPr="002B15AA" w:rsidRDefault="00514CEB" w:rsidP="00514CEB">
            <w:pPr>
              <w:pStyle w:val="TAL"/>
            </w:pPr>
            <w:r>
              <w:t>type: Integer</w:t>
            </w:r>
          </w:p>
          <w:p w14:paraId="1529F68A" w14:textId="77777777" w:rsidR="00514CEB" w:rsidRPr="002B15AA" w:rsidRDefault="00514CEB" w:rsidP="00514CEB">
            <w:pPr>
              <w:pStyle w:val="TAL"/>
            </w:pPr>
            <w:r>
              <w:t xml:space="preserve">multiplicity: </w:t>
            </w:r>
            <w:r>
              <w:rPr>
                <w:rFonts w:hint="eastAsia"/>
                <w:lang w:eastAsia="zh-CN"/>
              </w:rPr>
              <w:t>1</w:t>
            </w:r>
          </w:p>
          <w:p w14:paraId="05E3C1EF" w14:textId="77777777" w:rsidR="00514CEB" w:rsidRPr="002B15AA" w:rsidRDefault="00514CEB" w:rsidP="00514CEB">
            <w:pPr>
              <w:pStyle w:val="TAL"/>
            </w:pPr>
            <w:proofErr w:type="spellStart"/>
            <w:r w:rsidRPr="002B15AA">
              <w:t>isOrdered</w:t>
            </w:r>
            <w:proofErr w:type="spellEnd"/>
            <w:r w:rsidRPr="002B15AA">
              <w:t>: N/A</w:t>
            </w:r>
          </w:p>
          <w:p w14:paraId="0D93B157"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7606FCF7" w14:textId="77777777" w:rsidR="00514CEB" w:rsidRPr="002B15AA" w:rsidRDefault="00514CEB" w:rsidP="00514CEB">
            <w:pPr>
              <w:pStyle w:val="TAL"/>
            </w:pPr>
            <w:proofErr w:type="spellStart"/>
            <w:r w:rsidRPr="002B15AA">
              <w:t>defaultValue</w:t>
            </w:r>
            <w:proofErr w:type="spellEnd"/>
            <w:r w:rsidRPr="002B15AA">
              <w:t>: None</w:t>
            </w:r>
          </w:p>
          <w:p w14:paraId="05238FF0" w14:textId="77777777" w:rsidR="00514CEB" w:rsidRDefault="00514CEB" w:rsidP="00514CEB">
            <w:pPr>
              <w:pStyle w:val="TAL"/>
            </w:pPr>
            <w:proofErr w:type="spellStart"/>
            <w:r w:rsidRPr="002B15AA">
              <w:t>isNullable</w:t>
            </w:r>
            <w:proofErr w:type="spellEnd"/>
            <w:r w:rsidRPr="002B15AA">
              <w:t>: False</w:t>
            </w:r>
          </w:p>
        </w:tc>
      </w:tr>
      <w:tr w:rsidR="00514CEB" w:rsidRPr="002B15AA" w14:paraId="3FA622E6"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2E57E266" w14:textId="77777777" w:rsidR="00514CEB" w:rsidRDefault="00514CEB" w:rsidP="00514CEB">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7C952D28"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1F24A07" w14:textId="77777777" w:rsidR="00514CEB" w:rsidRDefault="00514CEB" w:rsidP="00514CEB">
            <w:pPr>
              <w:keepNext/>
              <w:keepLines/>
              <w:spacing w:after="0"/>
              <w:rPr>
                <w:rFonts w:ascii="Arial" w:hAnsi="Arial" w:cs="Arial"/>
                <w:sz w:val="18"/>
                <w:szCs w:val="18"/>
                <w:lang w:eastAsia="en-GB"/>
              </w:rPr>
            </w:pPr>
          </w:p>
          <w:p w14:paraId="470E90A3" w14:textId="77777777" w:rsidR="00514CEB" w:rsidRDefault="00514CEB" w:rsidP="00514CEB">
            <w:pPr>
              <w:keepNext/>
              <w:keepLines/>
              <w:spacing w:after="0"/>
              <w:rPr>
                <w:lang w:eastAsia="zh-CN"/>
              </w:rPr>
            </w:pPr>
            <w:proofErr w:type="spellStart"/>
            <w:r w:rsidRPr="00CD735F">
              <w:rPr>
                <w:rFonts w:ascii="Arial" w:hAnsi="Arial" w:cs="Arial"/>
                <w:sz w:val="18"/>
                <w:szCs w:val="18"/>
              </w:rPr>
              <w:t>allowedValues</w:t>
            </w:r>
            <w:proofErr w:type="spellEnd"/>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14CF897F" w14:textId="77777777" w:rsidR="00514CEB" w:rsidRPr="002B15AA" w:rsidRDefault="00514CEB" w:rsidP="00514CEB">
            <w:pPr>
              <w:pStyle w:val="TAL"/>
            </w:pPr>
            <w:r>
              <w:t>type: Integer</w:t>
            </w:r>
          </w:p>
          <w:p w14:paraId="78DA942A" w14:textId="77777777" w:rsidR="00514CEB" w:rsidRPr="002B15AA" w:rsidRDefault="00514CEB" w:rsidP="00514CEB">
            <w:pPr>
              <w:pStyle w:val="TAL"/>
            </w:pPr>
            <w:r>
              <w:t xml:space="preserve">multiplicity: </w:t>
            </w:r>
            <w:r>
              <w:rPr>
                <w:rFonts w:hint="eastAsia"/>
                <w:lang w:eastAsia="zh-CN"/>
              </w:rPr>
              <w:t>1</w:t>
            </w:r>
          </w:p>
          <w:p w14:paraId="747316F3" w14:textId="77777777" w:rsidR="00514CEB" w:rsidRPr="002B15AA" w:rsidRDefault="00514CEB" w:rsidP="00514CEB">
            <w:pPr>
              <w:pStyle w:val="TAL"/>
            </w:pPr>
            <w:proofErr w:type="spellStart"/>
            <w:r w:rsidRPr="002B15AA">
              <w:t>isOrdered</w:t>
            </w:r>
            <w:proofErr w:type="spellEnd"/>
            <w:r w:rsidRPr="002B15AA">
              <w:t>: N/A</w:t>
            </w:r>
          </w:p>
          <w:p w14:paraId="7E4466AE"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21240B89" w14:textId="77777777" w:rsidR="00514CEB" w:rsidRPr="002B15AA" w:rsidRDefault="00514CEB" w:rsidP="00514CEB">
            <w:pPr>
              <w:pStyle w:val="TAL"/>
            </w:pPr>
            <w:proofErr w:type="spellStart"/>
            <w:r w:rsidRPr="002B15AA">
              <w:t>defaultValue</w:t>
            </w:r>
            <w:proofErr w:type="spellEnd"/>
            <w:r w:rsidRPr="002B15AA">
              <w:t>: None</w:t>
            </w:r>
          </w:p>
          <w:p w14:paraId="7EDB5704" w14:textId="77777777" w:rsidR="00514CEB" w:rsidRDefault="00514CEB" w:rsidP="00514CEB">
            <w:pPr>
              <w:pStyle w:val="TAL"/>
            </w:pPr>
            <w:proofErr w:type="spellStart"/>
            <w:r w:rsidRPr="002B15AA">
              <w:t>isNullable</w:t>
            </w:r>
            <w:proofErr w:type="spellEnd"/>
            <w:r w:rsidRPr="002B15AA">
              <w:t>: False</w:t>
            </w:r>
          </w:p>
        </w:tc>
      </w:tr>
      <w:tr w:rsidR="00514CEB" w:rsidRPr="002B15AA" w14:paraId="38B8A6D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395A180" w14:textId="77777777" w:rsidR="00514CEB" w:rsidRDefault="00514CEB" w:rsidP="00514CEB">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7E61A46E"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2EE169C" w14:textId="77777777" w:rsidR="00514CEB" w:rsidRDefault="00514CEB" w:rsidP="00514CEB">
            <w:pPr>
              <w:keepNext/>
              <w:keepLines/>
              <w:spacing w:after="0"/>
              <w:rPr>
                <w:rFonts w:ascii="Arial" w:hAnsi="Arial" w:cs="Arial"/>
                <w:sz w:val="18"/>
                <w:szCs w:val="18"/>
                <w:lang w:eastAsia="en-GB"/>
              </w:rPr>
            </w:pPr>
          </w:p>
          <w:p w14:paraId="02E621E3" w14:textId="77777777" w:rsidR="00514CEB" w:rsidRDefault="00514CEB" w:rsidP="00514CEB">
            <w:pPr>
              <w:keepNext/>
              <w:keepLines/>
              <w:spacing w:after="0"/>
              <w:rPr>
                <w:rFonts w:ascii="Arial" w:hAnsi="Arial" w:cs="Arial"/>
                <w:sz w:val="18"/>
                <w:szCs w:val="18"/>
                <w:lang w:eastAsia="en-GB"/>
              </w:rPr>
            </w:pPr>
            <w:proofErr w:type="spellStart"/>
            <w:r w:rsidRPr="00CD735F">
              <w:rPr>
                <w:rFonts w:ascii="Arial" w:hAnsi="Arial" w:cs="Arial"/>
                <w:sz w:val="18"/>
                <w:szCs w:val="18"/>
              </w:rPr>
              <w:t>allowedValues</w:t>
            </w:r>
            <w:proofErr w:type="spellEnd"/>
            <w:r>
              <w:rPr>
                <w:rFonts w:ascii="Arial" w:hAnsi="Arial" w:cs="Arial"/>
                <w:sz w:val="18"/>
                <w:szCs w:val="18"/>
              </w:rPr>
              <w:t xml:space="preserve">: </w:t>
            </w:r>
            <w:r w:rsidRPr="00751CFA">
              <w:rPr>
                <w:rFonts w:ascii="Arial" w:hAnsi="Arial" w:cs="Arial"/>
                <w:sz w:val="18"/>
                <w:szCs w:val="18"/>
                <w:lang w:eastAsia="en-GB"/>
              </w:rPr>
              <w:t>1,2,4,8</w:t>
            </w:r>
          </w:p>
          <w:p w14:paraId="51AEB252" w14:textId="77777777" w:rsidR="00514CEB" w:rsidRDefault="00514CEB" w:rsidP="00514CEB">
            <w:pPr>
              <w:keepNext/>
              <w:keepLines/>
              <w:spacing w:after="0"/>
              <w:rPr>
                <w:rFonts w:ascii="Arial" w:hAnsi="Arial" w:cs="Arial"/>
                <w:sz w:val="18"/>
                <w:szCs w:val="18"/>
                <w:lang w:eastAsia="en-GB"/>
              </w:rPr>
            </w:pPr>
          </w:p>
          <w:p w14:paraId="35FBCEC0"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see NOTE 7</w:t>
            </w:r>
          </w:p>
          <w:p w14:paraId="18375B38"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EB3210D" w14:textId="77777777" w:rsidR="00514CEB" w:rsidRPr="002B15AA" w:rsidRDefault="00514CEB" w:rsidP="00514CEB">
            <w:pPr>
              <w:pStyle w:val="TAL"/>
            </w:pPr>
            <w:r w:rsidRPr="002B15AA">
              <w:t>type: Integer</w:t>
            </w:r>
          </w:p>
          <w:p w14:paraId="5907C1EB" w14:textId="77777777" w:rsidR="00514CEB" w:rsidRPr="002B15AA" w:rsidRDefault="00514CEB" w:rsidP="00514CEB">
            <w:pPr>
              <w:pStyle w:val="TAL"/>
            </w:pPr>
            <w:r>
              <w:t xml:space="preserve">multiplicity: </w:t>
            </w:r>
            <w:r>
              <w:rPr>
                <w:rFonts w:hint="eastAsia"/>
                <w:lang w:eastAsia="zh-CN"/>
              </w:rPr>
              <w:t>1</w:t>
            </w:r>
          </w:p>
          <w:p w14:paraId="19A7382E" w14:textId="77777777" w:rsidR="00514CEB" w:rsidRPr="002B15AA" w:rsidRDefault="00514CEB" w:rsidP="00514CEB">
            <w:pPr>
              <w:pStyle w:val="TAL"/>
            </w:pPr>
            <w:proofErr w:type="spellStart"/>
            <w:r w:rsidRPr="002B15AA">
              <w:t>isOrdered</w:t>
            </w:r>
            <w:proofErr w:type="spellEnd"/>
            <w:r w:rsidRPr="002B15AA">
              <w:t>: N/A</w:t>
            </w:r>
          </w:p>
          <w:p w14:paraId="3F22EE17"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3A14B6BB" w14:textId="77777777" w:rsidR="00514CEB" w:rsidRPr="002B15AA" w:rsidRDefault="00514CEB" w:rsidP="00514CEB">
            <w:pPr>
              <w:pStyle w:val="TAL"/>
            </w:pPr>
            <w:proofErr w:type="spellStart"/>
            <w:r w:rsidRPr="002B15AA">
              <w:t>defaultValue</w:t>
            </w:r>
            <w:proofErr w:type="spellEnd"/>
            <w:r w:rsidRPr="002B15AA">
              <w:t>: None</w:t>
            </w:r>
          </w:p>
          <w:p w14:paraId="47B2FD9F" w14:textId="77777777" w:rsidR="00514CEB" w:rsidRDefault="00514CEB" w:rsidP="00514CEB">
            <w:pPr>
              <w:pStyle w:val="TAL"/>
            </w:pPr>
            <w:proofErr w:type="spellStart"/>
            <w:r w:rsidRPr="002B15AA">
              <w:t>isNullable</w:t>
            </w:r>
            <w:proofErr w:type="spellEnd"/>
            <w:r w:rsidRPr="002B15AA">
              <w:t>: False</w:t>
            </w:r>
          </w:p>
        </w:tc>
      </w:tr>
      <w:tr w:rsidR="00514CEB" w:rsidRPr="002B15AA" w14:paraId="030B188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EE6278E" w14:textId="77777777" w:rsidR="00514CEB" w:rsidRDefault="00514CEB" w:rsidP="00514CEB">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7E88400F"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C0E789C" w14:textId="77777777" w:rsidR="00514CEB" w:rsidRDefault="00514CEB" w:rsidP="00514CEB">
            <w:pPr>
              <w:keepNext/>
              <w:keepLines/>
              <w:spacing w:after="0"/>
              <w:rPr>
                <w:rFonts w:ascii="Arial" w:hAnsi="Arial" w:cs="Arial"/>
                <w:sz w:val="18"/>
                <w:szCs w:val="18"/>
                <w:lang w:eastAsia="en-GB"/>
              </w:rPr>
            </w:pPr>
          </w:p>
          <w:p w14:paraId="6235C792" w14:textId="77777777" w:rsidR="00514CEB" w:rsidRDefault="00514CEB" w:rsidP="00514CEB">
            <w:pPr>
              <w:keepNext/>
              <w:keepLines/>
              <w:spacing w:after="0"/>
              <w:rPr>
                <w:rFonts w:ascii="Arial" w:hAnsi="Arial" w:cs="Arial"/>
                <w:sz w:val="18"/>
                <w:szCs w:val="18"/>
                <w:lang w:eastAsia="en-GB"/>
              </w:rPr>
            </w:pPr>
            <w:proofErr w:type="spellStart"/>
            <w:r w:rsidRPr="00CD735F">
              <w:rPr>
                <w:rFonts w:ascii="Arial" w:hAnsi="Arial" w:cs="Arial"/>
                <w:sz w:val="18"/>
                <w:szCs w:val="18"/>
              </w:rPr>
              <w:t>allowedValues</w:t>
            </w:r>
            <w:proofErr w:type="spellEnd"/>
            <w:r>
              <w:rPr>
                <w:rFonts w:ascii="Arial" w:hAnsi="Arial" w:cs="Arial"/>
                <w:sz w:val="18"/>
                <w:szCs w:val="18"/>
              </w:rPr>
              <w:t xml:space="preserve">: </w:t>
            </w:r>
            <w:r w:rsidRPr="00751CFA">
              <w:rPr>
                <w:rFonts w:ascii="Arial" w:hAnsi="Arial" w:cs="Arial"/>
                <w:sz w:val="18"/>
                <w:szCs w:val="18"/>
                <w:lang w:eastAsia="en-GB"/>
              </w:rPr>
              <w:t>1,2,4,8</w:t>
            </w:r>
          </w:p>
          <w:p w14:paraId="44361025" w14:textId="77777777" w:rsidR="00514CEB" w:rsidRDefault="00514CEB" w:rsidP="00514CEB">
            <w:pPr>
              <w:keepNext/>
              <w:keepLines/>
              <w:spacing w:after="0"/>
              <w:rPr>
                <w:rFonts w:ascii="Arial" w:hAnsi="Arial" w:cs="Arial"/>
                <w:sz w:val="18"/>
                <w:szCs w:val="18"/>
                <w:lang w:eastAsia="en-GB"/>
              </w:rPr>
            </w:pPr>
          </w:p>
          <w:p w14:paraId="691628B1"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see NOTE 7</w:t>
            </w:r>
          </w:p>
          <w:p w14:paraId="1223F28F"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81D0CC7" w14:textId="77777777" w:rsidR="00514CEB" w:rsidRPr="002B15AA" w:rsidRDefault="00514CEB" w:rsidP="00514CEB">
            <w:pPr>
              <w:pStyle w:val="TAL"/>
            </w:pPr>
            <w:r w:rsidRPr="002B15AA">
              <w:t>type: Integer</w:t>
            </w:r>
          </w:p>
          <w:p w14:paraId="5D7FE3F1" w14:textId="77777777" w:rsidR="00514CEB" w:rsidRPr="002B15AA" w:rsidRDefault="00514CEB" w:rsidP="00514CEB">
            <w:pPr>
              <w:pStyle w:val="TAL"/>
            </w:pPr>
            <w:r>
              <w:t xml:space="preserve">multiplicity: </w:t>
            </w:r>
            <w:r>
              <w:rPr>
                <w:rFonts w:hint="eastAsia"/>
                <w:lang w:eastAsia="zh-CN"/>
              </w:rPr>
              <w:t>1</w:t>
            </w:r>
          </w:p>
          <w:p w14:paraId="0E58707E" w14:textId="77777777" w:rsidR="00514CEB" w:rsidRPr="002B15AA" w:rsidRDefault="00514CEB" w:rsidP="00514CEB">
            <w:pPr>
              <w:pStyle w:val="TAL"/>
            </w:pPr>
            <w:proofErr w:type="spellStart"/>
            <w:r w:rsidRPr="002B15AA">
              <w:t>isOrdered</w:t>
            </w:r>
            <w:proofErr w:type="spellEnd"/>
            <w:r w:rsidRPr="002B15AA">
              <w:t>: N/A</w:t>
            </w:r>
          </w:p>
          <w:p w14:paraId="71E04060"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4312A254" w14:textId="77777777" w:rsidR="00514CEB" w:rsidRPr="002B15AA" w:rsidRDefault="00514CEB" w:rsidP="00514CEB">
            <w:pPr>
              <w:pStyle w:val="TAL"/>
            </w:pPr>
            <w:proofErr w:type="spellStart"/>
            <w:r w:rsidRPr="002B15AA">
              <w:t>defaultValue</w:t>
            </w:r>
            <w:proofErr w:type="spellEnd"/>
            <w:r w:rsidRPr="002B15AA">
              <w:t>: None</w:t>
            </w:r>
          </w:p>
          <w:p w14:paraId="3CEA494E" w14:textId="77777777" w:rsidR="00514CEB" w:rsidRDefault="00514CEB" w:rsidP="00514CEB">
            <w:pPr>
              <w:pStyle w:val="TAL"/>
            </w:pPr>
            <w:proofErr w:type="spellStart"/>
            <w:r w:rsidRPr="002B15AA">
              <w:t>isNullable</w:t>
            </w:r>
            <w:proofErr w:type="spellEnd"/>
            <w:r w:rsidRPr="002B15AA">
              <w:t>: False</w:t>
            </w:r>
          </w:p>
        </w:tc>
      </w:tr>
      <w:tr w:rsidR="00514CEB" w:rsidRPr="002B15AA" w14:paraId="5CC8F66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BB952DA"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6FAC648A" w14:textId="77777777" w:rsidR="00514CEB" w:rsidRDefault="00514CEB" w:rsidP="00514CEB">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399EFD4" w14:textId="77777777" w:rsidR="00514CEB" w:rsidRDefault="00514CEB" w:rsidP="00514CEB">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03926EDD" w14:textId="77777777" w:rsidR="00514CEB" w:rsidRDefault="00514CEB" w:rsidP="00514CEB">
            <w:pPr>
              <w:pStyle w:val="TAL"/>
            </w:pPr>
            <w:r>
              <w:t>.</w:t>
            </w:r>
          </w:p>
          <w:p w14:paraId="23B3B568" w14:textId="77777777" w:rsidR="00514CEB" w:rsidRDefault="00514CEB" w:rsidP="00514CEB">
            <w:pPr>
              <w:pStyle w:val="TAL"/>
            </w:pPr>
          </w:p>
          <w:p w14:paraId="40431532" w14:textId="77777777" w:rsidR="00514CEB" w:rsidRDefault="00514CEB" w:rsidP="00514CEB">
            <w:pPr>
              <w:pStyle w:val="TAL"/>
            </w:pPr>
            <w:proofErr w:type="spellStart"/>
            <w:r>
              <w:t>allowedValues</w:t>
            </w:r>
            <w:proofErr w:type="spellEnd"/>
            <w:r>
              <w:t xml:space="preserve">: 2,3..20*2*maxNrofSymbols-1, where </w:t>
            </w:r>
            <w:proofErr w:type="spellStart"/>
            <w:r>
              <w:t>maxNrofSymbols</w:t>
            </w:r>
            <w:proofErr w:type="spellEnd"/>
            <w:r>
              <w:t>=14</w:t>
            </w:r>
          </w:p>
          <w:p w14:paraId="689104C4"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E70B8BC" w14:textId="77777777" w:rsidR="00514CEB" w:rsidRPr="002B15AA" w:rsidRDefault="00514CEB" w:rsidP="00514CEB">
            <w:pPr>
              <w:pStyle w:val="TAL"/>
            </w:pPr>
            <w:r w:rsidRPr="002B15AA">
              <w:t>type: Integer</w:t>
            </w:r>
          </w:p>
          <w:p w14:paraId="656BBC7E" w14:textId="77777777" w:rsidR="00514CEB" w:rsidRPr="002B15AA" w:rsidRDefault="00514CEB" w:rsidP="00514CEB">
            <w:pPr>
              <w:pStyle w:val="TAL"/>
            </w:pPr>
            <w:r>
              <w:t>multiplicity: *</w:t>
            </w:r>
          </w:p>
          <w:p w14:paraId="712B1074" w14:textId="77777777" w:rsidR="00514CEB" w:rsidRPr="002B15AA" w:rsidRDefault="00514CEB" w:rsidP="00514CEB">
            <w:pPr>
              <w:pStyle w:val="TAL"/>
            </w:pPr>
            <w:proofErr w:type="spellStart"/>
            <w:r w:rsidRPr="002B15AA">
              <w:t>isOrdered</w:t>
            </w:r>
            <w:proofErr w:type="spellEnd"/>
            <w:r w:rsidRPr="002B15AA">
              <w:t>: N/A</w:t>
            </w:r>
          </w:p>
          <w:p w14:paraId="1C231473"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08D43F3F" w14:textId="77777777" w:rsidR="00514CEB" w:rsidRPr="002B15AA" w:rsidRDefault="00514CEB" w:rsidP="00514CEB">
            <w:pPr>
              <w:pStyle w:val="TAL"/>
            </w:pPr>
            <w:proofErr w:type="spellStart"/>
            <w:r w:rsidRPr="002B15AA">
              <w:t>defaultValue</w:t>
            </w:r>
            <w:proofErr w:type="spellEnd"/>
            <w:r w:rsidRPr="002B15AA">
              <w:t>: None</w:t>
            </w:r>
          </w:p>
          <w:p w14:paraId="518B0198" w14:textId="77777777" w:rsidR="00514CEB" w:rsidRDefault="00514CEB" w:rsidP="00514CEB">
            <w:pPr>
              <w:pStyle w:val="TAL"/>
            </w:pPr>
            <w:proofErr w:type="spellStart"/>
            <w:r w:rsidRPr="002B15AA">
              <w:t>isNullable</w:t>
            </w:r>
            <w:proofErr w:type="spellEnd"/>
            <w:r w:rsidRPr="002B15AA">
              <w:t>: False</w:t>
            </w:r>
          </w:p>
        </w:tc>
      </w:tr>
      <w:tr w:rsidR="00514CEB" w:rsidRPr="002B15AA" w14:paraId="0395EB0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4A22450"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7B57E8CD" w14:textId="77777777" w:rsidR="00514CEB" w:rsidRDefault="00514CEB" w:rsidP="00514CEB">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768AF535" w14:textId="77777777" w:rsidR="00514CEB" w:rsidRDefault="00514CEB" w:rsidP="00514CEB">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4BEDF275" w14:textId="77777777" w:rsidR="00514CEB" w:rsidRDefault="00514CEB" w:rsidP="00514CEB">
            <w:pPr>
              <w:pStyle w:val="TAL"/>
            </w:pPr>
            <w:r>
              <w:t>.</w:t>
            </w:r>
          </w:p>
          <w:p w14:paraId="027B4441" w14:textId="77777777" w:rsidR="00514CEB" w:rsidRDefault="00514CEB" w:rsidP="00514CEB">
            <w:pPr>
              <w:pStyle w:val="TAL"/>
            </w:pPr>
          </w:p>
          <w:p w14:paraId="4DF62B9B" w14:textId="77777777" w:rsidR="00514CEB" w:rsidRDefault="00514CEB" w:rsidP="00514CEB">
            <w:pPr>
              <w:pStyle w:val="TAL"/>
            </w:pPr>
            <w:proofErr w:type="spellStart"/>
            <w:r>
              <w:t>allowedValues</w:t>
            </w:r>
            <w:proofErr w:type="spellEnd"/>
            <w:r>
              <w:t xml:space="preserve">: 2,3..20*2*maxNrofSymbols-1, where </w:t>
            </w:r>
            <w:proofErr w:type="spellStart"/>
            <w:r>
              <w:t>maxNrofSymbols</w:t>
            </w:r>
            <w:proofErr w:type="spellEnd"/>
            <w:r>
              <w:t>=14</w:t>
            </w:r>
          </w:p>
          <w:p w14:paraId="77F3C9C6"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E90BA6C" w14:textId="77777777" w:rsidR="00514CEB" w:rsidRPr="002B15AA" w:rsidRDefault="00514CEB" w:rsidP="00514CEB">
            <w:pPr>
              <w:pStyle w:val="TAL"/>
            </w:pPr>
            <w:r w:rsidRPr="002B15AA">
              <w:t>type: Integer</w:t>
            </w:r>
          </w:p>
          <w:p w14:paraId="714CA70F" w14:textId="77777777" w:rsidR="00514CEB" w:rsidRPr="002B15AA" w:rsidRDefault="00514CEB" w:rsidP="00514CEB">
            <w:pPr>
              <w:pStyle w:val="TAL"/>
            </w:pPr>
            <w:r>
              <w:t>multiplicity: *</w:t>
            </w:r>
          </w:p>
          <w:p w14:paraId="24B1E4E2" w14:textId="77777777" w:rsidR="00514CEB" w:rsidRPr="002B15AA" w:rsidRDefault="00514CEB" w:rsidP="00514CEB">
            <w:pPr>
              <w:pStyle w:val="TAL"/>
            </w:pPr>
            <w:proofErr w:type="spellStart"/>
            <w:r w:rsidRPr="002B15AA">
              <w:t>isOrdered</w:t>
            </w:r>
            <w:proofErr w:type="spellEnd"/>
            <w:r w:rsidRPr="002B15AA">
              <w:t>: N/A</w:t>
            </w:r>
          </w:p>
          <w:p w14:paraId="57A68472"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2A33FB28" w14:textId="77777777" w:rsidR="00514CEB" w:rsidRPr="002B15AA" w:rsidRDefault="00514CEB" w:rsidP="00514CEB">
            <w:pPr>
              <w:pStyle w:val="TAL"/>
            </w:pPr>
            <w:proofErr w:type="spellStart"/>
            <w:r w:rsidRPr="002B15AA">
              <w:t>defaultValue</w:t>
            </w:r>
            <w:proofErr w:type="spellEnd"/>
            <w:r w:rsidRPr="002B15AA">
              <w:t>: None</w:t>
            </w:r>
          </w:p>
          <w:p w14:paraId="2736FD08" w14:textId="77777777" w:rsidR="00514CEB" w:rsidRDefault="00514CEB" w:rsidP="00514CEB">
            <w:pPr>
              <w:pStyle w:val="TAL"/>
            </w:pPr>
            <w:proofErr w:type="spellStart"/>
            <w:r w:rsidRPr="002B15AA">
              <w:t>isNullable</w:t>
            </w:r>
            <w:proofErr w:type="spellEnd"/>
            <w:r w:rsidRPr="002B15AA">
              <w:t>: False</w:t>
            </w:r>
          </w:p>
        </w:tc>
      </w:tr>
      <w:tr w:rsidR="00514CEB" w:rsidRPr="002B15AA" w14:paraId="2AD7AAA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966648E"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582C5C79" w14:textId="77777777" w:rsidR="00514CEB" w:rsidRDefault="00514CEB" w:rsidP="00514CEB">
            <w:pPr>
              <w:pStyle w:val="TAL"/>
            </w:pPr>
            <w:r>
              <w:t>It is i</w:t>
            </w:r>
            <w:r w:rsidRPr="0055471A">
              <w:t>ndication of whether near-far functionality is enabled</w:t>
            </w:r>
            <w:r>
              <w:t xml:space="preserve"> for RIM RS1.</w:t>
            </w:r>
          </w:p>
          <w:p w14:paraId="38E47356" w14:textId="77777777" w:rsidR="00514CEB" w:rsidRDefault="00514CEB" w:rsidP="00514CEB">
            <w:pPr>
              <w:pStyle w:val="TAL"/>
            </w:pPr>
          </w:p>
          <w:p w14:paraId="2F297ADE" w14:textId="77777777" w:rsidR="00514CEB" w:rsidRPr="00E87184" w:rsidRDefault="00514CEB" w:rsidP="00514CEB">
            <w:pPr>
              <w:pStyle w:val="TAL"/>
            </w:pPr>
            <w:r w:rsidRPr="00E87184">
              <w:t xml:space="preserve">If the indication is “enable”, </w:t>
            </w:r>
          </w:p>
          <w:p w14:paraId="655B5B35" w14:textId="77777777" w:rsidR="00514CEB" w:rsidRPr="00E87184" w:rsidRDefault="00514CEB" w:rsidP="00514CEB">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7CC6E1CF" w14:textId="77777777" w:rsidR="00514CEB" w:rsidRPr="00E87184" w:rsidRDefault="00514CEB" w:rsidP="00514CEB">
            <w:pPr>
              <w:pStyle w:val="TAL"/>
              <w:ind w:left="284"/>
            </w:pPr>
            <w:r w:rsidRPr="00E87184">
              <w:t>the second half of R1 consecutive uplink-downlink switching period is for "Far" indication with R1/2 repetitions.</w:t>
            </w:r>
          </w:p>
          <w:p w14:paraId="74D1AF11" w14:textId="77777777" w:rsidR="00514CEB" w:rsidRPr="00E87184" w:rsidRDefault="00514CEB" w:rsidP="00514CEB">
            <w:pPr>
              <w:pStyle w:val="TAL"/>
            </w:pPr>
          </w:p>
          <w:p w14:paraId="2B361C88" w14:textId="77777777" w:rsidR="00514CEB" w:rsidRDefault="00514CEB" w:rsidP="00514CEB">
            <w:pPr>
              <w:pStyle w:val="TAL"/>
            </w:pPr>
            <w:proofErr w:type="spellStart"/>
            <w:r w:rsidRPr="00E87184">
              <w:t>allowedValues</w:t>
            </w:r>
            <w:proofErr w:type="spellEnd"/>
            <w:r w:rsidRPr="00E87184">
              <w:t xml:space="preserve">: </w:t>
            </w:r>
            <w:r w:rsidRPr="00303177">
              <w:t>"ENABLE"</w:t>
            </w:r>
            <w:r w:rsidRPr="00303177">
              <w:rPr>
                <w:rFonts w:cs="Arial"/>
                <w:szCs w:val="18"/>
                <w:lang w:eastAsia="en-GB"/>
              </w:rPr>
              <w:t>,</w:t>
            </w:r>
            <w:r w:rsidRPr="00303177">
              <w:t xml:space="preserve"> "DISABLE"</w:t>
            </w:r>
            <w:r>
              <w:t xml:space="preserve"> </w:t>
            </w:r>
          </w:p>
          <w:p w14:paraId="55F162E6" w14:textId="77777777" w:rsidR="00514CEB" w:rsidRDefault="00514CEB" w:rsidP="00514CEB">
            <w:pPr>
              <w:pStyle w:val="TAL"/>
            </w:pPr>
          </w:p>
          <w:p w14:paraId="286BF510"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0A522AE" w14:textId="77777777" w:rsidR="00514CEB" w:rsidRPr="002B15AA" w:rsidRDefault="00514CEB" w:rsidP="00514CEB">
            <w:pPr>
              <w:pStyle w:val="TAL"/>
            </w:pPr>
            <w:r w:rsidRPr="002B15AA">
              <w:t xml:space="preserve">type: </w:t>
            </w:r>
            <w:r>
              <w:t>ENUM</w:t>
            </w:r>
          </w:p>
          <w:p w14:paraId="6A304C11" w14:textId="77777777" w:rsidR="00514CEB" w:rsidRPr="002B15AA" w:rsidRDefault="00514CEB" w:rsidP="00514CEB">
            <w:pPr>
              <w:pStyle w:val="TAL"/>
            </w:pPr>
            <w:r>
              <w:t xml:space="preserve">multiplicity: </w:t>
            </w:r>
            <w:r>
              <w:rPr>
                <w:rFonts w:hint="eastAsia"/>
                <w:lang w:eastAsia="zh-CN"/>
              </w:rPr>
              <w:t>1</w:t>
            </w:r>
          </w:p>
          <w:p w14:paraId="59E326BA" w14:textId="77777777" w:rsidR="00514CEB" w:rsidRPr="002B15AA" w:rsidRDefault="00514CEB" w:rsidP="00514CEB">
            <w:pPr>
              <w:pStyle w:val="TAL"/>
            </w:pPr>
            <w:proofErr w:type="spellStart"/>
            <w:r w:rsidRPr="002B15AA">
              <w:t>isOrdered</w:t>
            </w:r>
            <w:proofErr w:type="spellEnd"/>
            <w:r w:rsidRPr="002B15AA">
              <w:t>: N/A</w:t>
            </w:r>
          </w:p>
          <w:p w14:paraId="7A51A5C1"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2950C471" w14:textId="77777777" w:rsidR="00514CEB" w:rsidRPr="002B15AA" w:rsidRDefault="00514CEB" w:rsidP="00514CEB">
            <w:pPr>
              <w:pStyle w:val="TAL"/>
            </w:pPr>
            <w:proofErr w:type="spellStart"/>
            <w:r w:rsidRPr="002B15AA">
              <w:t>defaultValue</w:t>
            </w:r>
            <w:proofErr w:type="spellEnd"/>
            <w:r w:rsidRPr="002B15AA">
              <w:t xml:space="preserve">: </w:t>
            </w:r>
            <w:r>
              <w:t>DISABLE</w:t>
            </w:r>
          </w:p>
          <w:p w14:paraId="1A8CE91D" w14:textId="77777777" w:rsidR="00514CEB" w:rsidRDefault="00514CEB" w:rsidP="00514CEB">
            <w:pPr>
              <w:pStyle w:val="TAL"/>
            </w:pPr>
            <w:proofErr w:type="spellStart"/>
            <w:r w:rsidRPr="002B15AA">
              <w:t>isNullable</w:t>
            </w:r>
            <w:proofErr w:type="spellEnd"/>
            <w:r w:rsidRPr="002B15AA">
              <w:t>: False</w:t>
            </w:r>
          </w:p>
        </w:tc>
      </w:tr>
      <w:tr w:rsidR="00514CEB" w:rsidRPr="002B15AA" w14:paraId="161D6D6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BA3CC1" w14:textId="77777777" w:rsidR="00514CEB" w:rsidRDefault="00514CEB" w:rsidP="00514CEB">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39B99686" w14:textId="77777777" w:rsidR="00514CEB" w:rsidRDefault="00514CEB" w:rsidP="00514CEB">
            <w:pPr>
              <w:pStyle w:val="TAL"/>
            </w:pPr>
            <w:r>
              <w:t>It is i</w:t>
            </w:r>
            <w:r w:rsidRPr="0055471A">
              <w:t>ndication of whether near-far functionality is enabled</w:t>
            </w:r>
            <w:r>
              <w:t xml:space="preserve"> for RIM RS2.</w:t>
            </w:r>
          </w:p>
          <w:p w14:paraId="1FD0676D" w14:textId="77777777" w:rsidR="00514CEB" w:rsidRDefault="00514CEB" w:rsidP="00514CEB">
            <w:pPr>
              <w:pStyle w:val="TAL"/>
            </w:pPr>
          </w:p>
          <w:p w14:paraId="191C84C9" w14:textId="77777777" w:rsidR="00514CEB" w:rsidRPr="00E87184" w:rsidRDefault="00514CEB" w:rsidP="00514CEB">
            <w:pPr>
              <w:pStyle w:val="TAL"/>
            </w:pPr>
            <w:r>
              <w:t xml:space="preserve">If the </w:t>
            </w:r>
            <w:r w:rsidRPr="00E87184">
              <w:t>indication is “</w:t>
            </w:r>
            <w:r w:rsidRPr="00303177">
              <w:t>enable</w:t>
            </w:r>
            <w:r w:rsidRPr="00E87184">
              <w:t xml:space="preserve">”, </w:t>
            </w:r>
          </w:p>
          <w:p w14:paraId="761ED1BB" w14:textId="77777777" w:rsidR="00514CEB" w:rsidRPr="00E87184" w:rsidRDefault="00514CEB" w:rsidP="00514CEB">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1760F46A" w14:textId="77777777" w:rsidR="00514CEB" w:rsidRPr="00E87184" w:rsidRDefault="00514CEB" w:rsidP="00514CEB">
            <w:pPr>
              <w:pStyle w:val="TAL"/>
              <w:ind w:left="284"/>
            </w:pPr>
            <w:r w:rsidRPr="00E87184">
              <w:t>the second half of R2 consecutive uplink-downlink switching period is for "Far" indication with R2/2 repetitions.</w:t>
            </w:r>
          </w:p>
          <w:p w14:paraId="7D8D352F" w14:textId="77777777" w:rsidR="00514CEB" w:rsidRPr="00E87184" w:rsidRDefault="00514CEB" w:rsidP="00514CEB">
            <w:pPr>
              <w:pStyle w:val="TAL"/>
              <w:ind w:left="284"/>
            </w:pPr>
          </w:p>
          <w:p w14:paraId="2D3E527F" w14:textId="77777777" w:rsidR="00514CEB" w:rsidRPr="00E87184" w:rsidRDefault="00514CEB" w:rsidP="00514CEB">
            <w:pPr>
              <w:pStyle w:val="TAL"/>
            </w:pPr>
          </w:p>
          <w:p w14:paraId="4AEFA6E1" w14:textId="77777777" w:rsidR="00514CEB" w:rsidRDefault="00514CEB" w:rsidP="00514CEB">
            <w:pPr>
              <w:pStyle w:val="TAL"/>
            </w:pPr>
            <w:proofErr w:type="spellStart"/>
            <w:r w:rsidRPr="00E87184">
              <w:t>allowedValues</w:t>
            </w:r>
            <w:proofErr w:type="spellEnd"/>
            <w:r w:rsidRPr="00E87184">
              <w:t xml:space="preserve">: </w:t>
            </w:r>
            <w:r w:rsidRPr="00303177">
              <w:t>"ENABLE"</w:t>
            </w:r>
            <w:r w:rsidRPr="00303177">
              <w:rPr>
                <w:rFonts w:cs="Arial"/>
                <w:szCs w:val="18"/>
                <w:lang w:eastAsia="en-GB"/>
              </w:rPr>
              <w:t>,</w:t>
            </w:r>
            <w:r w:rsidRPr="00303177">
              <w:t xml:space="preserve"> "DISABLE"</w:t>
            </w:r>
            <w:r>
              <w:t xml:space="preserve"> </w:t>
            </w:r>
          </w:p>
          <w:p w14:paraId="66E1F049" w14:textId="77777777" w:rsidR="00514CEB" w:rsidRDefault="00514CEB" w:rsidP="00514CEB">
            <w:pPr>
              <w:pStyle w:val="TAL"/>
            </w:pPr>
          </w:p>
          <w:p w14:paraId="04CC059A"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FF99B2" w14:textId="77777777" w:rsidR="00514CEB" w:rsidRPr="002B15AA" w:rsidRDefault="00514CEB" w:rsidP="00514CEB">
            <w:pPr>
              <w:pStyle w:val="TAL"/>
            </w:pPr>
            <w:r w:rsidRPr="002B15AA">
              <w:t xml:space="preserve">type: </w:t>
            </w:r>
            <w:r>
              <w:t>ENUM</w:t>
            </w:r>
          </w:p>
          <w:p w14:paraId="65B816B5" w14:textId="77777777" w:rsidR="00514CEB" w:rsidRPr="002B15AA" w:rsidRDefault="00514CEB" w:rsidP="00514CEB">
            <w:pPr>
              <w:pStyle w:val="TAL"/>
            </w:pPr>
            <w:r>
              <w:t xml:space="preserve">multiplicity: </w:t>
            </w:r>
            <w:r>
              <w:rPr>
                <w:rFonts w:hint="eastAsia"/>
                <w:lang w:eastAsia="zh-CN"/>
              </w:rPr>
              <w:t>1</w:t>
            </w:r>
          </w:p>
          <w:p w14:paraId="624BFDCF" w14:textId="77777777" w:rsidR="00514CEB" w:rsidRPr="002B15AA" w:rsidRDefault="00514CEB" w:rsidP="00514CEB">
            <w:pPr>
              <w:pStyle w:val="TAL"/>
            </w:pPr>
            <w:proofErr w:type="spellStart"/>
            <w:r w:rsidRPr="002B15AA">
              <w:t>isOrdered</w:t>
            </w:r>
            <w:proofErr w:type="spellEnd"/>
            <w:r w:rsidRPr="002B15AA">
              <w:t>: N/A</w:t>
            </w:r>
          </w:p>
          <w:p w14:paraId="1854E929"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0C818025" w14:textId="77777777" w:rsidR="00514CEB" w:rsidRPr="002B15AA" w:rsidRDefault="00514CEB" w:rsidP="00514CEB">
            <w:pPr>
              <w:pStyle w:val="TAL"/>
            </w:pPr>
            <w:proofErr w:type="spellStart"/>
            <w:r w:rsidRPr="002B15AA">
              <w:t>defaultValue</w:t>
            </w:r>
            <w:proofErr w:type="spellEnd"/>
            <w:r w:rsidRPr="002B15AA">
              <w:t xml:space="preserve">: </w:t>
            </w:r>
            <w:r>
              <w:t>DISABLE</w:t>
            </w:r>
          </w:p>
          <w:p w14:paraId="5F1DD266" w14:textId="77777777" w:rsidR="00514CEB" w:rsidRDefault="00514CEB" w:rsidP="00514CEB">
            <w:pPr>
              <w:pStyle w:val="TAL"/>
            </w:pPr>
            <w:proofErr w:type="spellStart"/>
            <w:r w:rsidRPr="002B15AA">
              <w:t>isNullable</w:t>
            </w:r>
            <w:proofErr w:type="spellEnd"/>
            <w:r w:rsidRPr="002B15AA">
              <w:t>: False</w:t>
            </w:r>
          </w:p>
        </w:tc>
      </w:tr>
      <w:tr w:rsidR="00514CEB" w:rsidRPr="002B15AA" w14:paraId="5D31721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1FB7DF6" w14:textId="77777777" w:rsidR="00514CEB" w:rsidRDefault="00514CEB" w:rsidP="00514CEB">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2917" w:type="pct"/>
            <w:tcBorders>
              <w:top w:val="single" w:sz="4" w:space="0" w:color="auto"/>
              <w:left w:val="single" w:sz="4" w:space="0" w:color="auto"/>
              <w:bottom w:val="single" w:sz="4" w:space="0" w:color="auto"/>
              <w:right w:val="single" w:sz="4" w:space="0" w:color="auto"/>
            </w:tcBorders>
          </w:tcPr>
          <w:p w14:paraId="281C02E9" w14:textId="77777777" w:rsidR="00514CEB" w:rsidRDefault="00514CEB" w:rsidP="00514CEB">
            <w:pPr>
              <w:pStyle w:val="TAL"/>
            </w:pPr>
            <w:r>
              <w:t xml:space="preserve">It is used to </w:t>
            </w:r>
            <w:r w:rsidRPr="007860A1">
              <w:t xml:space="preserve">configure </w:t>
            </w:r>
            <w:proofErr w:type="spellStart"/>
            <w:r w:rsidRPr="007860A1">
              <w:t>gNBs</w:t>
            </w:r>
            <w:proofErr w:type="spellEnd"/>
            <w:r w:rsidRPr="007860A1">
              <w:t xml:space="preserve"> to report the all necessary information derived from the detected RIM-RS</w:t>
            </w:r>
            <w:r>
              <w:t xml:space="preserve"> to OAM.</w:t>
            </w:r>
          </w:p>
          <w:p w14:paraId="55A8757E" w14:textId="77777777" w:rsidR="00514CEB" w:rsidRDefault="00514CEB" w:rsidP="00514CEB">
            <w:pPr>
              <w:pStyle w:val="TAL"/>
            </w:pPr>
          </w:p>
          <w:p w14:paraId="3AB0533E"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p>
          <w:p w14:paraId="19763DA7"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827F81F" w14:textId="77777777" w:rsidR="00514CEB" w:rsidRPr="002B15AA" w:rsidRDefault="00514CEB" w:rsidP="00514CEB">
            <w:pPr>
              <w:pStyle w:val="TAL"/>
            </w:pPr>
            <w:r w:rsidRPr="002B15AA">
              <w:t xml:space="preserve">type: </w:t>
            </w:r>
            <w:proofErr w:type="spellStart"/>
            <w:r>
              <w:t>R</w:t>
            </w:r>
            <w:r>
              <w:rPr>
                <w:rFonts w:ascii="Courier New" w:hAnsi="Courier New" w:cs="Courier New"/>
                <w:szCs w:val="18"/>
              </w:rPr>
              <w:t>imRSReportConf</w:t>
            </w:r>
            <w:proofErr w:type="spellEnd"/>
          </w:p>
          <w:p w14:paraId="6066AFE6" w14:textId="77777777" w:rsidR="00514CEB" w:rsidRPr="002B15AA" w:rsidRDefault="00514CEB" w:rsidP="00514CEB">
            <w:pPr>
              <w:pStyle w:val="TAL"/>
            </w:pPr>
            <w:r>
              <w:t xml:space="preserve">multiplicity: </w:t>
            </w:r>
            <w:r>
              <w:rPr>
                <w:rFonts w:hint="eastAsia"/>
                <w:lang w:eastAsia="zh-CN"/>
              </w:rPr>
              <w:t>1</w:t>
            </w:r>
          </w:p>
          <w:p w14:paraId="5E77074F" w14:textId="77777777" w:rsidR="00514CEB" w:rsidRPr="002B15AA" w:rsidRDefault="00514CEB" w:rsidP="00514CEB">
            <w:pPr>
              <w:pStyle w:val="TAL"/>
            </w:pPr>
            <w:proofErr w:type="spellStart"/>
            <w:r w:rsidRPr="002B15AA">
              <w:t>isOrdered</w:t>
            </w:r>
            <w:proofErr w:type="spellEnd"/>
            <w:r w:rsidRPr="002B15AA">
              <w:t>: N/A</w:t>
            </w:r>
          </w:p>
          <w:p w14:paraId="17604C1A"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64543239" w14:textId="77777777" w:rsidR="00514CEB" w:rsidRPr="002B15AA" w:rsidRDefault="00514CEB" w:rsidP="00514CEB">
            <w:pPr>
              <w:pStyle w:val="TAL"/>
            </w:pPr>
            <w:proofErr w:type="spellStart"/>
            <w:r w:rsidRPr="002B15AA">
              <w:t>defaultValue</w:t>
            </w:r>
            <w:proofErr w:type="spellEnd"/>
            <w:r w:rsidRPr="002B15AA">
              <w:t xml:space="preserve">: </w:t>
            </w:r>
            <w:r>
              <w:t>N/A</w:t>
            </w:r>
          </w:p>
          <w:p w14:paraId="0D179811" w14:textId="77777777" w:rsidR="00514CEB" w:rsidRDefault="00514CEB" w:rsidP="00514CEB">
            <w:pPr>
              <w:pStyle w:val="TAL"/>
            </w:pPr>
            <w:proofErr w:type="spellStart"/>
            <w:r w:rsidRPr="002B15AA">
              <w:t>isNullable</w:t>
            </w:r>
            <w:proofErr w:type="spellEnd"/>
            <w:r w:rsidRPr="002B15AA">
              <w:t>: False</w:t>
            </w:r>
          </w:p>
        </w:tc>
      </w:tr>
      <w:tr w:rsidR="00514CEB" w:rsidRPr="002B15AA" w14:paraId="228E96E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CF35CE9"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lastRenderedPageBreak/>
              <w:t>reportIndicator</w:t>
            </w:r>
            <w:proofErr w:type="spellEnd"/>
          </w:p>
        </w:tc>
        <w:tc>
          <w:tcPr>
            <w:tcW w:w="2917" w:type="pct"/>
            <w:tcBorders>
              <w:top w:val="single" w:sz="4" w:space="0" w:color="auto"/>
              <w:left w:val="single" w:sz="4" w:space="0" w:color="auto"/>
              <w:bottom w:val="single" w:sz="4" w:space="0" w:color="auto"/>
              <w:right w:val="single" w:sz="4" w:space="0" w:color="auto"/>
            </w:tcBorders>
          </w:tcPr>
          <w:p w14:paraId="2F402E16" w14:textId="77777777" w:rsidR="00514CEB" w:rsidRDefault="00514CEB" w:rsidP="00514CEB">
            <w:pPr>
              <w:pStyle w:val="TAL"/>
            </w:pPr>
            <w:r>
              <w:t xml:space="preserve">It is used to enable or disable the RS report on a </w:t>
            </w:r>
            <w:proofErr w:type="spellStart"/>
            <w:r>
              <w:t>gNB</w:t>
            </w:r>
            <w:proofErr w:type="spellEnd"/>
            <w:r>
              <w:t>.</w:t>
            </w:r>
          </w:p>
          <w:p w14:paraId="4C34DADB" w14:textId="77777777" w:rsidR="00514CEB" w:rsidRDefault="00514CEB" w:rsidP="00514CEB">
            <w:pPr>
              <w:keepNext/>
              <w:rPr>
                <w:szCs w:val="18"/>
                <w:lang w:eastAsia="zh-CN"/>
              </w:rPr>
            </w:pPr>
            <w:r>
              <w:rPr>
                <w:lang w:eastAsia="zh-CN"/>
              </w:rPr>
              <w:t>I</w:t>
            </w:r>
            <w:r>
              <w:rPr>
                <w:rFonts w:hint="eastAsia"/>
                <w:lang w:eastAsia="zh-CN"/>
              </w:rPr>
              <w:t>f</w:t>
            </w:r>
            <w:r>
              <w:rPr>
                <w:lang w:eastAsia="zh-CN"/>
              </w:rPr>
              <w:t xml:space="preserve"> the indication is “enable”, the </w:t>
            </w:r>
            <w:proofErr w:type="spellStart"/>
            <w:r>
              <w:rPr>
                <w:lang w:eastAsia="zh-CN"/>
              </w:rPr>
              <w:t>gNB</w:t>
            </w:r>
            <w:proofErr w:type="spellEnd"/>
            <w:r>
              <w:rPr>
                <w:lang w:eastAsia="zh-CN"/>
              </w:rPr>
              <w:t xml:space="preserve"> starts to periodically report </w:t>
            </w:r>
            <w:r w:rsidRPr="00B352A6">
              <w:rPr>
                <w:szCs w:val="18"/>
                <w:lang w:eastAsia="zh-CN"/>
              </w:rPr>
              <w:t>necessary information derived from the detected RIM-RS</w:t>
            </w:r>
            <w:r>
              <w:rPr>
                <w:szCs w:val="18"/>
                <w:lang w:eastAsia="zh-CN"/>
              </w:rPr>
              <w:t xml:space="preserve"> to OAM. </w:t>
            </w:r>
          </w:p>
          <w:p w14:paraId="22BCEDBC" w14:textId="77777777" w:rsidR="00514CEB" w:rsidRPr="00142388" w:rsidRDefault="00514CEB" w:rsidP="00514CEB">
            <w:pPr>
              <w:keepNext/>
              <w:rPr>
                <w:szCs w:val="18"/>
                <w:lang w:eastAsia="zh-CN"/>
              </w:rPr>
            </w:pPr>
            <w:r w:rsidRPr="00142388">
              <w:rPr>
                <w:rFonts w:hint="eastAsia"/>
                <w:szCs w:val="18"/>
                <w:lang w:eastAsia="zh-CN"/>
              </w:rPr>
              <w:t>I</w:t>
            </w:r>
            <w:r w:rsidRPr="00142388">
              <w:rPr>
                <w:szCs w:val="18"/>
                <w:lang w:eastAsia="zh-CN"/>
              </w:rPr>
              <w:t xml:space="preserve">f the indication is “disable”, the </w:t>
            </w:r>
            <w:proofErr w:type="spellStart"/>
            <w:r w:rsidRPr="00142388">
              <w:rPr>
                <w:szCs w:val="18"/>
                <w:lang w:eastAsia="zh-CN"/>
              </w:rPr>
              <w:t>gNB</w:t>
            </w:r>
            <w:proofErr w:type="spellEnd"/>
            <w:r w:rsidRPr="00142388">
              <w:rPr>
                <w:szCs w:val="18"/>
                <w:lang w:eastAsia="zh-CN"/>
              </w:rPr>
              <w:t xml:space="preserve"> stops reporting.</w:t>
            </w:r>
          </w:p>
          <w:p w14:paraId="44F90789" w14:textId="77777777" w:rsidR="00514CEB" w:rsidRDefault="00514CEB" w:rsidP="00514CEB">
            <w:pPr>
              <w:pStyle w:val="TAL"/>
            </w:pPr>
          </w:p>
          <w:p w14:paraId="20A2DC20" w14:textId="77777777" w:rsidR="00514CEB" w:rsidRDefault="00514CEB" w:rsidP="00514CEB">
            <w:pPr>
              <w:pStyle w:val="TAL"/>
            </w:pPr>
            <w:proofErr w:type="spellStart"/>
            <w:r>
              <w:t>allowedValues</w:t>
            </w:r>
            <w:proofErr w:type="spellEnd"/>
            <w:r>
              <w:t xml:space="preserve">: ENABLE, DISABLE </w:t>
            </w:r>
          </w:p>
          <w:p w14:paraId="22E38ACC"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E507F6A" w14:textId="77777777" w:rsidR="00514CEB" w:rsidRPr="002B15AA" w:rsidRDefault="00514CEB" w:rsidP="00514CEB">
            <w:pPr>
              <w:pStyle w:val="TAL"/>
            </w:pPr>
            <w:r w:rsidRPr="002B15AA">
              <w:t xml:space="preserve">type: </w:t>
            </w:r>
            <w:r>
              <w:t>ENUM</w:t>
            </w:r>
          </w:p>
          <w:p w14:paraId="4134CE0A" w14:textId="77777777" w:rsidR="00514CEB" w:rsidRPr="002B15AA" w:rsidRDefault="00514CEB" w:rsidP="00514CEB">
            <w:pPr>
              <w:pStyle w:val="TAL"/>
            </w:pPr>
            <w:r>
              <w:t xml:space="preserve">multiplicity: </w:t>
            </w:r>
            <w:r>
              <w:rPr>
                <w:rFonts w:hint="eastAsia"/>
                <w:lang w:eastAsia="zh-CN"/>
              </w:rPr>
              <w:t>1</w:t>
            </w:r>
          </w:p>
          <w:p w14:paraId="21D128E1" w14:textId="77777777" w:rsidR="00514CEB" w:rsidRPr="002B15AA" w:rsidRDefault="00514CEB" w:rsidP="00514CEB">
            <w:pPr>
              <w:pStyle w:val="TAL"/>
            </w:pPr>
            <w:proofErr w:type="spellStart"/>
            <w:r w:rsidRPr="002B15AA">
              <w:t>isOrdered</w:t>
            </w:r>
            <w:proofErr w:type="spellEnd"/>
            <w:r w:rsidRPr="002B15AA">
              <w:t>: N/A</w:t>
            </w:r>
          </w:p>
          <w:p w14:paraId="701A1202"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3331C180" w14:textId="77777777" w:rsidR="00514CEB" w:rsidRPr="002B15AA" w:rsidRDefault="00514CEB" w:rsidP="00514CEB">
            <w:pPr>
              <w:pStyle w:val="TAL"/>
            </w:pPr>
            <w:proofErr w:type="spellStart"/>
            <w:r w:rsidRPr="002B15AA">
              <w:t>defaultValue</w:t>
            </w:r>
            <w:proofErr w:type="spellEnd"/>
            <w:r w:rsidRPr="002B15AA">
              <w:t xml:space="preserve">: </w:t>
            </w:r>
            <w:r>
              <w:t xml:space="preserve">DISABLE </w:t>
            </w:r>
          </w:p>
          <w:p w14:paraId="16D91F33" w14:textId="77777777" w:rsidR="00514CEB" w:rsidRDefault="00514CEB" w:rsidP="00514CEB">
            <w:pPr>
              <w:pStyle w:val="TAL"/>
            </w:pPr>
            <w:proofErr w:type="spellStart"/>
            <w:r w:rsidRPr="002B15AA">
              <w:t>isNullable</w:t>
            </w:r>
            <w:proofErr w:type="spellEnd"/>
            <w:r w:rsidRPr="002B15AA">
              <w:t>: False</w:t>
            </w:r>
          </w:p>
        </w:tc>
      </w:tr>
      <w:tr w:rsidR="00514CEB" w:rsidRPr="002B15AA" w14:paraId="13A62963"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33F2E26"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reportInterval</w:t>
            </w:r>
            <w:proofErr w:type="spellEnd"/>
          </w:p>
        </w:tc>
        <w:tc>
          <w:tcPr>
            <w:tcW w:w="2917" w:type="pct"/>
            <w:tcBorders>
              <w:top w:val="single" w:sz="4" w:space="0" w:color="auto"/>
              <w:left w:val="single" w:sz="4" w:space="0" w:color="auto"/>
              <w:bottom w:val="single" w:sz="4" w:space="0" w:color="auto"/>
              <w:right w:val="single" w:sz="4" w:space="0" w:color="auto"/>
            </w:tcBorders>
          </w:tcPr>
          <w:p w14:paraId="39DA3DAC" w14:textId="77777777" w:rsidR="00514CEB" w:rsidRDefault="00514CEB" w:rsidP="00514CEB">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047CCF79" w14:textId="77777777" w:rsidR="00514CEB" w:rsidRDefault="00514CEB" w:rsidP="00514CEB">
            <w:pPr>
              <w:pStyle w:val="TAL"/>
            </w:pPr>
          </w:p>
          <w:p w14:paraId="432FFC38" w14:textId="77777777" w:rsidR="00514CEB" w:rsidRDefault="00514CEB" w:rsidP="00514CEB">
            <w:pPr>
              <w:pStyle w:val="TAL"/>
            </w:pPr>
          </w:p>
          <w:p w14:paraId="22EBD114"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p>
          <w:p w14:paraId="4BC0B2D9"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A9A0CB8" w14:textId="77777777" w:rsidR="00514CEB" w:rsidRPr="002B15AA" w:rsidRDefault="00514CEB" w:rsidP="00514CEB">
            <w:pPr>
              <w:pStyle w:val="TAL"/>
            </w:pPr>
            <w:r w:rsidRPr="002B15AA">
              <w:t>type: Integer</w:t>
            </w:r>
          </w:p>
          <w:p w14:paraId="42E6B92C" w14:textId="77777777" w:rsidR="00514CEB" w:rsidRPr="002B15AA" w:rsidRDefault="00514CEB" w:rsidP="00514CEB">
            <w:pPr>
              <w:pStyle w:val="TAL"/>
            </w:pPr>
            <w:r>
              <w:t>multiplicity: 1</w:t>
            </w:r>
          </w:p>
          <w:p w14:paraId="285AAE05" w14:textId="77777777" w:rsidR="00514CEB" w:rsidRPr="002B15AA" w:rsidRDefault="00514CEB" w:rsidP="00514CEB">
            <w:pPr>
              <w:pStyle w:val="TAL"/>
            </w:pPr>
            <w:proofErr w:type="spellStart"/>
            <w:r w:rsidRPr="002B15AA">
              <w:t>isOrdered</w:t>
            </w:r>
            <w:proofErr w:type="spellEnd"/>
            <w:r w:rsidRPr="002B15AA">
              <w:t>: N/A</w:t>
            </w:r>
          </w:p>
          <w:p w14:paraId="39D2B1E9"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6300050B" w14:textId="77777777" w:rsidR="00514CEB" w:rsidRPr="002B15AA" w:rsidRDefault="00514CEB" w:rsidP="00514CEB">
            <w:pPr>
              <w:pStyle w:val="TAL"/>
            </w:pPr>
            <w:proofErr w:type="spellStart"/>
            <w:r w:rsidRPr="002B15AA">
              <w:t>defaultValue</w:t>
            </w:r>
            <w:proofErr w:type="spellEnd"/>
            <w:r w:rsidRPr="002B15AA">
              <w:t>: None</w:t>
            </w:r>
          </w:p>
          <w:p w14:paraId="12CE6931" w14:textId="77777777" w:rsidR="00514CEB" w:rsidRDefault="00514CEB" w:rsidP="00514CEB">
            <w:pPr>
              <w:pStyle w:val="TAL"/>
            </w:pPr>
            <w:proofErr w:type="spellStart"/>
            <w:r w:rsidRPr="002B15AA">
              <w:t>isNullable</w:t>
            </w:r>
            <w:proofErr w:type="spellEnd"/>
            <w:r w:rsidRPr="002B15AA">
              <w:t>: False</w:t>
            </w:r>
          </w:p>
        </w:tc>
      </w:tr>
      <w:tr w:rsidR="00514CEB" w:rsidRPr="002B15AA" w14:paraId="4C39F00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88E715C" w14:textId="77777777" w:rsidR="00514CEB" w:rsidRDefault="00514CEB" w:rsidP="00514CEB">
            <w:pPr>
              <w:pStyle w:val="Default"/>
              <w:rPr>
                <w:rFonts w:ascii="Courier New" w:hAnsi="Courier New" w:cs="Courier New"/>
                <w:sz w:val="18"/>
                <w:szCs w:val="18"/>
              </w:rPr>
            </w:pPr>
            <w:proofErr w:type="spellStart"/>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roofErr w:type="spellEnd"/>
          </w:p>
        </w:tc>
        <w:tc>
          <w:tcPr>
            <w:tcW w:w="2917" w:type="pct"/>
            <w:tcBorders>
              <w:top w:val="single" w:sz="4" w:space="0" w:color="auto"/>
              <w:left w:val="single" w:sz="4" w:space="0" w:color="auto"/>
              <w:bottom w:val="single" w:sz="4" w:space="0" w:color="auto"/>
              <w:right w:val="single" w:sz="4" w:space="0" w:color="auto"/>
            </w:tcBorders>
          </w:tcPr>
          <w:p w14:paraId="3B9FD1AE" w14:textId="77777777" w:rsidR="00514CEB" w:rsidRDefault="00514CEB" w:rsidP="00514CEB">
            <w:pPr>
              <w:pStyle w:val="TAL"/>
            </w:pPr>
            <w:r>
              <w:t>It is used to define t</w:t>
            </w:r>
            <w:r w:rsidRPr="000F4682">
              <w:t>he maximum number of</w:t>
            </w:r>
            <w:r>
              <w:t xml:space="preserve"> </w:t>
            </w:r>
            <w:proofErr w:type="spellStart"/>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proofErr w:type="spellEnd"/>
            <w:r>
              <w:rPr>
                <w:rFonts w:ascii="Courier New" w:hAnsi="Courier New" w:cs="Courier New"/>
                <w:szCs w:val="18"/>
              </w:rPr>
              <w:t xml:space="preserve"> </w:t>
            </w:r>
            <w:r>
              <w:t>in a single report.</w:t>
            </w:r>
          </w:p>
          <w:p w14:paraId="7D3BD254" w14:textId="77777777" w:rsidR="00514CEB" w:rsidRDefault="00514CEB" w:rsidP="00514CEB">
            <w:pPr>
              <w:pStyle w:val="TAL"/>
            </w:pPr>
          </w:p>
          <w:p w14:paraId="7B00E3B6"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p>
          <w:p w14:paraId="6C2CBF6A"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BB840EB" w14:textId="77777777" w:rsidR="00514CEB" w:rsidRPr="002B15AA" w:rsidRDefault="00514CEB" w:rsidP="00514CEB">
            <w:pPr>
              <w:pStyle w:val="TAL"/>
            </w:pPr>
            <w:r w:rsidRPr="002B15AA">
              <w:t>type: Integer</w:t>
            </w:r>
          </w:p>
          <w:p w14:paraId="369F3124" w14:textId="77777777" w:rsidR="00514CEB" w:rsidRPr="002B15AA" w:rsidRDefault="00514CEB" w:rsidP="00514CEB">
            <w:pPr>
              <w:pStyle w:val="TAL"/>
            </w:pPr>
            <w:r>
              <w:t>multiplicity: 1</w:t>
            </w:r>
          </w:p>
          <w:p w14:paraId="142D0DA5" w14:textId="77777777" w:rsidR="00514CEB" w:rsidRPr="002B15AA" w:rsidRDefault="00514CEB" w:rsidP="00514CEB">
            <w:pPr>
              <w:pStyle w:val="TAL"/>
            </w:pPr>
            <w:proofErr w:type="spellStart"/>
            <w:r w:rsidRPr="002B15AA">
              <w:t>isOrdered</w:t>
            </w:r>
            <w:proofErr w:type="spellEnd"/>
            <w:r w:rsidRPr="002B15AA">
              <w:t>: N/A</w:t>
            </w:r>
          </w:p>
          <w:p w14:paraId="1F712512"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52A7EADF" w14:textId="77777777" w:rsidR="00514CEB" w:rsidRPr="002B15AA" w:rsidRDefault="00514CEB" w:rsidP="00514CEB">
            <w:pPr>
              <w:pStyle w:val="TAL"/>
            </w:pPr>
            <w:proofErr w:type="spellStart"/>
            <w:r w:rsidRPr="002B15AA">
              <w:t>defaultValue</w:t>
            </w:r>
            <w:proofErr w:type="spellEnd"/>
            <w:r w:rsidRPr="002B15AA">
              <w:t>: None</w:t>
            </w:r>
          </w:p>
          <w:p w14:paraId="0EEA43DB" w14:textId="77777777" w:rsidR="00514CEB" w:rsidRDefault="00514CEB" w:rsidP="00514CEB">
            <w:pPr>
              <w:pStyle w:val="TAL"/>
            </w:pPr>
            <w:proofErr w:type="spellStart"/>
            <w:r w:rsidRPr="002B15AA">
              <w:t>isNullable</w:t>
            </w:r>
            <w:proofErr w:type="spellEnd"/>
            <w:r w:rsidRPr="002B15AA">
              <w:t>: False</w:t>
            </w:r>
          </w:p>
        </w:tc>
      </w:tr>
      <w:tr w:rsidR="00514CEB" w:rsidRPr="002B15AA" w14:paraId="2C2CD488"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5BA9469"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maxPropagationDelay</w:t>
            </w:r>
            <w:proofErr w:type="spellEnd"/>
          </w:p>
        </w:tc>
        <w:tc>
          <w:tcPr>
            <w:tcW w:w="2917" w:type="pct"/>
            <w:tcBorders>
              <w:top w:val="single" w:sz="4" w:space="0" w:color="auto"/>
              <w:left w:val="single" w:sz="4" w:space="0" w:color="auto"/>
              <w:bottom w:val="single" w:sz="4" w:space="0" w:color="auto"/>
              <w:right w:val="single" w:sz="4" w:space="0" w:color="auto"/>
            </w:tcBorders>
          </w:tcPr>
          <w:p w14:paraId="41DC65BF" w14:textId="77777777" w:rsidR="00514CEB" w:rsidRDefault="00514CEB" w:rsidP="00514CEB">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proofErr w:type="spellStart"/>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proofErr w:type="spellEnd"/>
            <w:r>
              <w:t>.</w:t>
            </w:r>
          </w:p>
          <w:p w14:paraId="3F3835EA" w14:textId="77777777" w:rsidR="00514CEB" w:rsidRPr="00C01A83" w:rsidRDefault="00514CEB" w:rsidP="00514CEB">
            <w:pPr>
              <w:pStyle w:val="TAL"/>
            </w:pPr>
          </w:p>
          <w:p w14:paraId="6A793091"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46490D5B"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B923E5C" w14:textId="77777777" w:rsidR="00514CEB" w:rsidRPr="002B15AA" w:rsidRDefault="00514CEB" w:rsidP="00514CEB">
            <w:pPr>
              <w:pStyle w:val="TAL"/>
            </w:pPr>
            <w:r w:rsidRPr="002B15AA">
              <w:t>type: Integer</w:t>
            </w:r>
          </w:p>
          <w:p w14:paraId="346F5B9D" w14:textId="77777777" w:rsidR="00514CEB" w:rsidRPr="002B15AA" w:rsidRDefault="00514CEB" w:rsidP="00514CEB">
            <w:pPr>
              <w:pStyle w:val="TAL"/>
            </w:pPr>
            <w:r>
              <w:t>multiplicity: 1</w:t>
            </w:r>
          </w:p>
          <w:p w14:paraId="2F1A6A2E" w14:textId="77777777" w:rsidR="00514CEB" w:rsidRPr="002B15AA" w:rsidRDefault="00514CEB" w:rsidP="00514CEB">
            <w:pPr>
              <w:pStyle w:val="TAL"/>
            </w:pPr>
            <w:proofErr w:type="spellStart"/>
            <w:r w:rsidRPr="002B15AA">
              <w:t>isOrdered</w:t>
            </w:r>
            <w:proofErr w:type="spellEnd"/>
            <w:r w:rsidRPr="002B15AA">
              <w:t>: N/A</w:t>
            </w:r>
          </w:p>
          <w:p w14:paraId="23683FE1"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7167540E" w14:textId="77777777" w:rsidR="00514CEB" w:rsidRPr="002B15AA" w:rsidRDefault="00514CEB" w:rsidP="00514CEB">
            <w:pPr>
              <w:pStyle w:val="TAL"/>
            </w:pPr>
            <w:proofErr w:type="spellStart"/>
            <w:r w:rsidRPr="002B15AA">
              <w:t>defaultValue</w:t>
            </w:r>
            <w:proofErr w:type="spellEnd"/>
            <w:r w:rsidRPr="002B15AA">
              <w:t>: None</w:t>
            </w:r>
          </w:p>
          <w:p w14:paraId="24109B91" w14:textId="77777777" w:rsidR="00514CEB" w:rsidRDefault="00514CEB" w:rsidP="00514CEB">
            <w:pPr>
              <w:pStyle w:val="TAL"/>
            </w:pPr>
            <w:proofErr w:type="spellStart"/>
            <w:r w:rsidRPr="002B15AA">
              <w:t>isNullable</w:t>
            </w:r>
            <w:proofErr w:type="spellEnd"/>
            <w:r w:rsidRPr="002B15AA">
              <w:t>: False</w:t>
            </w:r>
          </w:p>
        </w:tc>
      </w:tr>
      <w:tr w:rsidR="00514CEB" w:rsidRPr="002B15AA" w14:paraId="5E270E6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EE22A7D"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rimRSReportInfoList</w:t>
            </w:r>
            <w:proofErr w:type="spellEnd"/>
          </w:p>
        </w:tc>
        <w:tc>
          <w:tcPr>
            <w:tcW w:w="2917" w:type="pct"/>
            <w:tcBorders>
              <w:top w:val="single" w:sz="4" w:space="0" w:color="auto"/>
              <w:left w:val="single" w:sz="4" w:space="0" w:color="auto"/>
              <w:bottom w:val="single" w:sz="4" w:space="0" w:color="auto"/>
              <w:right w:val="single" w:sz="4" w:space="0" w:color="auto"/>
            </w:tcBorders>
          </w:tcPr>
          <w:p w14:paraId="5584E961" w14:textId="77777777" w:rsidR="00514CEB" w:rsidRDefault="00514CEB" w:rsidP="00514CEB">
            <w:pPr>
              <w:pStyle w:val="TAL"/>
              <w:rPr>
                <w:szCs w:val="18"/>
                <w:lang w:eastAsia="zh-CN"/>
              </w:rPr>
            </w:pPr>
            <w:r w:rsidRPr="00303177">
              <w:rPr>
                <w:szCs w:val="18"/>
                <w:lang w:eastAsia="zh-CN"/>
              </w:rPr>
              <w:t xml:space="preserve">It </w:t>
            </w:r>
            <w:r>
              <w:rPr>
                <w:szCs w:val="18"/>
                <w:lang w:eastAsia="zh-CN"/>
              </w:rPr>
              <w:t xml:space="preserve">represents a list (the length of the list is </w:t>
            </w:r>
            <w:proofErr w:type="spellStart"/>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proofErr w:type="spellEnd"/>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66FA249F" w14:textId="77777777" w:rsidR="00514CEB" w:rsidRPr="00303177" w:rsidRDefault="00514CEB" w:rsidP="00514CEB">
            <w:pPr>
              <w:pStyle w:val="TAL"/>
              <w:rPr>
                <w:szCs w:val="18"/>
                <w:lang w:eastAsia="zh-CN"/>
              </w:rPr>
            </w:pPr>
          </w:p>
          <w:p w14:paraId="255BE7AB" w14:textId="77777777" w:rsidR="00514CEB" w:rsidRPr="00303177" w:rsidDel="00142388" w:rsidRDefault="00514CEB" w:rsidP="00514CEB">
            <w:pPr>
              <w:pStyle w:val="TAL"/>
              <w:rPr>
                <w:szCs w:val="18"/>
                <w:lang w:eastAsia="zh-CN"/>
              </w:rPr>
            </w:pPr>
            <w:proofErr w:type="spellStart"/>
            <w:r w:rsidRPr="00303177">
              <w:rPr>
                <w:szCs w:val="18"/>
                <w:lang w:eastAsia="zh-CN"/>
              </w:rPr>
              <w:t>allowedValues</w:t>
            </w:r>
            <w:proofErr w:type="spellEnd"/>
            <w:r w:rsidRPr="00303177">
              <w:rPr>
                <w:szCs w:val="18"/>
                <w:lang w:eastAsia="zh-CN"/>
              </w:rPr>
              <w:t>:</w:t>
            </w:r>
            <w:r>
              <w:rPr>
                <w:szCs w:val="18"/>
                <w:lang w:eastAsia="zh-CN"/>
              </w:rPr>
              <w:t xml:space="preserve"> </w:t>
            </w:r>
          </w:p>
          <w:p w14:paraId="51D340EB" w14:textId="77777777" w:rsidR="00514CEB" w:rsidRPr="00303177" w:rsidRDefault="00514CEB" w:rsidP="00514CEB">
            <w:pPr>
              <w:pStyle w:val="TAL"/>
              <w:rPr>
                <w:szCs w:val="18"/>
                <w:lang w:eastAsia="zh-CN"/>
              </w:rPr>
            </w:pPr>
            <w:r w:rsidRPr="00A107D2">
              <w:rPr>
                <w:szCs w:val="18"/>
                <w:lang w:eastAsia="zh-CN"/>
              </w:rPr>
              <w:t>Not applicable</w:t>
            </w:r>
          </w:p>
          <w:p w14:paraId="306E613F"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5957A9E" w14:textId="77777777" w:rsidR="00514CEB" w:rsidRPr="002B15AA" w:rsidRDefault="00514CEB" w:rsidP="00514CEB">
            <w:pPr>
              <w:pStyle w:val="TAL"/>
            </w:pPr>
            <w:r>
              <w:t xml:space="preserve">type: </w:t>
            </w:r>
            <w:proofErr w:type="spellStart"/>
            <w:r w:rsidRPr="0004111F">
              <w:t>RimRSReportInfo</w:t>
            </w:r>
            <w:proofErr w:type="spellEnd"/>
          </w:p>
          <w:p w14:paraId="228DB2E0" w14:textId="77777777" w:rsidR="00514CEB" w:rsidRPr="002B15AA" w:rsidRDefault="00514CEB" w:rsidP="00514CEB">
            <w:pPr>
              <w:pStyle w:val="TAL"/>
            </w:pPr>
            <w:r>
              <w:t xml:space="preserve">multiplicity: </w:t>
            </w:r>
            <w:r w:rsidDel="00AD4BC2">
              <w:t>*</w:t>
            </w:r>
          </w:p>
          <w:p w14:paraId="31140D0C" w14:textId="77777777" w:rsidR="00514CEB" w:rsidRPr="002B15AA" w:rsidRDefault="00514CEB" w:rsidP="00514CEB">
            <w:pPr>
              <w:pStyle w:val="TAL"/>
            </w:pPr>
            <w:proofErr w:type="spellStart"/>
            <w:r w:rsidRPr="002B15AA">
              <w:t>isOrdered</w:t>
            </w:r>
            <w:proofErr w:type="spellEnd"/>
            <w:r w:rsidRPr="002B15AA">
              <w:t>: N/A</w:t>
            </w:r>
          </w:p>
          <w:p w14:paraId="69455EBF"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2550B9FA" w14:textId="77777777" w:rsidR="00514CEB" w:rsidRPr="002B15AA" w:rsidRDefault="00514CEB" w:rsidP="00514CEB">
            <w:pPr>
              <w:pStyle w:val="TAL"/>
            </w:pPr>
            <w:proofErr w:type="spellStart"/>
            <w:r w:rsidRPr="002B15AA">
              <w:t>defaultValue</w:t>
            </w:r>
            <w:proofErr w:type="spellEnd"/>
            <w:r w:rsidRPr="002B15AA">
              <w:t xml:space="preserve">: </w:t>
            </w:r>
            <w:r>
              <w:t>N/A</w:t>
            </w:r>
          </w:p>
          <w:p w14:paraId="24FB7793" w14:textId="77777777" w:rsidR="00514CEB" w:rsidRDefault="00514CEB" w:rsidP="00514CEB">
            <w:pPr>
              <w:pStyle w:val="TAL"/>
            </w:pPr>
            <w:proofErr w:type="spellStart"/>
            <w:r w:rsidRPr="002B15AA">
              <w:t>isNullable</w:t>
            </w:r>
            <w:proofErr w:type="spellEnd"/>
            <w:r w:rsidRPr="002B15AA">
              <w:t>: False</w:t>
            </w:r>
          </w:p>
        </w:tc>
      </w:tr>
      <w:tr w:rsidR="00514CEB" w:rsidRPr="002B15AA" w14:paraId="5A8E8B78"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B5F8020" w14:textId="77777777" w:rsidR="00514CEB" w:rsidRDefault="00514CEB" w:rsidP="00514CEB">
            <w:pPr>
              <w:pStyle w:val="Default"/>
              <w:rPr>
                <w:rFonts w:ascii="Courier New" w:hAnsi="Courier New" w:cs="Courier New"/>
                <w:sz w:val="18"/>
                <w:szCs w:val="18"/>
                <w:lang w:eastAsia="zh-CN"/>
              </w:rPr>
            </w:pPr>
            <w:proofErr w:type="spellStart"/>
            <w:r w:rsidRPr="00303177">
              <w:rPr>
                <w:rFonts w:ascii="Courier New" w:hAnsi="Courier New" w:cs="Courier New"/>
                <w:sz w:val="18"/>
                <w:szCs w:val="18"/>
              </w:rPr>
              <w:t>detectedSetID</w:t>
            </w:r>
            <w:proofErr w:type="spellEnd"/>
          </w:p>
        </w:tc>
        <w:tc>
          <w:tcPr>
            <w:tcW w:w="2917" w:type="pct"/>
            <w:tcBorders>
              <w:top w:val="single" w:sz="4" w:space="0" w:color="auto"/>
              <w:left w:val="single" w:sz="4" w:space="0" w:color="auto"/>
              <w:bottom w:val="single" w:sz="4" w:space="0" w:color="auto"/>
              <w:right w:val="single" w:sz="4" w:space="0" w:color="auto"/>
            </w:tcBorders>
          </w:tcPr>
          <w:p w14:paraId="39C2F9C8" w14:textId="77777777" w:rsidR="00514CEB" w:rsidRDefault="00514CEB" w:rsidP="00514CEB">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07F5434E" w14:textId="77777777" w:rsidR="00514CEB" w:rsidRDefault="00514CEB" w:rsidP="00514CEB">
            <w:pPr>
              <w:keepNext/>
              <w:keepLines/>
              <w:spacing w:after="0"/>
              <w:rPr>
                <w:rFonts w:ascii="Arial" w:hAnsi="Arial" w:cs="Arial"/>
                <w:sz w:val="18"/>
                <w:szCs w:val="18"/>
                <w:lang w:eastAsia="en-GB"/>
              </w:rPr>
            </w:pPr>
          </w:p>
          <w:p w14:paraId="6723AC0C" w14:textId="77777777" w:rsidR="00514CEB" w:rsidRDefault="00514CEB" w:rsidP="00514CE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5E8C48B6"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6CE4DBA" w14:textId="77777777" w:rsidR="00514CEB" w:rsidRPr="002B15AA" w:rsidRDefault="00514CEB" w:rsidP="00514CEB">
            <w:pPr>
              <w:pStyle w:val="TAL"/>
            </w:pPr>
            <w:r>
              <w:t>type: Integer</w:t>
            </w:r>
          </w:p>
          <w:p w14:paraId="7388A9B7" w14:textId="77777777" w:rsidR="00514CEB" w:rsidRPr="002B15AA" w:rsidRDefault="00514CEB" w:rsidP="00514CEB">
            <w:pPr>
              <w:pStyle w:val="TAL"/>
            </w:pPr>
            <w:r>
              <w:t xml:space="preserve">multiplicity: </w:t>
            </w:r>
            <w:r>
              <w:rPr>
                <w:rFonts w:hint="eastAsia"/>
                <w:lang w:eastAsia="zh-CN"/>
              </w:rPr>
              <w:t>1</w:t>
            </w:r>
          </w:p>
          <w:p w14:paraId="5CE3C6D1" w14:textId="77777777" w:rsidR="00514CEB" w:rsidRPr="002B15AA" w:rsidRDefault="00514CEB" w:rsidP="00514CEB">
            <w:pPr>
              <w:pStyle w:val="TAL"/>
            </w:pPr>
            <w:proofErr w:type="spellStart"/>
            <w:r w:rsidRPr="002B15AA">
              <w:t>isOrdered</w:t>
            </w:r>
            <w:proofErr w:type="spellEnd"/>
            <w:r w:rsidRPr="002B15AA">
              <w:t>: N/A</w:t>
            </w:r>
          </w:p>
          <w:p w14:paraId="294F2B26"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5D3727DF" w14:textId="77777777" w:rsidR="00514CEB" w:rsidRPr="002B15AA" w:rsidRDefault="00514CEB" w:rsidP="00514CEB">
            <w:pPr>
              <w:pStyle w:val="TAL"/>
            </w:pPr>
            <w:proofErr w:type="spellStart"/>
            <w:r w:rsidRPr="002B15AA">
              <w:t>defaultValue</w:t>
            </w:r>
            <w:proofErr w:type="spellEnd"/>
            <w:r w:rsidRPr="002B15AA">
              <w:t>: None</w:t>
            </w:r>
          </w:p>
          <w:p w14:paraId="28017266" w14:textId="77777777" w:rsidR="00514CEB" w:rsidRDefault="00514CEB" w:rsidP="00514CEB">
            <w:pPr>
              <w:pStyle w:val="TAL"/>
            </w:pPr>
            <w:proofErr w:type="spellStart"/>
            <w:r w:rsidRPr="002B15AA">
              <w:t>isNullable</w:t>
            </w:r>
            <w:proofErr w:type="spellEnd"/>
            <w:r w:rsidRPr="002B15AA">
              <w:t>: False</w:t>
            </w:r>
          </w:p>
        </w:tc>
      </w:tr>
      <w:tr w:rsidR="00514CEB" w:rsidRPr="002B15AA" w14:paraId="221E63E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9896152" w14:textId="77777777" w:rsidR="00514CEB" w:rsidRDefault="00514CEB" w:rsidP="00514CEB">
            <w:pPr>
              <w:pStyle w:val="Default"/>
              <w:rPr>
                <w:rFonts w:ascii="Courier New" w:hAnsi="Courier New" w:cs="Courier New"/>
                <w:sz w:val="18"/>
                <w:szCs w:val="18"/>
                <w:lang w:eastAsia="zh-CN"/>
              </w:rPr>
            </w:pPr>
            <w:proofErr w:type="spellStart"/>
            <w:r w:rsidRPr="00303177">
              <w:rPr>
                <w:rFonts w:ascii="Courier New" w:hAnsi="Courier New" w:cs="Courier New"/>
                <w:sz w:val="18"/>
                <w:szCs w:val="18"/>
              </w:rPr>
              <w:t>propagationDelay</w:t>
            </w:r>
            <w:proofErr w:type="spellEnd"/>
          </w:p>
        </w:tc>
        <w:tc>
          <w:tcPr>
            <w:tcW w:w="2917" w:type="pct"/>
            <w:tcBorders>
              <w:top w:val="single" w:sz="4" w:space="0" w:color="auto"/>
              <w:left w:val="single" w:sz="4" w:space="0" w:color="auto"/>
              <w:bottom w:val="single" w:sz="4" w:space="0" w:color="auto"/>
              <w:right w:val="single" w:sz="4" w:space="0" w:color="auto"/>
            </w:tcBorders>
          </w:tcPr>
          <w:p w14:paraId="166761C1" w14:textId="77777777" w:rsidR="00514CEB" w:rsidRDefault="00514CEB" w:rsidP="00514CEB">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171DF039" w14:textId="77777777" w:rsidR="00514CEB" w:rsidRDefault="00514CEB" w:rsidP="00514CEB">
            <w:pPr>
              <w:keepNext/>
              <w:keepLines/>
              <w:spacing w:after="0"/>
              <w:rPr>
                <w:rFonts w:ascii="Arial" w:hAnsi="Arial" w:cs="Arial"/>
                <w:sz w:val="18"/>
                <w:szCs w:val="18"/>
                <w:lang w:eastAsia="en-GB"/>
              </w:rPr>
            </w:pPr>
          </w:p>
          <w:p w14:paraId="72957CA4" w14:textId="77777777" w:rsidR="00514CEB" w:rsidRDefault="00514CEB" w:rsidP="00514CE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6BDB99C9"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2A797BF" w14:textId="77777777" w:rsidR="00514CEB" w:rsidRPr="002B15AA" w:rsidRDefault="00514CEB" w:rsidP="00514CEB">
            <w:pPr>
              <w:pStyle w:val="TAL"/>
            </w:pPr>
            <w:r>
              <w:t>type: Integer</w:t>
            </w:r>
          </w:p>
          <w:p w14:paraId="52757199" w14:textId="77777777" w:rsidR="00514CEB" w:rsidRPr="002B15AA" w:rsidRDefault="00514CEB" w:rsidP="00514CEB">
            <w:pPr>
              <w:pStyle w:val="TAL"/>
            </w:pPr>
            <w:r>
              <w:t xml:space="preserve">multiplicity: </w:t>
            </w:r>
            <w:r>
              <w:rPr>
                <w:rFonts w:hint="eastAsia"/>
                <w:lang w:eastAsia="zh-CN"/>
              </w:rPr>
              <w:t>1</w:t>
            </w:r>
          </w:p>
          <w:p w14:paraId="7E93D40B" w14:textId="77777777" w:rsidR="00514CEB" w:rsidRPr="002B15AA" w:rsidRDefault="00514CEB" w:rsidP="00514CEB">
            <w:pPr>
              <w:pStyle w:val="TAL"/>
            </w:pPr>
            <w:proofErr w:type="spellStart"/>
            <w:r w:rsidRPr="002B15AA">
              <w:t>isOrdered</w:t>
            </w:r>
            <w:proofErr w:type="spellEnd"/>
            <w:r w:rsidRPr="002B15AA">
              <w:t>: N/A</w:t>
            </w:r>
          </w:p>
          <w:p w14:paraId="083AA58E"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4CEE004B" w14:textId="77777777" w:rsidR="00514CEB" w:rsidRPr="002B15AA" w:rsidRDefault="00514CEB" w:rsidP="00514CEB">
            <w:pPr>
              <w:pStyle w:val="TAL"/>
            </w:pPr>
            <w:proofErr w:type="spellStart"/>
            <w:r w:rsidRPr="002B15AA">
              <w:t>defaultValue</w:t>
            </w:r>
            <w:proofErr w:type="spellEnd"/>
            <w:r w:rsidRPr="002B15AA">
              <w:t>: None</w:t>
            </w:r>
          </w:p>
          <w:p w14:paraId="618E1091" w14:textId="77777777" w:rsidR="00514CEB" w:rsidRDefault="00514CEB" w:rsidP="00514CEB">
            <w:pPr>
              <w:pStyle w:val="TAL"/>
            </w:pPr>
            <w:proofErr w:type="spellStart"/>
            <w:r w:rsidRPr="002B15AA">
              <w:t>isNullable</w:t>
            </w:r>
            <w:proofErr w:type="spellEnd"/>
            <w:r w:rsidRPr="002B15AA">
              <w:t>: False</w:t>
            </w:r>
          </w:p>
        </w:tc>
      </w:tr>
      <w:tr w:rsidR="00514CEB" w:rsidRPr="002B15AA" w14:paraId="3966CB3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2EBEEAA" w14:textId="77777777" w:rsidR="00514CEB" w:rsidRDefault="00514CEB" w:rsidP="00514CEB">
            <w:pPr>
              <w:pStyle w:val="Default"/>
              <w:rPr>
                <w:rFonts w:ascii="Courier New" w:hAnsi="Courier New" w:cs="Courier New"/>
                <w:sz w:val="18"/>
                <w:szCs w:val="18"/>
                <w:lang w:eastAsia="zh-CN"/>
              </w:rPr>
            </w:pPr>
            <w:proofErr w:type="spellStart"/>
            <w:r w:rsidRPr="00303177">
              <w:rPr>
                <w:rFonts w:ascii="Courier New" w:hAnsi="Courier New" w:cs="Courier New"/>
                <w:sz w:val="18"/>
                <w:szCs w:val="18"/>
              </w:rPr>
              <w:t>functionalityOfRIMRS</w:t>
            </w:r>
            <w:proofErr w:type="spellEnd"/>
          </w:p>
        </w:tc>
        <w:tc>
          <w:tcPr>
            <w:tcW w:w="2917" w:type="pct"/>
            <w:tcBorders>
              <w:top w:val="single" w:sz="4" w:space="0" w:color="auto"/>
              <w:left w:val="single" w:sz="4" w:space="0" w:color="auto"/>
              <w:bottom w:val="single" w:sz="4" w:space="0" w:color="auto"/>
              <w:right w:val="single" w:sz="4" w:space="0" w:color="auto"/>
            </w:tcBorders>
          </w:tcPr>
          <w:p w14:paraId="302F9D64" w14:textId="77777777" w:rsidR="00514CEB" w:rsidRDefault="00514CEB" w:rsidP="00514CEB">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2DB5D08F" w14:textId="77777777" w:rsidR="00514CEB" w:rsidRDefault="00514CEB" w:rsidP="00514CEB">
            <w:pPr>
              <w:pStyle w:val="TAL"/>
              <w:ind w:left="284"/>
              <w:rPr>
                <w:szCs w:val="18"/>
                <w:lang w:eastAsia="zh-CN"/>
              </w:rPr>
            </w:pPr>
            <w:r>
              <w:rPr>
                <w:rFonts w:hint="eastAsia"/>
                <w:szCs w:val="18"/>
                <w:lang w:eastAsia="zh-CN"/>
              </w:rPr>
              <w:t>I</w:t>
            </w:r>
            <w:r>
              <w:rPr>
                <w:szCs w:val="18"/>
                <w:lang w:eastAsia="zh-CN"/>
              </w:rPr>
              <w:t xml:space="preserve">f the indication of </w:t>
            </w:r>
            <w:proofErr w:type="spellStart"/>
            <w:r w:rsidRPr="007B301C">
              <w:rPr>
                <w:rFonts w:ascii="Courier New" w:hAnsi="Courier New" w:cs="Courier New"/>
                <w:szCs w:val="18"/>
              </w:rPr>
              <w:t>enableEnoughNotEnoughIndication</w:t>
            </w:r>
            <w:proofErr w:type="spellEnd"/>
            <w:r>
              <w:rPr>
                <w:szCs w:val="18"/>
                <w:lang w:eastAsia="zh-CN"/>
              </w:rPr>
              <w:t xml:space="preserve"> is “enable”, valid values are {RS2, RS1forEnoughMitigation, RS1forNotEnoughMitigation};</w:t>
            </w:r>
          </w:p>
          <w:p w14:paraId="330ED684" w14:textId="77777777" w:rsidR="00514CEB" w:rsidRDefault="00514CEB" w:rsidP="00514CEB">
            <w:pPr>
              <w:pStyle w:val="TAL"/>
              <w:ind w:left="284"/>
              <w:rPr>
                <w:szCs w:val="18"/>
                <w:lang w:eastAsia="zh-CN"/>
              </w:rPr>
            </w:pPr>
            <w:r>
              <w:rPr>
                <w:rFonts w:hint="eastAsia"/>
                <w:szCs w:val="18"/>
                <w:lang w:eastAsia="zh-CN"/>
              </w:rPr>
              <w:t>I</w:t>
            </w:r>
            <w:r>
              <w:rPr>
                <w:szCs w:val="18"/>
                <w:lang w:eastAsia="zh-CN"/>
              </w:rPr>
              <w:t xml:space="preserve">f the indication of </w:t>
            </w:r>
            <w:proofErr w:type="spellStart"/>
            <w:r w:rsidRPr="007B301C">
              <w:rPr>
                <w:rFonts w:ascii="Courier New" w:hAnsi="Courier New" w:cs="Courier New"/>
                <w:szCs w:val="18"/>
              </w:rPr>
              <w:t>enableEnoughNotEnoughIndication</w:t>
            </w:r>
            <w:proofErr w:type="spellEnd"/>
            <w:r>
              <w:rPr>
                <w:szCs w:val="18"/>
                <w:lang w:eastAsia="zh-CN"/>
              </w:rPr>
              <w:t xml:space="preserve"> is “disable”, valid values are {RS1, RS2}.</w:t>
            </w:r>
          </w:p>
          <w:p w14:paraId="5B485440" w14:textId="77777777" w:rsidR="00514CEB" w:rsidRDefault="00514CEB" w:rsidP="00514CEB">
            <w:pPr>
              <w:pStyle w:val="TAL"/>
              <w:rPr>
                <w:szCs w:val="18"/>
                <w:lang w:eastAsia="zh-CN"/>
              </w:rPr>
            </w:pPr>
          </w:p>
          <w:p w14:paraId="00D51457" w14:textId="77777777" w:rsidR="00514CEB" w:rsidRDefault="00514CEB" w:rsidP="00514CEB">
            <w:pPr>
              <w:pStyle w:val="TAL"/>
              <w:rPr>
                <w:szCs w:val="18"/>
                <w:lang w:eastAsia="zh-CN"/>
              </w:rPr>
            </w:pPr>
            <w:proofErr w:type="spellStart"/>
            <w:r>
              <w:t>allowedValues</w:t>
            </w:r>
            <w:proofErr w:type="spellEnd"/>
            <w:r>
              <w:t>:</w:t>
            </w:r>
            <w:r>
              <w:rPr>
                <w:szCs w:val="18"/>
                <w:lang w:eastAsia="zh-CN"/>
              </w:rPr>
              <w:t xml:space="preserve"> RS1, RS2, RS1forEnoughMitigation, RS1forNotEnoughMitigation</w:t>
            </w:r>
          </w:p>
          <w:p w14:paraId="0979EF1A" w14:textId="77777777" w:rsidR="00514CEB" w:rsidRDefault="00514CEB" w:rsidP="00514CEB">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25D67358" w14:textId="77777777" w:rsidR="00514CEB" w:rsidRPr="002B15AA" w:rsidRDefault="00514CEB" w:rsidP="00514CEB">
            <w:pPr>
              <w:pStyle w:val="TAL"/>
            </w:pPr>
            <w:r>
              <w:t xml:space="preserve">type: </w:t>
            </w:r>
            <w:proofErr w:type="spellStart"/>
            <w:r>
              <w:t>Enum</w:t>
            </w:r>
            <w:proofErr w:type="spellEnd"/>
          </w:p>
          <w:p w14:paraId="2F13AD1B" w14:textId="77777777" w:rsidR="00514CEB" w:rsidRPr="002B15AA" w:rsidRDefault="00514CEB" w:rsidP="00514CEB">
            <w:pPr>
              <w:pStyle w:val="TAL"/>
            </w:pPr>
            <w:r>
              <w:t>multiplicity: 1</w:t>
            </w:r>
          </w:p>
          <w:p w14:paraId="20E4B47F" w14:textId="77777777" w:rsidR="00514CEB" w:rsidRPr="002B15AA" w:rsidRDefault="00514CEB" w:rsidP="00514CEB">
            <w:pPr>
              <w:pStyle w:val="TAL"/>
            </w:pPr>
            <w:proofErr w:type="spellStart"/>
            <w:r w:rsidRPr="002B15AA">
              <w:t>isOrdered</w:t>
            </w:r>
            <w:proofErr w:type="spellEnd"/>
            <w:r w:rsidRPr="002B15AA">
              <w:t>: N/A</w:t>
            </w:r>
          </w:p>
          <w:p w14:paraId="00ED3981"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27C3BF07" w14:textId="77777777" w:rsidR="00514CEB" w:rsidRPr="002B15AA" w:rsidRDefault="00514CEB" w:rsidP="00514CEB">
            <w:pPr>
              <w:pStyle w:val="TAL"/>
            </w:pPr>
            <w:proofErr w:type="spellStart"/>
            <w:r w:rsidRPr="002B15AA">
              <w:t>defaultValue</w:t>
            </w:r>
            <w:proofErr w:type="spellEnd"/>
            <w:r w:rsidRPr="002B15AA">
              <w:t>: None</w:t>
            </w:r>
          </w:p>
          <w:p w14:paraId="1B84315F" w14:textId="77777777" w:rsidR="00514CEB" w:rsidRDefault="00514CEB" w:rsidP="00514CEB">
            <w:pPr>
              <w:pStyle w:val="TAL"/>
            </w:pPr>
            <w:proofErr w:type="spellStart"/>
            <w:r w:rsidRPr="002B15AA">
              <w:t>isNullable</w:t>
            </w:r>
            <w:proofErr w:type="spellEnd"/>
            <w:r w:rsidRPr="002B15AA">
              <w:t>: False</w:t>
            </w:r>
          </w:p>
        </w:tc>
      </w:tr>
      <w:tr w:rsidR="00514CEB" w:rsidRPr="002B15AA" w14:paraId="0503347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78F2F03" w14:textId="77777777" w:rsidR="00514CEB" w:rsidRDefault="00514CEB" w:rsidP="00514CEB">
            <w:pPr>
              <w:pStyle w:val="Default"/>
              <w:rPr>
                <w:rFonts w:ascii="Courier New" w:hAnsi="Courier New" w:cs="Courier New"/>
                <w:sz w:val="18"/>
                <w:szCs w:val="18"/>
                <w:lang w:eastAsia="zh-CN"/>
              </w:rPr>
            </w:pPr>
            <w:proofErr w:type="spellStart"/>
            <w:r w:rsidRPr="00303177">
              <w:rPr>
                <w:rFonts w:ascii="Courier New" w:hAnsi="Courier New" w:cs="Courier New"/>
                <w:sz w:val="18"/>
                <w:szCs w:val="18"/>
              </w:rPr>
              <w:lastRenderedPageBreak/>
              <w:t>rimRSMonitoringWindowDuration</w:t>
            </w:r>
            <w:proofErr w:type="spellEnd"/>
          </w:p>
        </w:tc>
        <w:tc>
          <w:tcPr>
            <w:tcW w:w="2917" w:type="pct"/>
            <w:tcBorders>
              <w:top w:val="single" w:sz="4" w:space="0" w:color="auto"/>
              <w:left w:val="single" w:sz="4" w:space="0" w:color="auto"/>
              <w:bottom w:val="single" w:sz="4" w:space="0" w:color="auto"/>
              <w:right w:val="single" w:sz="4" w:space="0" w:color="auto"/>
            </w:tcBorders>
          </w:tcPr>
          <w:p w14:paraId="0B0B4FBF" w14:textId="1E46D54B" w:rsidR="00514CEB" w:rsidRDefault="00514CEB" w:rsidP="00514CEB">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 xml:space="preserve">in which </w:t>
            </w:r>
            <w:proofErr w:type="spellStart"/>
            <w:r w:rsidRPr="009D17DA">
              <w:rPr>
                <w:szCs w:val="18"/>
              </w:rPr>
              <w:t>gNB</w:t>
            </w:r>
            <w:proofErr w:type="spellEnd"/>
            <w:r w:rsidRPr="009D17DA">
              <w:rPr>
                <w:szCs w:val="18"/>
              </w:rPr>
              <w:t xml:space="preserve"> monitors the RIM-RS</w:t>
            </w:r>
            <w:r>
              <w:rPr>
                <w:szCs w:val="18"/>
              </w:rPr>
              <w:t xml:space="preserve">, </w:t>
            </w:r>
            <w:r w:rsidRPr="009D17DA">
              <w:rPr>
                <w:szCs w:val="18"/>
              </w:rPr>
              <w:t xml:space="preserve">in </w:t>
            </w:r>
            <w:r>
              <w:rPr>
                <w:szCs w:val="18"/>
              </w:rPr>
              <w:t>unit</w:t>
            </w:r>
            <w:r w:rsidRPr="009D17DA">
              <w:rPr>
                <w:szCs w:val="18"/>
              </w:rPr>
              <w:t xml:space="preserve">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B352A6">
              <w:rPr>
                <w:rFonts w:hint="eastAsia"/>
                <w:szCs w:val="18"/>
                <w:lang w:eastAsia="zh-CN"/>
              </w:rPr>
              <w:t>,</w:t>
            </w:r>
            <w:r w:rsidRPr="00B352A6">
              <w:rPr>
                <w:szCs w:val="18"/>
                <w:lang w:eastAsia="zh-CN"/>
              </w:rPr>
              <w:t xml:space="preserve"> where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4BFF1B11" w14:textId="77777777" w:rsidR="00514CEB" w:rsidRPr="009D17DA" w:rsidRDefault="00514CEB" w:rsidP="00514CEB">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proofErr w:type="spellStart"/>
            <w:r w:rsidRPr="00472F81">
              <w:rPr>
                <w:rFonts w:ascii="Courier New" w:hAnsi="Courier New" w:cs="Courier New"/>
                <w:szCs w:val="18"/>
              </w:rPr>
              <w:t>rimRSMonitoringInterval</w:t>
            </w:r>
            <w:proofErr w:type="spellEnd"/>
            <w:r w:rsidRPr="00472F81">
              <w:rPr>
                <w:szCs w:val="18"/>
              </w:rPr>
              <w:t xml:space="preserve">, </w:t>
            </w:r>
            <w:proofErr w:type="spellStart"/>
            <w:r w:rsidRPr="00B52DCE">
              <w:rPr>
                <w:rFonts w:ascii="Courier New" w:hAnsi="Courier New" w:cs="Courier New"/>
                <w:szCs w:val="18"/>
              </w:rPr>
              <w:t>rimRSMonitoringWindowStartingOffset</w:t>
            </w:r>
            <w:proofErr w:type="spellEnd"/>
            <w:r w:rsidRPr="00B52DCE">
              <w:rPr>
                <w:rFonts w:ascii="Courier New" w:hAnsi="Courier New" w:cs="Courier New"/>
                <w:szCs w:val="18"/>
                <w:lang w:eastAsia="zh-CN"/>
              </w:rPr>
              <w:t xml:space="preserve">, </w:t>
            </w:r>
            <w:proofErr w:type="spellStart"/>
            <w:r w:rsidRPr="00724B59">
              <w:rPr>
                <w:rFonts w:ascii="Courier New" w:hAnsi="Courier New" w:cs="Courier New"/>
                <w:szCs w:val="18"/>
              </w:rPr>
              <w:t>rimRSMonitoringOccasionInterval</w:t>
            </w:r>
            <w:proofErr w:type="spellEnd"/>
            <w:r w:rsidRPr="00724B59">
              <w:rPr>
                <w:szCs w:val="18"/>
              </w:rPr>
              <w:t xml:space="preserve"> </w:t>
            </w:r>
            <w:r w:rsidRPr="00C4635E">
              <w:rPr>
                <w:szCs w:val="18"/>
              </w:rPr>
              <w:t xml:space="preserve">and </w:t>
            </w:r>
            <w:proofErr w:type="spellStart"/>
            <w:r w:rsidRPr="00C9187A">
              <w:rPr>
                <w:rFonts w:ascii="Courier New" w:hAnsi="Courier New" w:cs="Courier New"/>
                <w:szCs w:val="18"/>
              </w:rPr>
              <w:t>rimRSMonitoringOccasionStartingOffset</w:t>
            </w:r>
            <w:proofErr w:type="spellEnd"/>
            <w:r w:rsidRPr="00C9187A">
              <w:rPr>
                <w:szCs w:val="18"/>
              </w:rPr>
              <w:t>.</w:t>
            </w:r>
          </w:p>
          <w:p w14:paraId="14BE3C5C" w14:textId="213874AC" w:rsidR="00514CEB" w:rsidRDefault="00514CEB" w:rsidP="00514CEB">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rFonts w:hint="eastAsia"/>
                <w:szCs w:val="24"/>
                <w:lang w:eastAsia="zh-CN"/>
              </w:rPr>
              <w:t>,</w:t>
            </w:r>
            <w:r>
              <w:rPr>
                <w:szCs w:val="24"/>
                <w:lang w:eastAsia="zh-CN"/>
              </w:rPr>
              <w:t xml:space="preserve"> where </w:t>
            </w:r>
            <m:oMath>
              <m:r>
                <w:rPr>
                  <w:rFonts w:ascii="Cambria Math" w:hAnsi="Cambria Math"/>
                </w:rPr>
                <m:t>M</m:t>
              </m:r>
            </m:oMath>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proofErr w:type="spellStart"/>
            <w:r w:rsidRPr="00CE3CB9">
              <w:rPr>
                <w:rFonts w:ascii="Courier New" w:hAnsi="Courier New" w:cs="Courier New"/>
                <w:szCs w:val="18"/>
              </w:rPr>
              <w:t>rimRSMonitoringInterval</w:t>
            </w:r>
            <w:proofErr w:type="spellEnd"/>
            <w:r>
              <w:t>).</w:t>
            </w:r>
          </w:p>
          <w:p w14:paraId="611E5F73" w14:textId="77777777" w:rsidR="00514CEB" w:rsidRPr="0078779F" w:rsidRDefault="00514CEB" w:rsidP="00514CEB">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proofErr w:type="spellStart"/>
            <w:r w:rsidRPr="00CE3CB9">
              <w:rPr>
                <w:rFonts w:ascii="Courier New" w:hAnsi="Courier New" w:cs="Courier New"/>
                <w:szCs w:val="18"/>
              </w:rPr>
              <w:t>rimRSMonitoringWindowPeriodicity</w:t>
            </w:r>
            <w:proofErr w:type="spellEnd"/>
            <w:r>
              <w:rPr>
                <w:rFonts w:cs="Arial"/>
                <w:szCs w:val="18"/>
              </w:rPr>
              <w:t>)</w:t>
            </w:r>
            <w:r w:rsidRPr="0078779F">
              <w:rPr>
                <w:rFonts w:cs="Arial"/>
                <w:szCs w:val="18"/>
              </w:rPr>
              <w:t>.</w:t>
            </w:r>
          </w:p>
          <w:p w14:paraId="6540AA4C" w14:textId="26586228" w:rsidR="00514CEB" w:rsidRDefault="00514CEB" w:rsidP="00514CEB">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14:paraId="7CD2188C" w14:textId="028F753B" w:rsidR="00514CEB" w:rsidRDefault="00514CEB" w:rsidP="00514CEB">
            <w:pPr>
              <w:pStyle w:val="TAL"/>
              <w:ind w:left="568"/>
            </w:pPr>
            <m:oMath>
              <m:r>
                <w:rPr>
                  <w:rFonts w:ascii="Cambria Math" w:hAnsi="Cambria Math"/>
                </w:rPr>
                <m:t>R1</m:t>
              </m:r>
            </m:oMath>
            <w:r>
              <w:rPr>
                <w:rFonts w:cs="Arial"/>
                <w:szCs w:val="18"/>
                <w:lang w:eastAsia="en-GB"/>
              </w:rPr>
              <w:t xml:space="preserve"> is the n</w:t>
            </w:r>
            <w:r w:rsidRPr="00751CFA">
              <w:rPr>
                <w:rFonts w:cs="Arial"/>
                <w:szCs w:val="18"/>
                <w:lang w:eastAsia="en-GB"/>
              </w:rPr>
              <w:t xml:space="preserve">umber of consecutive </w:t>
            </w:r>
            <w:r>
              <w:t>uplink-</w:t>
            </w:r>
            <w:proofErr w:type="spellStart"/>
            <w:r>
              <w:t>downlink</w:t>
            </w:r>
            <w:r w:rsidRPr="00751CFA">
              <w:rPr>
                <w:rFonts w:cs="Arial"/>
                <w:szCs w:val="18"/>
                <w:lang w:eastAsia="en-GB"/>
              </w:rPr>
              <w:t>switching</w:t>
            </w:r>
            <w:proofErr w:type="spellEnd"/>
            <w:r w:rsidRPr="00751CFA">
              <w:rPr>
                <w:rFonts w:cs="Arial"/>
                <w:szCs w:val="18"/>
                <w:lang w:eastAsia="en-GB"/>
              </w:rPr>
              <w:t xml:space="preserve">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2304A521" w14:textId="175EFF0D" w:rsidR="00514CEB" w:rsidRPr="00303177" w:rsidRDefault="00514CEB" w:rsidP="00514CEB">
            <w:pPr>
              <w:pStyle w:val="TAL"/>
              <w:ind w:left="568"/>
            </w:pPr>
            <m:oMath>
              <m:r>
                <w:rPr>
                  <w:rFonts w:ascii="Cambria Math" w:hAnsi="Cambria Math"/>
                </w:rPr>
                <m:t>P1</m:t>
              </m:r>
            </m:oMath>
            <w:r>
              <w:t xml:space="preserve"> is the </w:t>
            </w:r>
            <w:r w:rsidRPr="009B2ACD">
              <w:rPr>
                <w:rFonts w:cs="Arial"/>
                <w:szCs w:val="18"/>
                <w:lang w:eastAsia="en-GB"/>
              </w:rPr>
              <w:t xml:space="preserve">first </w:t>
            </w:r>
            <w:r>
              <w:t>uplink-</w:t>
            </w:r>
            <w:proofErr w:type="spellStart"/>
            <w:r>
              <w:t>downlink</w:t>
            </w:r>
            <w:r w:rsidRPr="009B2ACD">
              <w:rPr>
                <w:rFonts w:cs="Arial"/>
                <w:szCs w:val="18"/>
                <w:lang w:eastAsia="en-GB"/>
              </w:rPr>
              <w:t>switching</w:t>
            </w:r>
            <w:proofErr w:type="spellEnd"/>
            <w:r w:rsidRPr="009B2ACD">
              <w:rPr>
                <w:rFonts w:cs="Arial"/>
                <w:szCs w:val="18"/>
                <w:lang w:eastAsia="en-GB"/>
              </w:rPr>
              <w:t xml:space="preserve">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043F969E" w14:textId="457F2C38" w:rsidR="00514CEB" w:rsidRDefault="00514CEB" w:rsidP="00514CEB">
            <w:pPr>
              <w:pStyle w:val="TAL"/>
              <w:ind w:left="568"/>
            </w:pPr>
            <m:oMath>
              <m:r>
                <w:rPr>
                  <w:rFonts w:ascii="Cambria Math" w:hAnsi="Cambria Math"/>
                </w:rPr>
                <m:t>P2</m:t>
              </m:r>
            </m:oMath>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1681E4A6" w14:textId="21505161" w:rsidR="00514CEB" w:rsidRPr="00514CEB" w:rsidRDefault="00784D62" w:rsidP="00514CEB">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102D5F18" w14:textId="7BA79A46" w:rsidR="00514CEB" w:rsidRPr="00303177" w:rsidRDefault="00784D62" w:rsidP="00514CEB">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514CEB" w:rsidRPr="00B352A6">
              <w:rPr>
                <w:rFonts w:hint="eastAsia"/>
                <w:szCs w:val="18"/>
                <w:lang w:eastAsia="zh-CN"/>
              </w:rPr>
              <w:t xml:space="preserve"> </w:t>
            </w:r>
            <w:r w:rsidR="00514CEB" w:rsidRPr="00B352A6">
              <w:rPr>
                <w:szCs w:val="18"/>
                <w:lang w:eastAsia="zh-CN"/>
              </w:rPr>
              <w:t xml:space="preserve">is </w:t>
            </w:r>
            <w:r w:rsidR="00514CEB">
              <w:rPr>
                <w:rFonts w:cs="Arial"/>
                <w:szCs w:val="18"/>
                <w:lang w:eastAsia="en-GB"/>
              </w:rPr>
              <w:t>the t</w:t>
            </w:r>
            <w:r w:rsidR="00514CEB" w:rsidRPr="00516088">
              <w:rPr>
                <w:rFonts w:cs="Arial"/>
                <w:szCs w:val="18"/>
                <w:lang w:eastAsia="en-GB"/>
              </w:rPr>
              <w:t xml:space="preserve">otal number of set IDs for </w:t>
            </w:r>
            <w:r w:rsidR="00514CEB">
              <w:rPr>
                <w:rFonts w:cs="Arial"/>
                <w:szCs w:val="18"/>
                <w:lang w:eastAsia="en-GB"/>
              </w:rPr>
              <w:t xml:space="preserve">RIM </w:t>
            </w:r>
            <w:r w:rsidR="00514CEB" w:rsidRPr="00516088">
              <w:rPr>
                <w:rFonts w:cs="Arial"/>
                <w:szCs w:val="18"/>
                <w:lang w:eastAsia="en-GB"/>
              </w:rPr>
              <w:t>RS-1</w:t>
            </w:r>
            <w:r w:rsidR="00514CEB">
              <w:rPr>
                <w:rFonts w:cs="Arial"/>
                <w:szCs w:val="18"/>
                <w:lang w:eastAsia="en-GB"/>
              </w:rPr>
              <w:t xml:space="preserve"> (configured by </w:t>
            </w:r>
            <w:r w:rsidR="00514CEB" w:rsidRPr="007B301C">
              <w:rPr>
                <w:rFonts w:ascii="Courier New" w:hAnsi="Courier New" w:cs="Courier New"/>
                <w:szCs w:val="18"/>
              </w:rPr>
              <w:t>totalnrofSetIdofRS1</w:t>
            </w:r>
            <w:r w:rsidR="00514CEB">
              <w:rPr>
                <w:rFonts w:cs="Arial"/>
                <w:szCs w:val="18"/>
                <w:lang w:eastAsia="en-GB"/>
              </w:rPr>
              <w:t>),</w:t>
            </w:r>
          </w:p>
          <w:p w14:paraId="37A5C455" w14:textId="3704407D" w:rsidR="00514CEB" w:rsidRPr="00303177" w:rsidRDefault="00784D62" w:rsidP="00514CEB">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514CEB">
              <w:rPr>
                <w:rFonts w:cs="Arial" w:hint="eastAsia"/>
                <w:sz w:val="24"/>
                <w:szCs w:val="24"/>
                <w:lang w:eastAsia="zh-CN"/>
              </w:rPr>
              <w:t xml:space="preserve"> </w:t>
            </w:r>
            <w:r w:rsidR="00514CEB">
              <w:rPr>
                <w:rFonts w:cs="Arial"/>
                <w:szCs w:val="18"/>
                <w:lang w:eastAsia="en-GB"/>
              </w:rPr>
              <w:t>is the n</w:t>
            </w:r>
            <w:r w:rsidR="00514CEB" w:rsidRPr="00F552A9">
              <w:rPr>
                <w:rFonts w:cs="Arial"/>
                <w:szCs w:val="18"/>
                <w:lang w:eastAsia="en-GB"/>
              </w:rPr>
              <w:t>umber of candidate frequency resources in the whole network</w:t>
            </w:r>
            <w:r w:rsidR="00514CEB">
              <w:rPr>
                <w:rFonts w:cs="Arial"/>
                <w:szCs w:val="18"/>
                <w:lang w:eastAsia="en-GB"/>
              </w:rPr>
              <w:t xml:space="preserve"> (configured by </w:t>
            </w:r>
            <w:proofErr w:type="spellStart"/>
            <w:r w:rsidR="00514CEB" w:rsidRPr="00E44B01">
              <w:rPr>
                <w:rFonts w:ascii="Courier New" w:hAnsi="Courier New" w:cs="Courier New"/>
                <w:szCs w:val="18"/>
              </w:rPr>
              <w:t>nr</w:t>
            </w:r>
            <w:r w:rsidR="00514CEB">
              <w:rPr>
                <w:rFonts w:ascii="Courier New" w:hAnsi="Courier New" w:cs="Courier New"/>
                <w:szCs w:val="18"/>
              </w:rPr>
              <w:t>o</w:t>
            </w:r>
            <w:r w:rsidR="00514CEB" w:rsidRPr="00E44B01">
              <w:rPr>
                <w:rFonts w:ascii="Courier New" w:hAnsi="Courier New" w:cs="Courier New"/>
                <w:szCs w:val="18"/>
              </w:rPr>
              <w:t>fGlobalRIMRSFrequencyCandidates</w:t>
            </w:r>
            <w:proofErr w:type="spellEnd"/>
            <w:r w:rsidR="00514CEB">
              <w:rPr>
                <w:rFonts w:cs="Arial"/>
                <w:szCs w:val="18"/>
                <w:lang w:eastAsia="en-GB"/>
              </w:rPr>
              <w:t xml:space="preserve">), and </w:t>
            </w:r>
          </w:p>
          <w:p w14:paraId="6D69B596" w14:textId="50D8AAAC" w:rsidR="00514CEB" w:rsidRDefault="00784D62" w:rsidP="00514CEB">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514CEB">
              <w:rPr>
                <w:rFonts w:cs="Arial" w:hint="eastAsia"/>
                <w:sz w:val="24"/>
                <w:szCs w:val="24"/>
                <w:lang w:eastAsia="zh-CN"/>
              </w:rPr>
              <w:t xml:space="preserve"> </w:t>
            </w:r>
            <w:r w:rsidR="00514CEB">
              <w:rPr>
                <w:rFonts w:cs="Arial"/>
                <w:szCs w:val="18"/>
                <w:lang w:eastAsia="en-GB"/>
              </w:rPr>
              <w:t>is the n</w:t>
            </w:r>
            <w:r w:rsidR="00514CEB" w:rsidRPr="00E468FC">
              <w:rPr>
                <w:rFonts w:cs="Arial"/>
                <w:szCs w:val="18"/>
                <w:lang w:eastAsia="en-GB"/>
              </w:rPr>
              <w:t xml:space="preserve">umber of </w:t>
            </w:r>
            <w:r w:rsidR="00514CEB">
              <w:t xml:space="preserve">candidate sequences assigned </w:t>
            </w:r>
            <w:r w:rsidR="00514CEB" w:rsidRPr="00E468FC">
              <w:rPr>
                <w:rFonts w:cs="Arial"/>
                <w:szCs w:val="18"/>
                <w:lang w:eastAsia="en-GB"/>
              </w:rPr>
              <w:t>for RIM RS-1</w:t>
            </w:r>
            <w:r w:rsidR="00514CEB">
              <w:rPr>
                <w:rFonts w:cs="Arial"/>
                <w:szCs w:val="18"/>
                <w:lang w:eastAsia="en-GB"/>
              </w:rPr>
              <w:t xml:space="preserve"> (configured by </w:t>
            </w:r>
            <w:r w:rsidR="00514CEB" w:rsidRPr="007B301C">
              <w:rPr>
                <w:rFonts w:ascii="Courier New" w:hAnsi="Courier New" w:cs="Courier New"/>
                <w:szCs w:val="18"/>
              </w:rPr>
              <w:t>nrofRIMRSSequenceCandidatesofRS1</w:t>
            </w:r>
            <w:r w:rsidR="00514CEB">
              <w:rPr>
                <w:rFonts w:cs="Arial"/>
                <w:szCs w:val="18"/>
                <w:lang w:eastAsia="en-GB"/>
              </w:rPr>
              <w:t>).</w:t>
            </w:r>
          </w:p>
          <w:p w14:paraId="0B682AFD" w14:textId="77777777" w:rsidR="00514CEB" w:rsidRPr="003A4253" w:rsidRDefault="00514CEB" w:rsidP="00514CEB">
            <w:pPr>
              <w:pStyle w:val="TAL"/>
              <w:rPr>
                <w:szCs w:val="18"/>
              </w:rPr>
            </w:pPr>
          </w:p>
          <w:p w14:paraId="3645EA2D" w14:textId="77777777" w:rsidR="00514CEB" w:rsidRPr="009D17DA" w:rsidDel="00EB6220" w:rsidRDefault="00514CEB" w:rsidP="00514CEB">
            <w:pPr>
              <w:pStyle w:val="TAL"/>
              <w:rPr>
                <w:szCs w:val="18"/>
              </w:rPr>
            </w:pPr>
            <w:proofErr w:type="spellStart"/>
            <w:r w:rsidRPr="009D17DA">
              <w:rPr>
                <w:szCs w:val="18"/>
              </w:rPr>
              <w:t>allowedValues</w:t>
            </w:r>
            <w:proofErr w:type="spellEnd"/>
            <w:r w:rsidRPr="009D17DA">
              <w:rPr>
                <w:szCs w:val="18"/>
              </w:rPr>
              <w:t>: 1,2,..2^14</w:t>
            </w:r>
          </w:p>
          <w:p w14:paraId="33359804" w14:textId="77777777" w:rsidR="00514CEB" w:rsidRPr="009D17DA" w:rsidRDefault="00514CEB" w:rsidP="00514CEB">
            <w:pPr>
              <w:pStyle w:val="TAL"/>
              <w:rPr>
                <w:szCs w:val="18"/>
              </w:rPr>
            </w:pPr>
          </w:p>
          <w:p w14:paraId="2A1598DD"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9960DBC" w14:textId="77777777" w:rsidR="00514CEB" w:rsidRPr="002B15AA" w:rsidRDefault="00514CEB" w:rsidP="00514CEB">
            <w:pPr>
              <w:pStyle w:val="TAL"/>
            </w:pPr>
            <w:r w:rsidRPr="002B15AA">
              <w:t>type: Integer</w:t>
            </w:r>
          </w:p>
          <w:p w14:paraId="2C99A8A9" w14:textId="77777777" w:rsidR="00514CEB" w:rsidRPr="002B15AA" w:rsidRDefault="00514CEB" w:rsidP="00514CEB">
            <w:pPr>
              <w:pStyle w:val="TAL"/>
            </w:pPr>
            <w:r>
              <w:t>multiplicity: 1</w:t>
            </w:r>
          </w:p>
          <w:p w14:paraId="1DE81A30" w14:textId="77777777" w:rsidR="00514CEB" w:rsidRPr="002B15AA" w:rsidRDefault="00514CEB" w:rsidP="00514CEB">
            <w:pPr>
              <w:pStyle w:val="TAL"/>
            </w:pPr>
            <w:proofErr w:type="spellStart"/>
            <w:r w:rsidRPr="002B15AA">
              <w:t>isOrdered</w:t>
            </w:r>
            <w:proofErr w:type="spellEnd"/>
            <w:r w:rsidRPr="002B15AA">
              <w:t>: N/A</w:t>
            </w:r>
          </w:p>
          <w:p w14:paraId="6C415F27"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22EC5275" w14:textId="77777777" w:rsidR="00514CEB" w:rsidRPr="002B15AA" w:rsidRDefault="00514CEB" w:rsidP="00514CEB">
            <w:pPr>
              <w:pStyle w:val="TAL"/>
            </w:pPr>
            <w:proofErr w:type="spellStart"/>
            <w:r w:rsidRPr="002B15AA">
              <w:t>defaultValue</w:t>
            </w:r>
            <w:proofErr w:type="spellEnd"/>
            <w:r w:rsidRPr="002B15AA">
              <w:t>: None</w:t>
            </w:r>
          </w:p>
          <w:p w14:paraId="5F240C92" w14:textId="77777777" w:rsidR="00514CEB" w:rsidRDefault="00514CEB" w:rsidP="00514CEB">
            <w:pPr>
              <w:pStyle w:val="TAL"/>
            </w:pPr>
            <w:proofErr w:type="spellStart"/>
            <w:r w:rsidRPr="002B15AA">
              <w:t>isNullable</w:t>
            </w:r>
            <w:proofErr w:type="spellEnd"/>
            <w:r w:rsidRPr="002B15AA">
              <w:t>: False</w:t>
            </w:r>
          </w:p>
        </w:tc>
      </w:tr>
      <w:tr w:rsidR="00514CEB" w:rsidRPr="002B15AA" w14:paraId="2D9F28B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700F453"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rimRSMonitoringWindowPeriodicity</w:t>
            </w:r>
            <w:proofErr w:type="spellEnd"/>
          </w:p>
        </w:tc>
        <w:tc>
          <w:tcPr>
            <w:tcW w:w="2917" w:type="pct"/>
            <w:tcBorders>
              <w:top w:val="single" w:sz="4" w:space="0" w:color="auto"/>
              <w:left w:val="single" w:sz="4" w:space="0" w:color="auto"/>
              <w:bottom w:val="single" w:sz="4" w:space="0" w:color="auto"/>
              <w:right w:val="single" w:sz="4" w:space="0" w:color="auto"/>
            </w:tcBorders>
          </w:tcPr>
          <w:p w14:paraId="2AAA0359" w14:textId="77777777" w:rsidR="00514CEB" w:rsidRDefault="00514CEB" w:rsidP="00514CEB">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574F3616" w14:textId="77777777" w:rsidR="00514CEB" w:rsidRDefault="00514CEB" w:rsidP="00514CEB">
            <w:pPr>
              <w:pStyle w:val="TAL"/>
            </w:pPr>
          </w:p>
          <w:p w14:paraId="14DAD225" w14:textId="77777777" w:rsidR="00514CEB" w:rsidRDefault="00514CEB" w:rsidP="00514CEB">
            <w:pPr>
              <w:pStyle w:val="TAL"/>
            </w:pPr>
          </w:p>
          <w:p w14:paraId="29BC9B5A" w14:textId="77777777" w:rsidR="00514CEB" w:rsidRDefault="00514CEB" w:rsidP="00514CEB">
            <w:pPr>
              <w:pStyle w:val="TAL"/>
            </w:pPr>
            <w:proofErr w:type="spellStart"/>
            <w:r>
              <w:t>allowedValues</w:t>
            </w:r>
            <w:proofErr w:type="spellEnd"/>
            <w:r>
              <w:t xml:space="preserve">: </w:t>
            </w:r>
            <w:r w:rsidRPr="002C6753">
              <w:t>1, 2, 3, 4, 6, 8, 12, 24</w:t>
            </w:r>
          </w:p>
          <w:p w14:paraId="43A0913B"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1F04D7E" w14:textId="77777777" w:rsidR="00514CEB" w:rsidRPr="002B15AA" w:rsidRDefault="00514CEB" w:rsidP="00514CEB">
            <w:pPr>
              <w:pStyle w:val="TAL"/>
            </w:pPr>
            <w:r w:rsidRPr="002B15AA">
              <w:t>type: Integer</w:t>
            </w:r>
          </w:p>
          <w:p w14:paraId="7AD99211" w14:textId="77777777" w:rsidR="00514CEB" w:rsidRPr="002B15AA" w:rsidRDefault="00514CEB" w:rsidP="00514CEB">
            <w:pPr>
              <w:pStyle w:val="TAL"/>
            </w:pPr>
            <w:r>
              <w:t>multiplicity: 1</w:t>
            </w:r>
          </w:p>
          <w:p w14:paraId="07C59855" w14:textId="77777777" w:rsidR="00514CEB" w:rsidRPr="002B15AA" w:rsidRDefault="00514CEB" w:rsidP="00514CEB">
            <w:pPr>
              <w:pStyle w:val="TAL"/>
            </w:pPr>
            <w:proofErr w:type="spellStart"/>
            <w:r w:rsidRPr="002B15AA">
              <w:t>isOrdered</w:t>
            </w:r>
            <w:proofErr w:type="spellEnd"/>
            <w:r w:rsidRPr="002B15AA">
              <w:t>: N/A</w:t>
            </w:r>
          </w:p>
          <w:p w14:paraId="4271AC8D"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1DF5757E" w14:textId="77777777" w:rsidR="00514CEB" w:rsidRPr="002B15AA" w:rsidRDefault="00514CEB" w:rsidP="00514CEB">
            <w:pPr>
              <w:pStyle w:val="TAL"/>
            </w:pPr>
            <w:proofErr w:type="spellStart"/>
            <w:r w:rsidRPr="002B15AA">
              <w:t>defaultValue</w:t>
            </w:r>
            <w:proofErr w:type="spellEnd"/>
            <w:r w:rsidRPr="002B15AA">
              <w:t>: None</w:t>
            </w:r>
          </w:p>
          <w:p w14:paraId="6CA91533" w14:textId="77777777" w:rsidR="00514CEB" w:rsidRDefault="00514CEB" w:rsidP="00514CEB">
            <w:pPr>
              <w:pStyle w:val="TAL"/>
            </w:pPr>
            <w:proofErr w:type="spellStart"/>
            <w:r w:rsidRPr="002B15AA">
              <w:t>isNullable</w:t>
            </w:r>
            <w:proofErr w:type="spellEnd"/>
            <w:r w:rsidRPr="002B15AA">
              <w:t>: False</w:t>
            </w:r>
          </w:p>
        </w:tc>
      </w:tr>
      <w:tr w:rsidR="00514CEB" w:rsidRPr="002B15AA" w14:paraId="0826B6BC"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DEA7AA7"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rimRSMonitoringWindowStartingOffset</w:t>
            </w:r>
            <w:proofErr w:type="spellEnd"/>
          </w:p>
        </w:tc>
        <w:tc>
          <w:tcPr>
            <w:tcW w:w="2917" w:type="pct"/>
            <w:tcBorders>
              <w:top w:val="single" w:sz="4" w:space="0" w:color="auto"/>
              <w:left w:val="single" w:sz="4" w:space="0" w:color="auto"/>
              <w:bottom w:val="single" w:sz="4" w:space="0" w:color="auto"/>
              <w:right w:val="single" w:sz="4" w:space="0" w:color="auto"/>
            </w:tcBorders>
          </w:tcPr>
          <w:p w14:paraId="37704803" w14:textId="77777777" w:rsidR="00514CEB" w:rsidRDefault="00514CEB" w:rsidP="00514CEB">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698771C8" w14:textId="77777777" w:rsidR="00514CEB" w:rsidRDefault="00514CEB" w:rsidP="00514CEB">
            <w:pPr>
              <w:pStyle w:val="TAL"/>
            </w:pPr>
          </w:p>
          <w:p w14:paraId="0C24E591" w14:textId="77777777" w:rsidR="00514CEB" w:rsidRDefault="00514CEB" w:rsidP="00514CEB">
            <w:pPr>
              <w:pStyle w:val="TAL"/>
            </w:pPr>
            <w:proofErr w:type="spellStart"/>
            <w:r>
              <w:t>allowedValues</w:t>
            </w:r>
            <w:proofErr w:type="spellEnd"/>
            <w:r>
              <w:t xml:space="preserve">: </w:t>
            </w:r>
            <w:r w:rsidRPr="002C6753">
              <w:t>0,1,2</w:t>
            </w:r>
            <w:r>
              <w:t>..</w:t>
            </w:r>
            <w:r w:rsidRPr="002C6753">
              <w:t>23</w:t>
            </w:r>
          </w:p>
          <w:p w14:paraId="7E87B254"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6D14BBC" w14:textId="77777777" w:rsidR="00514CEB" w:rsidRPr="002B15AA" w:rsidRDefault="00514CEB" w:rsidP="00514CEB">
            <w:pPr>
              <w:pStyle w:val="TAL"/>
            </w:pPr>
            <w:r w:rsidRPr="002B15AA">
              <w:t>type: Integer</w:t>
            </w:r>
          </w:p>
          <w:p w14:paraId="165331A8" w14:textId="77777777" w:rsidR="00514CEB" w:rsidRPr="002B15AA" w:rsidRDefault="00514CEB" w:rsidP="00514CEB">
            <w:pPr>
              <w:pStyle w:val="TAL"/>
            </w:pPr>
            <w:r>
              <w:t>multiplicity: 1</w:t>
            </w:r>
          </w:p>
          <w:p w14:paraId="10A4C304" w14:textId="77777777" w:rsidR="00514CEB" w:rsidRPr="002B15AA" w:rsidRDefault="00514CEB" w:rsidP="00514CEB">
            <w:pPr>
              <w:pStyle w:val="TAL"/>
            </w:pPr>
            <w:proofErr w:type="spellStart"/>
            <w:r w:rsidRPr="002B15AA">
              <w:t>isOrdered</w:t>
            </w:r>
            <w:proofErr w:type="spellEnd"/>
            <w:r w:rsidRPr="002B15AA">
              <w:t>: N/A</w:t>
            </w:r>
          </w:p>
          <w:p w14:paraId="1BDA20C9"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1A287891" w14:textId="77777777" w:rsidR="00514CEB" w:rsidRPr="002B15AA" w:rsidRDefault="00514CEB" w:rsidP="00514CEB">
            <w:pPr>
              <w:pStyle w:val="TAL"/>
            </w:pPr>
            <w:proofErr w:type="spellStart"/>
            <w:r w:rsidRPr="002B15AA">
              <w:t>defaultValue</w:t>
            </w:r>
            <w:proofErr w:type="spellEnd"/>
            <w:r w:rsidRPr="002B15AA">
              <w:t>: None</w:t>
            </w:r>
          </w:p>
          <w:p w14:paraId="1DA61956" w14:textId="77777777" w:rsidR="00514CEB" w:rsidRDefault="00514CEB" w:rsidP="00514CEB">
            <w:pPr>
              <w:pStyle w:val="TAL"/>
            </w:pPr>
            <w:proofErr w:type="spellStart"/>
            <w:r w:rsidRPr="002B15AA">
              <w:t>isNullable</w:t>
            </w:r>
            <w:proofErr w:type="spellEnd"/>
            <w:r w:rsidRPr="002B15AA">
              <w:t>: False</w:t>
            </w:r>
          </w:p>
        </w:tc>
      </w:tr>
      <w:tr w:rsidR="00514CEB" w:rsidRPr="002B15AA" w14:paraId="4F541469"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03D1081"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lastRenderedPageBreak/>
              <w:t>rimRSMonitoringOccasionInterval</w:t>
            </w:r>
            <w:proofErr w:type="spellEnd"/>
          </w:p>
        </w:tc>
        <w:tc>
          <w:tcPr>
            <w:tcW w:w="2917" w:type="pct"/>
            <w:tcBorders>
              <w:top w:val="single" w:sz="4" w:space="0" w:color="auto"/>
              <w:left w:val="single" w:sz="4" w:space="0" w:color="auto"/>
              <w:bottom w:val="single" w:sz="4" w:space="0" w:color="auto"/>
              <w:right w:val="single" w:sz="4" w:space="0" w:color="auto"/>
            </w:tcBorders>
          </w:tcPr>
          <w:p w14:paraId="51AF0645" w14:textId="77777777" w:rsidR="00514CEB" w:rsidRDefault="00514CEB" w:rsidP="00514CEB">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42906400" w14:textId="47322C00" w:rsidR="00514CEB" w:rsidRDefault="00514CEB" w:rsidP="00514CEB">
            <w:pPr>
              <w:pStyle w:val="TAL"/>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proofErr w:type="spellStart"/>
            <w:r w:rsidRPr="00CE3CB9">
              <w:rPr>
                <w:rFonts w:ascii="Courier New" w:hAnsi="Courier New" w:cs="Courier New"/>
                <w:szCs w:val="18"/>
              </w:rPr>
              <w:t>rimRSMonitoringWindowDuration</w:t>
            </w:r>
            <w:proofErr w:type="spellEnd"/>
            <w:r>
              <w:rPr>
                <w:rFonts w:hint="eastAsia"/>
                <w:lang w:eastAsia="zh-CN"/>
              </w:rPr>
              <w:t>.</w:t>
            </w:r>
          </w:p>
          <w:p w14:paraId="38593329" w14:textId="77777777" w:rsidR="00514CEB" w:rsidRPr="00285CE5" w:rsidRDefault="00514CEB" w:rsidP="00514CEB">
            <w:pPr>
              <w:pStyle w:val="TAL"/>
            </w:pPr>
          </w:p>
          <w:p w14:paraId="510C7998" w14:textId="472B0B68" w:rsidR="00514CEB" w:rsidRDefault="00514CEB" w:rsidP="00514CEB">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6A1A3EB"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21A5732" w14:textId="77777777" w:rsidR="00514CEB" w:rsidRPr="002B15AA" w:rsidRDefault="00514CEB" w:rsidP="00514CEB">
            <w:pPr>
              <w:pStyle w:val="TAL"/>
            </w:pPr>
            <w:r w:rsidRPr="002B15AA">
              <w:t>type: Integer</w:t>
            </w:r>
          </w:p>
          <w:p w14:paraId="278FF76D" w14:textId="77777777" w:rsidR="00514CEB" w:rsidRPr="002B15AA" w:rsidRDefault="00514CEB" w:rsidP="00514CEB">
            <w:pPr>
              <w:pStyle w:val="TAL"/>
            </w:pPr>
            <w:r>
              <w:t>multiplicity: 1</w:t>
            </w:r>
          </w:p>
          <w:p w14:paraId="5913D767" w14:textId="77777777" w:rsidR="00514CEB" w:rsidRPr="002B15AA" w:rsidRDefault="00514CEB" w:rsidP="00514CEB">
            <w:pPr>
              <w:pStyle w:val="TAL"/>
            </w:pPr>
            <w:proofErr w:type="spellStart"/>
            <w:r w:rsidRPr="002B15AA">
              <w:t>isOrdered</w:t>
            </w:r>
            <w:proofErr w:type="spellEnd"/>
            <w:r w:rsidRPr="002B15AA">
              <w:t>: N/A</w:t>
            </w:r>
          </w:p>
          <w:p w14:paraId="693B7D35"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2A3F3E96" w14:textId="77777777" w:rsidR="00514CEB" w:rsidRPr="002B15AA" w:rsidRDefault="00514CEB" w:rsidP="00514CEB">
            <w:pPr>
              <w:pStyle w:val="TAL"/>
            </w:pPr>
            <w:proofErr w:type="spellStart"/>
            <w:r w:rsidRPr="002B15AA">
              <w:t>defaultValue</w:t>
            </w:r>
            <w:proofErr w:type="spellEnd"/>
            <w:r w:rsidRPr="002B15AA">
              <w:t>: None</w:t>
            </w:r>
          </w:p>
          <w:p w14:paraId="5750BC49" w14:textId="77777777" w:rsidR="00514CEB" w:rsidRDefault="00514CEB" w:rsidP="00514CEB">
            <w:pPr>
              <w:pStyle w:val="TAL"/>
            </w:pPr>
            <w:proofErr w:type="spellStart"/>
            <w:r w:rsidRPr="002B15AA">
              <w:t>isNullable</w:t>
            </w:r>
            <w:proofErr w:type="spellEnd"/>
            <w:r w:rsidRPr="002B15AA">
              <w:t>: False</w:t>
            </w:r>
          </w:p>
        </w:tc>
      </w:tr>
      <w:tr w:rsidR="00514CEB" w:rsidRPr="002B15AA" w14:paraId="1695A49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79FDC74"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rimRSMonitoringOccasionStartingOffset</w:t>
            </w:r>
            <w:proofErr w:type="spellEnd"/>
          </w:p>
        </w:tc>
        <w:tc>
          <w:tcPr>
            <w:tcW w:w="2917" w:type="pct"/>
            <w:tcBorders>
              <w:top w:val="single" w:sz="4" w:space="0" w:color="auto"/>
              <w:left w:val="single" w:sz="4" w:space="0" w:color="auto"/>
              <w:bottom w:val="single" w:sz="4" w:space="0" w:color="auto"/>
              <w:right w:val="single" w:sz="4" w:space="0" w:color="auto"/>
            </w:tcBorders>
          </w:tcPr>
          <w:p w14:paraId="7AD945F3" w14:textId="6869BB88" w:rsidR="00514CEB" w:rsidRDefault="00514CEB" w:rsidP="00514CEB">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14:paraId="7C5D661F" w14:textId="0F57BA19" w:rsidR="00514CEB" w:rsidRDefault="00514CEB" w:rsidP="00514CEB">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proofErr w:type="spellStart"/>
            <w:r>
              <w:rPr>
                <w:lang w:eastAsia="zh-CN"/>
              </w:rPr>
              <w:t>th</w:t>
            </w:r>
            <w:proofErr w:type="spellEnd"/>
            <w:r>
              <w:rPr>
                <w:lang w:eastAsia="zh-CN"/>
              </w:rPr>
              <w:t xml:space="preserve"> </w:t>
            </w:r>
            <w:r w:rsidRPr="002C6753">
              <w:t>consecutive detection duration</w:t>
            </w:r>
            <w:r>
              <w:t xml:space="preserve"> in the first complete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14:paraId="2623B45D" w14:textId="77777777" w:rsidR="00514CEB" w:rsidRDefault="00514CEB" w:rsidP="00514CEB">
            <w:pPr>
              <w:pStyle w:val="TAL"/>
            </w:pPr>
          </w:p>
          <w:p w14:paraId="42CB2C6D" w14:textId="77777777" w:rsidR="00514CEB" w:rsidRDefault="00514CEB" w:rsidP="00514CEB">
            <w:pPr>
              <w:pStyle w:val="TAL"/>
            </w:pPr>
            <w:proofErr w:type="spellStart"/>
            <w:r>
              <w:t>allowedValues</w:t>
            </w:r>
            <w:proofErr w:type="spellEnd"/>
            <w:r>
              <w:t xml:space="preserve">: </w:t>
            </w:r>
            <w:r w:rsidRPr="002C6753">
              <w:t>0,1,2</w:t>
            </w:r>
            <w:r>
              <w:t>..M-1</w:t>
            </w:r>
          </w:p>
          <w:p w14:paraId="077426DF" w14:textId="77777777" w:rsidR="00514CEB" w:rsidRDefault="00514CEB" w:rsidP="00514CEB">
            <w:pPr>
              <w:pStyle w:val="TAL"/>
            </w:pPr>
          </w:p>
          <w:p w14:paraId="0E03E140" w14:textId="77777777" w:rsidR="00514CEB" w:rsidRDefault="00514CEB" w:rsidP="00514CEB">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proofErr w:type="spellStart"/>
            <w:r w:rsidRPr="002C6753">
              <w:t>the</w:t>
            </w:r>
            <w:proofErr w:type="spellEnd"/>
            <w:r w:rsidRPr="002C6753">
              <w:t xml:space="preserve"> </w:t>
            </w:r>
            <w:r>
              <w:t xml:space="preserve">interval </w:t>
            </w:r>
            <w:r w:rsidRPr="002C6753">
              <w:t>between adjacent monitoring occasions</w:t>
            </w:r>
            <w:r>
              <w:t xml:space="preserve"> </w:t>
            </w:r>
            <w:r w:rsidRPr="002C6753">
              <w:t>within the monitoring window</w:t>
            </w:r>
            <w:r>
              <w:t xml:space="preserve"> (configured by </w:t>
            </w:r>
            <w:proofErr w:type="spellStart"/>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proofErr w:type="spellEnd"/>
            <w:r>
              <w:t>)</w:t>
            </w:r>
          </w:p>
          <w:p w14:paraId="45E51C7B"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182786C" w14:textId="77777777" w:rsidR="00514CEB" w:rsidRPr="002B15AA" w:rsidRDefault="00514CEB" w:rsidP="00514CEB">
            <w:pPr>
              <w:pStyle w:val="TAL"/>
            </w:pPr>
            <w:r w:rsidRPr="002B15AA">
              <w:t>Integer</w:t>
            </w:r>
          </w:p>
          <w:p w14:paraId="055283A1" w14:textId="77777777" w:rsidR="00514CEB" w:rsidRPr="002B15AA" w:rsidRDefault="00514CEB" w:rsidP="00514CEB">
            <w:pPr>
              <w:pStyle w:val="TAL"/>
            </w:pPr>
            <w:r>
              <w:t>multiplicity: 1</w:t>
            </w:r>
          </w:p>
          <w:p w14:paraId="49907A66" w14:textId="77777777" w:rsidR="00514CEB" w:rsidRPr="002B15AA" w:rsidRDefault="00514CEB" w:rsidP="00514CEB">
            <w:pPr>
              <w:pStyle w:val="TAL"/>
            </w:pPr>
            <w:proofErr w:type="spellStart"/>
            <w:r w:rsidRPr="002B15AA">
              <w:t>isOrdered</w:t>
            </w:r>
            <w:proofErr w:type="spellEnd"/>
            <w:r w:rsidRPr="002B15AA">
              <w:t>: N/A</w:t>
            </w:r>
          </w:p>
          <w:p w14:paraId="46B48842" w14:textId="77777777" w:rsidR="00514CEB" w:rsidRPr="002B15AA" w:rsidRDefault="00514CEB" w:rsidP="00514CEB">
            <w:pPr>
              <w:pStyle w:val="TAL"/>
            </w:pPr>
            <w:proofErr w:type="spellStart"/>
            <w:r w:rsidRPr="002B15AA">
              <w:t>isUnique</w:t>
            </w:r>
            <w:proofErr w:type="spellEnd"/>
            <w:r w:rsidRPr="002B15AA">
              <w:t xml:space="preserve">: </w:t>
            </w:r>
            <w:r w:rsidRPr="00035CDF">
              <w:t>N/A</w:t>
            </w:r>
          </w:p>
          <w:p w14:paraId="16DC2778" w14:textId="77777777" w:rsidR="00514CEB" w:rsidRPr="002B15AA" w:rsidRDefault="00514CEB" w:rsidP="00514CEB">
            <w:pPr>
              <w:pStyle w:val="TAL"/>
            </w:pPr>
            <w:proofErr w:type="spellStart"/>
            <w:r w:rsidRPr="002B15AA">
              <w:t>defaultValue</w:t>
            </w:r>
            <w:proofErr w:type="spellEnd"/>
            <w:r w:rsidRPr="002B15AA">
              <w:t>: None</w:t>
            </w:r>
          </w:p>
          <w:p w14:paraId="16E2D1C1" w14:textId="77777777" w:rsidR="00514CEB" w:rsidRDefault="00514CEB" w:rsidP="00514CEB">
            <w:pPr>
              <w:pStyle w:val="TAL"/>
            </w:pPr>
            <w:proofErr w:type="spellStart"/>
            <w:r w:rsidRPr="002B15AA">
              <w:t>isNullable</w:t>
            </w:r>
            <w:proofErr w:type="spellEnd"/>
            <w:r w:rsidRPr="002B15AA">
              <w:t>: False</w:t>
            </w:r>
          </w:p>
        </w:tc>
      </w:tr>
      <w:tr w:rsidR="00514CEB" w:rsidRPr="002B15AA" w14:paraId="0AC7664B"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05D72526"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victimSetRef</w:t>
            </w:r>
            <w:proofErr w:type="spellEnd"/>
          </w:p>
        </w:tc>
        <w:tc>
          <w:tcPr>
            <w:tcW w:w="2917" w:type="pct"/>
            <w:tcBorders>
              <w:top w:val="single" w:sz="4" w:space="0" w:color="auto"/>
              <w:left w:val="single" w:sz="4" w:space="0" w:color="auto"/>
              <w:bottom w:val="single" w:sz="4" w:space="0" w:color="auto"/>
              <w:right w:val="single" w:sz="4" w:space="0" w:color="auto"/>
            </w:tcBorders>
          </w:tcPr>
          <w:p w14:paraId="29B8C772" w14:textId="77777777" w:rsidR="00514CEB" w:rsidRDefault="00514CEB" w:rsidP="00514CEB">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w:t>
            </w:r>
            <w:r w:rsidDel="0014070B">
              <w:rPr>
                <w:rFonts w:cs="Arial"/>
              </w:rPr>
              <w:t xml:space="preserve"> </w:t>
            </w:r>
          </w:p>
          <w:p w14:paraId="30C83370" w14:textId="77777777" w:rsidR="00514CEB" w:rsidRDefault="00514CEB" w:rsidP="00514CEB">
            <w:pPr>
              <w:pStyle w:val="TAL"/>
              <w:rPr>
                <w:szCs w:val="18"/>
              </w:rPr>
            </w:pPr>
          </w:p>
          <w:p w14:paraId="0B6A0D0F"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7E83A2DB"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B0BA46C" w14:textId="77777777" w:rsidR="00514CEB" w:rsidRDefault="00514CEB" w:rsidP="00514CEB">
            <w:pPr>
              <w:pStyle w:val="TAL"/>
              <w:rPr>
                <w:rFonts w:cs="Arial"/>
              </w:rPr>
            </w:pPr>
            <w:r>
              <w:rPr>
                <w:rFonts w:cs="Arial"/>
              </w:rPr>
              <w:t>type: DN</w:t>
            </w:r>
          </w:p>
          <w:p w14:paraId="28AF7643" w14:textId="77777777" w:rsidR="00514CEB" w:rsidRDefault="00514CEB" w:rsidP="00514CEB">
            <w:pPr>
              <w:pStyle w:val="TAL"/>
              <w:rPr>
                <w:rFonts w:cs="Arial"/>
              </w:rPr>
            </w:pPr>
            <w:r>
              <w:rPr>
                <w:rFonts w:cs="Arial"/>
              </w:rPr>
              <w:t>multiplicity: 1</w:t>
            </w:r>
          </w:p>
          <w:p w14:paraId="6E58B690" w14:textId="77777777" w:rsidR="00514CEB" w:rsidRDefault="00514CEB" w:rsidP="00514CEB">
            <w:pPr>
              <w:pStyle w:val="TAL"/>
              <w:rPr>
                <w:rFonts w:cs="Arial"/>
              </w:rPr>
            </w:pPr>
            <w:proofErr w:type="spellStart"/>
            <w:r>
              <w:rPr>
                <w:rFonts w:cs="Arial"/>
              </w:rPr>
              <w:t>isOrdered</w:t>
            </w:r>
            <w:proofErr w:type="spellEnd"/>
            <w:r>
              <w:rPr>
                <w:rFonts w:cs="Arial"/>
              </w:rPr>
              <w:t>: N/A</w:t>
            </w:r>
          </w:p>
          <w:p w14:paraId="5C60A46D" w14:textId="77777777" w:rsidR="00514CEB" w:rsidRDefault="00514CEB" w:rsidP="00514CEB">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0290DC04" w14:textId="77777777" w:rsidR="00514CEB" w:rsidRDefault="00514CEB" w:rsidP="00514CEB">
            <w:pPr>
              <w:pStyle w:val="TAL"/>
              <w:rPr>
                <w:rFonts w:cs="Arial"/>
                <w:lang w:val="fr-FR"/>
              </w:rPr>
            </w:pPr>
            <w:proofErr w:type="spellStart"/>
            <w:r>
              <w:rPr>
                <w:rFonts w:cs="Arial"/>
                <w:lang w:val="fr-FR"/>
              </w:rPr>
              <w:t>defaultValue</w:t>
            </w:r>
            <w:proofErr w:type="spellEnd"/>
            <w:r>
              <w:rPr>
                <w:rFonts w:cs="Arial"/>
                <w:lang w:val="fr-FR"/>
              </w:rPr>
              <w:t>: None</w:t>
            </w:r>
          </w:p>
          <w:p w14:paraId="0A5546F2" w14:textId="77777777" w:rsidR="00514CEB" w:rsidRDefault="00514CEB" w:rsidP="00514CEB">
            <w:pPr>
              <w:pStyle w:val="TAL"/>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048F5BF5" w14:textId="77777777" w:rsidR="00514CEB" w:rsidRDefault="00514CEB" w:rsidP="00514CEB">
            <w:pPr>
              <w:pStyle w:val="TAL"/>
            </w:pPr>
          </w:p>
        </w:tc>
      </w:tr>
      <w:tr w:rsidR="00514CEB" w:rsidRPr="002B15AA" w14:paraId="76BD759F"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EABFA7B"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aggressorSetRef</w:t>
            </w:r>
            <w:proofErr w:type="spellEnd"/>
          </w:p>
        </w:tc>
        <w:tc>
          <w:tcPr>
            <w:tcW w:w="2917" w:type="pct"/>
            <w:tcBorders>
              <w:top w:val="single" w:sz="4" w:space="0" w:color="auto"/>
              <w:left w:val="single" w:sz="4" w:space="0" w:color="auto"/>
              <w:bottom w:val="single" w:sz="4" w:space="0" w:color="auto"/>
              <w:right w:val="single" w:sz="4" w:space="0" w:color="auto"/>
            </w:tcBorders>
          </w:tcPr>
          <w:p w14:paraId="46B50C34" w14:textId="77777777" w:rsidR="00514CEB" w:rsidRDefault="00514CEB" w:rsidP="00514CEB">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2AA1F514" w14:textId="77777777" w:rsidR="00514CEB" w:rsidRDefault="00514CEB" w:rsidP="00514CEB">
            <w:pPr>
              <w:pStyle w:val="TAL"/>
              <w:rPr>
                <w:szCs w:val="18"/>
              </w:rPr>
            </w:pPr>
          </w:p>
          <w:p w14:paraId="2243DBAE"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204F6CC4"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20C6AC7" w14:textId="77777777" w:rsidR="00514CEB" w:rsidRDefault="00514CEB" w:rsidP="00514CEB">
            <w:pPr>
              <w:pStyle w:val="TAL"/>
              <w:rPr>
                <w:rFonts w:cs="Arial"/>
              </w:rPr>
            </w:pPr>
            <w:r>
              <w:rPr>
                <w:rFonts w:cs="Arial"/>
              </w:rPr>
              <w:t>type: DN</w:t>
            </w:r>
          </w:p>
          <w:p w14:paraId="51692A63" w14:textId="77777777" w:rsidR="00514CEB" w:rsidRDefault="00514CEB" w:rsidP="00514CEB">
            <w:pPr>
              <w:pStyle w:val="TAL"/>
              <w:rPr>
                <w:rFonts w:cs="Arial"/>
              </w:rPr>
            </w:pPr>
            <w:r>
              <w:rPr>
                <w:rFonts w:cs="Arial"/>
              </w:rPr>
              <w:t>multiplicity: 1</w:t>
            </w:r>
          </w:p>
          <w:p w14:paraId="4A8BE67D" w14:textId="77777777" w:rsidR="00514CEB" w:rsidRDefault="00514CEB" w:rsidP="00514CEB">
            <w:pPr>
              <w:pStyle w:val="TAL"/>
              <w:rPr>
                <w:rFonts w:cs="Arial"/>
              </w:rPr>
            </w:pPr>
            <w:proofErr w:type="spellStart"/>
            <w:r>
              <w:rPr>
                <w:rFonts w:cs="Arial"/>
              </w:rPr>
              <w:t>isOrdered</w:t>
            </w:r>
            <w:proofErr w:type="spellEnd"/>
            <w:r>
              <w:rPr>
                <w:rFonts w:cs="Arial"/>
              </w:rPr>
              <w:t>: N/A</w:t>
            </w:r>
          </w:p>
          <w:p w14:paraId="74163108" w14:textId="77777777" w:rsidR="00514CEB" w:rsidRDefault="00514CEB" w:rsidP="00514CEB">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12640821" w14:textId="77777777" w:rsidR="00514CEB" w:rsidRDefault="00514CEB" w:rsidP="00514CEB">
            <w:pPr>
              <w:pStyle w:val="TAL"/>
              <w:rPr>
                <w:rFonts w:cs="Arial"/>
                <w:lang w:val="fr-FR"/>
              </w:rPr>
            </w:pPr>
            <w:proofErr w:type="spellStart"/>
            <w:r>
              <w:rPr>
                <w:rFonts w:cs="Arial"/>
                <w:lang w:val="fr-FR"/>
              </w:rPr>
              <w:t>defaultValue</w:t>
            </w:r>
            <w:proofErr w:type="spellEnd"/>
            <w:r>
              <w:rPr>
                <w:rFonts w:cs="Arial"/>
                <w:lang w:val="fr-FR"/>
              </w:rPr>
              <w:t>: None</w:t>
            </w:r>
          </w:p>
          <w:p w14:paraId="22989628" w14:textId="77777777" w:rsidR="00514CEB" w:rsidRDefault="00514CEB" w:rsidP="00514CEB">
            <w:pPr>
              <w:pStyle w:val="TAL"/>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52C550E6" w14:textId="77777777" w:rsidR="00514CEB" w:rsidRDefault="00514CEB" w:rsidP="00514CEB">
            <w:pPr>
              <w:pStyle w:val="TAL"/>
            </w:pPr>
          </w:p>
        </w:tc>
      </w:tr>
      <w:tr w:rsidR="00514CEB" w:rsidRPr="002B15AA" w14:paraId="4B560E3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D564E72" w14:textId="77777777" w:rsidR="00514CEB" w:rsidRDefault="00514CEB" w:rsidP="00514CEB">
            <w:pPr>
              <w:pStyle w:val="Default"/>
              <w:rPr>
                <w:rFonts w:ascii="Courier New" w:hAnsi="Courier New" w:cs="Courier New"/>
                <w:sz w:val="18"/>
                <w:szCs w:val="18"/>
              </w:rPr>
            </w:pPr>
            <w:proofErr w:type="spellStart"/>
            <w:r w:rsidRPr="00303177">
              <w:rPr>
                <w:rFonts w:ascii="Courier New" w:hAnsi="Courier New" w:cs="Courier New"/>
                <w:sz w:val="18"/>
                <w:szCs w:val="18"/>
              </w:rPr>
              <w:t>setType</w:t>
            </w:r>
            <w:proofErr w:type="spellEnd"/>
          </w:p>
        </w:tc>
        <w:tc>
          <w:tcPr>
            <w:tcW w:w="2917" w:type="pct"/>
            <w:tcBorders>
              <w:top w:val="single" w:sz="4" w:space="0" w:color="auto"/>
              <w:left w:val="single" w:sz="4" w:space="0" w:color="auto"/>
              <w:bottom w:val="single" w:sz="4" w:space="0" w:color="auto"/>
              <w:right w:val="single" w:sz="4" w:space="0" w:color="auto"/>
            </w:tcBorders>
          </w:tcPr>
          <w:p w14:paraId="530C44A7" w14:textId="77777777" w:rsidR="00514CEB" w:rsidRDefault="00514CEB" w:rsidP="00514CEB">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18B2A153" w14:textId="77777777" w:rsidR="00514CEB" w:rsidRDefault="00514CEB" w:rsidP="00514CEB">
            <w:pPr>
              <w:pStyle w:val="TAL"/>
            </w:pPr>
          </w:p>
          <w:p w14:paraId="17E39AC9" w14:textId="77777777" w:rsidR="00514CEB" w:rsidRDefault="00514CEB" w:rsidP="00514CEB">
            <w:pPr>
              <w:keepNext/>
              <w:keepLines/>
              <w:spacing w:after="0"/>
              <w:rPr>
                <w:rFonts w:ascii="Arial" w:hAnsi="Arial" w:cs="Arial"/>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w:t>
            </w:r>
          </w:p>
          <w:p w14:paraId="11B5DC40" w14:textId="77777777" w:rsidR="00514CEB" w:rsidRDefault="00514CEB" w:rsidP="00514CEB">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08CF44D1"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28FB6EF" w14:textId="77777777" w:rsidR="00514CEB" w:rsidRDefault="00514CEB" w:rsidP="00514CEB">
            <w:pPr>
              <w:pStyle w:val="TAL"/>
            </w:pPr>
            <w:r>
              <w:t>type: ENUM</w:t>
            </w:r>
          </w:p>
          <w:p w14:paraId="2E699A5C" w14:textId="77777777" w:rsidR="00514CEB" w:rsidRDefault="00514CEB" w:rsidP="00514CEB">
            <w:pPr>
              <w:pStyle w:val="TAL"/>
            </w:pPr>
            <w:r>
              <w:t>multiplicity: 1</w:t>
            </w:r>
          </w:p>
          <w:p w14:paraId="2453835B" w14:textId="77777777" w:rsidR="00514CEB" w:rsidRDefault="00514CEB" w:rsidP="00514CEB">
            <w:pPr>
              <w:pStyle w:val="TAL"/>
            </w:pPr>
            <w:proofErr w:type="spellStart"/>
            <w:r>
              <w:t>isOrdered</w:t>
            </w:r>
            <w:proofErr w:type="spellEnd"/>
            <w:r>
              <w:t>: N/A</w:t>
            </w:r>
          </w:p>
          <w:p w14:paraId="32E2FBEC" w14:textId="77777777" w:rsidR="00514CEB" w:rsidRDefault="00514CEB" w:rsidP="00514CEB">
            <w:pPr>
              <w:pStyle w:val="TAL"/>
            </w:pPr>
            <w:proofErr w:type="spellStart"/>
            <w:r>
              <w:t>isUnique</w:t>
            </w:r>
            <w:proofErr w:type="spellEnd"/>
            <w:r>
              <w:t>: N/A</w:t>
            </w:r>
          </w:p>
          <w:p w14:paraId="48E7599C" w14:textId="77777777" w:rsidR="00514CEB" w:rsidRDefault="00514CEB" w:rsidP="00514CEB">
            <w:pPr>
              <w:pStyle w:val="TAL"/>
            </w:pPr>
            <w:proofErr w:type="spellStart"/>
            <w:r>
              <w:t>defaultValue</w:t>
            </w:r>
            <w:proofErr w:type="spellEnd"/>
            <w:r>
              <w:t>: None</w:t>
            </w:r>
          </w:p>
          <w:p w14:paraId="6E659D72" w14:textId="77777777" w:rsidR="00514CEB" w:rsidRDefault="00514CEB" w:rsidP="00514CEB">
            <w:pPr>
              <w:pStyle w:val="TAL"/>
            </w:pPr>
            <w:proofErr w:type="spellStart"/>
            <w:r>
              <w:t>isNullable</w:t>
            </w:r>
            <w:proofErr w:type="spellEnd"/>
            <w:r>
              <w:t>: False</w:t>
            </w:r>
          </w:p>
        </w:tc>
      </w:tr>
      <w:tr w:rsidR="00514CEB" w:rsidRPr="002B15AA" w14:paraId="4B0E1242"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F6BE165" w14:textId="77777777" w:rsidR="00514CEB" w:rsidRDefault="00514CEB" w:rsidP="00514CEB">
            <w:pPr>
              <w:pStyle w:val="Default"/>
              <w:rPr>
                <w:rFonts w:ascii="Courier New" w:hAnsi="Courier New" w:cs="Courier New"/>
                <w:sz w:val="18"/>
                <w:szCs w:val="18"/>
              </w:rPr>
            </w:pPr>
            <w:proofErr w:type="spellStart"/>
            <w:r w:rsidRPr="003B501A">
              <w:rPr>
                <w:rFonts w:ascii="Courier New" w:hAnsi="Courier New" w:cs="Courier New"/>
                <w:sz w:val="18"/>
                <w:szCs w:val="18"/>
              </w:rPr>
              <w:t>nRCellDURef</w:t>
            </w:r>
            <w:proofErr w:type="spellEnd"/>
          </w:p>
        </w:tc>
        <w:tc>
          <w:tcPr>
            <w:tcW w:w="2917" w:type="pct"/>
            <w:tcBorders>
              <w:top w:val="single" w:sz="4" w:space="0" w:color="auto"/>
              <w:left w:val="single" w:sz="4" w:space="0" w:color="auto"/>
              <w:bottom w:val="single" w:sz="4" w:space="0" w:color="auto"/>
              <w:right w:val="single" w:sz="4" w:space="0" w:color="auto"/>
            </w:tcBorders>
          </w:tcPr>
          <w:p w14:paraId="28B2A6E0" w14:textId="77777777" w:rsidR="00514CEB" w:rsidRDefault="00514CEB" w:rsidP="00514CEB">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68B8A847" w14:textId="77777777" w:rsidR="00514CEB" w:rsidRDefault="00514CEB" w:rsidP="00514CEB">
            <w:pPr>
              <w:pStyle w:val="TAL"/>
              <w:rPr>
                <w:szCs w:val="18"/>
              </w:rPr>
            </w:pPr>
          </w:p>
          <w:p w14:paraId="0F1CA1E2" w14:textId="77777777" w:rsidR="00514CEB" w:rsidRPr="00A107D2" w:rsidRDefault="00514CEB" w:rsidP="00514CEB">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587B18C4"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57203DA" w14:textId="77777777" w:rsidR="00514CEB" w:rsidRDefault="00514CEB" w:rsidP="00514CEB">
            <w:pPr>
              <w:pStyle w:val="TAL"/>
              <w:rPr>
                <w:rFonts w:cs="Arial"/>
              </w:rPr>
            </w:pPr>
            <w:r>
              <w:rPr>
                <w:rFonts w:cs="Arial"/>
              </w:rPr>
              <w:t>type: DN</w:t>
            </w:r>
          </w:p>
          <w:p w14:paraId="020A8436" w14:textId="77777777" w:rsidR="00514CEB" w:rsidRDefault="00514CEB" w:rsidP="00514CEB">
            <w:pPr>
              <w:pStyle w:val="TAL"/>
              <w:rPr>
                <w:rFonts w:cs="Arial"/>
              </w:rPr>
            </w:pPr>
            <w:r>
              <w:rPr>
                <w:rFonts w:cs="Arial"/>
              </w:rPr>
              <w:t>multiplicity: *</w:t>
            </w:r>
          </w:p>
          <w:p w14:paraId="687EC011" w14:textId="77777777" w:rsidR="00514CEB" w:rsidRDefault="00514CEB" w:rsidP="00514CEB">
            <w:pPr>
              <w:pStyle w:val="TAL"/>
              <w:rPr>
                <w:rFonts w:cs="Arial"/>
              </w:rPr>
            </w:pPr>
            <w:proofErr w:type="spellStart"/>
            <w:r>
              <w:rPr>
                <w:rFonts w:cs="Arial"/>
              </w:rPr>
              <w:t>isOrdered</w:t>
            </w:r>
            <w:proofErr w:type="spellEnd"/>
            <w:r>
              <w:rPr>
                <w:rFonts w:cs="Arial"/>
              </w:rPr>
              <w:t>: N/A</w:t>
            </w:r>
          </w:p>
          <w:p w14:paraId="619B2BB6" w14:textId="77777777" w:rsidR="00514CEB" w:rsidRDefault="00514CEB" w:rsidP="00514CEB">
            <w:pPr>
              <w:pStyle w:val="TAL"/>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18E8C64D" w14:textId="77777777" w:rsidR="00514CEB" w:rsidRDefault="00514CEB" w:rsidP="00514CEB">
            <w:pPr>
              <w:pStyle w:val="TAL"/>
              <w:rPr>
                <w:rFonts w:cs="Arial"/>
                <w:lang w:val="fr-FR"/>
              </w:rPr>
            </w:pPr>
            <w:proofErr w:type="spellStart"/>
            <w:r>
              <w:rPr>
                <w:rFonts w:cs="Arial"/>
                <w:lang w:val="fr-FR"/>
              </w:rPr>
              <w:t>defaultValue</w:t>
            </w:r>
            <w:proofErr w:type="spellEnd"/>
            <w:r>
              <w:rPr>
                <w:rFonts w:cs="Arial"/>
                <w:lang w:val="fr-FR"/>
              </w:rPr>
              <w:t>: None</w:t>
            </w:r>
          </w:p>
          <w:p w14:paraId="350C4201" w14:textId="77777777" w:rsidR="00514CEB" w:rsidRDefault="00514CEB" w:rsidP="00514CEB">
            <w:pPr>
              <w:pStyle w:val="TAL"/>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324CE586" w14:textId="77777777" w:rsidR="00514CEB" w:rsidRDefault="00514CEB" w:rsidP="00514CEB">
            <w:pPr>
              <w:pStyle w:val="TAL"/>
            </w:pPr>
          </w:p>
        </w:tc>
      </w:tr>
      <w:tr w:rsidR="00514CEB" w:rsidRPr="002B15AA" w14:paraId="65A151F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5DF39E0" w14:textId="77777777" w:rsidR="00514CEB" w:rsidRDefault="00514CEB" w:rsidP="00514CEB">
            <w:pPr>
              <w:pStyle w:val="Default"/>
              <w:rPr>
                <w:rFonts w:ascii="Courier New" w:hAnsi="Courier New" w:cs="Courier New"/>
                <w:sz w:val="18"/>
                <w:szCs w:val="18"/>
                <w:lang w:eastAsia="zh-CN"/>
              </w:rPr>
            </w:pPr>
            <w:proofErr w:type="spellStart"/>
            <w:r>
              <w:rPr>
                <w:rFonts w:ascii="Courier New" w:hAnsi="Courier New" w:cs="Courier New" w:hint="eastAsia"/>
                <w:sz w:val="18"/>
                <w:szCs w:val="18"/>
                <w:lang w:eastAsia="zh-CN"/>
              </w:rPr>
              <w:t>is</w:t>
            </w:r>
            <w:r>
              <w:rPr>
                <w:rFonts w:ascii="Courier New" w:hAnsi="Courier New" w:cs="Courier New"/>
                <w:sz w:val="18"/>
                <w:szCs w:val="18"/>
                <w:lang w:eastAsia="zh-CN"/>
              </w:rPr>
              <w:t>ENDCAllowed</w:t>
            </w:r>
            <w:proofErr w:type="spellEnd"/>
          </w:p>
        </w:tc>
        <w:tc>
          <w:tcPr>
            <w:tcW w:w="2917" w:type="pct"/>
            <w:tcBorders>
              <w:top w:val="single" w:sz="4" w:space="0" w:color="auto"/>
              <w:left w:val="single" w:sz="4" w:space="0" w:color="auto"/>
              <w:bottom w:val="single" w:sz="4" w:space="0" w:color="auto"/>
              <w:right w:val="single" w:sz="4" w:space="0" w:color="auto"/>
            </w:tcBorders>
          </w:tcPr>
          <w:p w14:paraId="0FBC46A8" w14:textId="77777777" w:rsidR="00514CEB" w:rsidRDefault="00514CEB" w:rsidP="00514CEB">
            <w:pPr>
              <w:pStyle w:val="TAL"/>
            </w:pPr>
            <w:r>
              <w:t>This indicates if EN-DC is allowed or prohibited.</w:t>
            </w:r>
          </w:p>
          <w:p w14:paraId="44EF4D4F" w14:textId="77777777" w:rsidR="00514CEB" w:rsidRDefault="00514CEB" w:rsidP="00514CEB">
            <w:pPr>
              <w:pStyle w:val="TAL"/>
            </w:pPr>
          </w:p>
          <w:p w14:paraId="2B75A4F8" w14:textId="77777777" w:rsidR="00514CEB" w:rsidRDefault="00514CEB" w:rsidP="00514CEB">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this </w:t>
            </w:r>
            <w:proofErr w:type="spellStart"/>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proofErr w:type="spellEnd"/>
            <w:r>
              <w:t xml:space="preserve">. </w:t>
            </w:r>
          </w:p>
          <w:p w14:paraId="5B468CB1" w14:textId="77777777" w:rsidR="00514CEB" w:rsidRDefault="00514CEB" w:rsidP="00514CEB">
            <w:pPr>
              <w:pStyle w:val="TAL"/>
            </w:pPr>
          </w:p>
          <w:p w14:paraId="3C9050E5" w14:textId="77777777" w:rsidR="00514CEB" w:rsidRDefault="00514CEB" w:rsidP="00514CEB">
            <w:pPr>
              <w:pStyle w:val="TAL"/>
              <w:rPr>
                <w:lang w:eastAsia="zh-CN"/>
              </w:rPr>
            </w:pPr>
            <w:r>
              <w:t>If FALSE, EN-DC shall not be allowed.</w:t>
            </w:r>
          </w:p>
          <w:p w14:paraId="077C3EEE" w14:textId="77777777" w:rsidR="00514CEB" w:rsidRDefault="00514CEB" w:rsidP="00514CEB">
            <w:pPr>
              <w:pStyle w:val="TAL"/>
              <w:rPr>
                <w:lang w:eastAsia="zh-CN"/>
              </w:rPr>
            </w:pPr>
          </w:p>
          <w:p w14:paraId="4486ECDA" w14:textId="77777777" w:rsidR="00514CEB" w:rsidRDefault="00514CEB" w:rsidP="00514CEB">
            <w:pPr>
              <w:keepNext/>
              <w:keepLines/>
              <w:spacing w:after="0"/>
              <w:rPr>
                <w:lang w:eastAsia="zh-CN"/>
              </w:rPr>
            </w:pPr>
            <w:proofErr w:type="spellStart"/>
            <w:r w:rsidRPr="005C2A31">
              <w:rPr>
                <w:rFonts w:cs="Arial"/>
                <w:szCs w:val="18"/>
              </w:rPr>
              <w:t>allowedValues</w:t>
            </w:r>
            <w:proofErr w:type="spellEnd"/>
            <w:r w:rsidRPr="005C2A31">
              <w:rPr>
                <w:rFonts w:cs="Arial"/>
                <w:szCs w:val="18"/>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7395079" w14:textId="77777777" w:rsidR="00514CEB" w:rsidRPr="00301E02" w:rsidRDefault="00514CEB" w:rsidP="00514CEB">
            <w:pPr>
              <w:pStyle w:val="TAL"/>
              <w:rPr>
                <w:rFonts w:cs="Arial"/>
              </w:rPr>
            </w:pPr>
            <w:r w:rsidRPr="00301E02">
              <w:rPr>
                <w:rFonts w:cs="Arial"/>
              </w:rPr>
              <w:t xml:space="preserve">type: </w:t>
            </w:r>
            <w:r>
              <w:rPr>
                <w:rFonts w:cs="Arial"/>
                <w:szCs w:val="18"/>
              </w:rPr>
              <w:t>Boolean</w:t>
            </w:r>
          </w:p>
          <w:p w14:paraId="3CD0ED4D" w14:textId="77777777" w:rsidR="00514CEB" w:rsidRPr="00120759" w:rsidRDefault="00514CEB" w:rsidP="00514CEB">
            <w:pPr>
              <w:pStyle w:val="TAL"/>
              <w:rPr>
                <w:rFonts w:cs="Arial"/>
              </w:rPr>
            </w:pPr>
            <w:r w:rsidRPr="00120759">
              <w:rPr>
                <w:rFonts w:cs="Arial"/>
              </w:rPr>
              <w:t>multiplicity: 1</w:t>
            </w:r>
          </w:p>
          <w:p w14:paraId="362C776B" w14:textId="77777777" w:rsidR="00514CEB" w:rsidRPr="00F6310F" w:rsidRDefault="00514CEB" w:rsidP="00514CEB">
            <w:pPr>
              <w:pStyle w:val="TAL"/>
              <w:rPr>
                <w:rFonts w:cs="Arial"/>
              </w:rPr>
            </w:pPr>
            <w:proofErr w:type="spellStart"/>
            <w:r w:rsidRPr="00F6310F">
              <w:rPr>
                <w:rFonts w:cs="Arial"/>
              </w:rPr>
              <w:t>isOrdered</w:t>
            </w:r>
            <w:proofErr w:type="spellEnd"/>
            <w:r w:rsidRPr="00F6310F">
              <w:rPr>
                <w:rFonts w:cs="Arial"/>
              </w:rPr>
              <w:t>: N/A</w:t>
            </w:r>
          </w:p>
          <w:p w14:paraId="62EE128B" w14:textId="77777777" w:rsidR="00514CEB" w:rsidRPr="00BB0D27" w:rsidRDefault="00514CEB" w:rsidP="00514CEB">
            <w:pPr>
              <w:pStyle w:val="TAL"/>
              <w:rPr>
                <w:rFonts w:cs="Arial"/>
              </w:rPr>
            </w:pPr>
            <w:proofErr w:type="spellStart"/>
            <w:r w:rsidRPr="00BB0D27">
              <w:rPr>
                <w:rFonts w:cs="Arial"/>
              </w:rPr>
              <w:t>isUnique</w:t>
            </w:r>
            <w:proofErr w:type="spellEnd"/>
            <w:r w:rsidRPr="00BB0D27">
              <w:rPr>
                <w:rFonts w:cs="Arial"/>
              </w:rPr>
              <w:t>: N/A</w:t>
            </w:r>
          </w:p>
          <w:p w14:paraId="624A540F" w14:textId="77777777" w:rsidR="00514CEB" w:rsidRPr="00EA2BB5" w:rsidRDefault="00514CEB" w:rsidP="00514CEB">
            <w:pPr>
              <w:pStyle w:val="TAL"/>
              <w:rPr>
                <w:rFonts w:cs="Arial"/>
              </w:rPr>
            </w:pPr>
            <w:proofErr w:type="spellStart"/>
            <w:r w:rsidRPr="00EA2BB5">
              <w:rPr>
                <w:rFonts w:cs="Arial"/>
              </w:rPr>
              <w:t>defaultValue</w:t>
            </w:r>
            <w:proofErr w:type="spellEnd"/>
            <w:r w:rsidRPr="00EA2BB5">
              <w:rPr>
                <w:rFonts w:cs="Arial"/>
              </w:rPr>
              <w:t>: None</w:t>
            </w:r>
          </w:p>
          <w:p w14:paraId="58879D10" w14:textId="77777777" w:rsidR="00514CEB" w:rsidRDefault="00514CEB" w:rsidP="00514CEB">
            <w:pPr>
              <w:pStyle w:val="TAL"/>
            </w:pPr>
            <w:proofErr w:type="spellStart"/>
            <w:r w:rsidRPr="0017287D">
              <w:rPr>
                <w:rFonts w:cs="Arial"/>
                <w:szCs w:val="18"/>
              </w:rPr>
              <w:t>isNullable</w:t>
            </w:r>
            <w:proofErr w:type="spellEnd"/>
            <w:r w:rsidRPr="0017287D">
              <w:rPr>
                <w:rFonts w:cs="Arial"/>
                <w:szCs w:val="18"/>
              </w:rPr>
              <w:t>: False</w:t>
            </w:r>
          </w:p>
        </w:tc>
      </w:tr>
      <w:tr w:rsidR="00514CEB" w:rsidRPr="002B15AA" w14:paraId="68D1E51A"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8D1704D" w14:textId="77777777" w:rsidR="00514CEB" w:rsidRDefault="00514CEB" w:rsidP="00514CEB">
            <w:pPr>
              <w:pStyle w:val="Default"/>
              <w:rPr>
                <w:rFonts w:ascii="Courier New" w:hAnsi="Courier New" w:cs="Courier New"/>
                <w:sz w:val="18"/>
                <w:szCs w:val="18"/>
                <w:lang w:eastAsia="zh-CN"/>
              </w:rPr>
            </w:pPr>
            <w:r w:rsidRPr="00C54ACE">
              <w:rPr>
                <w:rFonts w:ascii="Courier" w:hAnsi="Courier"/>
                <w:sz w:val="18"/>
                <w:szCs w:val="18"/>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15CE2D71" w14:textId="77777777" w:rsidR="00514CEB" w:rsidRPr="00C54ACE" w:rsidRDefault="00514CEB" w:rsidP="00514CEB">
            <w:pPr>
              <w:keepNext/>
              <w:keepLines/>
              <w:spacing w:after="0"/>
              <w:rPr>
                <w:rFonts w:ascii="Arial" w:hAnsi="Arial"/>
                <w:sz w:val="18"/>
              </w:rPr>
            </w:pPr>
            <w:r w:rsidRPr="00C54ACE">
              <w:rPr>
                <w:rFonts w:ascii="Arial" w:hAnsi="Arial"/>
                <w:sz w:val="18"/>
              </w:rPr>
              <w:t xml:space="preserve">This is a list of </w:t>
            </w:r>
            <w:proofErr w:type="spellStart"/>
            <w:r>
              <w:rPr>
                <w:rFonts w:ascii="Arial" w:hAnsi="Arial" w:cs="Arial"/>
                <w:sz w:val="18"/>
              </w:rPr>
              <w:t>Ge</w:t>
            </w:r>
            <w:r w:rsidRPr="00B33463">
              <w:rPr>
                <w:rFonts w:ascii="Arial" w:hAnsi="Arial" w:cs="Arial"/>
                <w:sz w:val="18"/>
              </w:rPr>
              <w:t>NBIds</w:t>
            </w:r>
            <w:proofErr w:type="spellEnd"/>
            <w:r w:rsidRPr="00C54ACE">
              <w:rPr>
                <w:rFonts w:ascii="Arial" w:hAnsi="Arial"/>
                <w:sz w:val="18"/>
              </w:rPr>
              <w:t xml:space="preserve">. If the target node </w:t>
            </w:r>
            <w:proofErr w:type="spellStart"/>
            <w:r>
              <w:rPr>
                <w:rFonts w:ascii="Arial" w:hAnsi="Arial"/>
                <w:sz w:val="18"/>
              </w:rPr>
              <w:t>GeNBId</w:t>
            </w:r>
            <w:proofErr w:type="spellEnd"/>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21B1F815" w14:textId="77777777" w:rsidR="00514CEB" w:rsidRPr="00C54ACE" w:rsidRDefault="00514CEB" w:rsidP="00514CEB">
            <w:pPr>
              <w:keepNext/>
              <w:keepLines/>
              <w:spacing w:after="0"/>
              <w:rPr>
                <w:rFonts w:ascii="Arial" w:hAnsi="Arial"/>
                <w:sz w:val="18"/>
              </w:rPr>
            </w:pPr>
          </w:p>
          <w:p w14:paraId="438701AA" w14:textId="77777777" w:rsidR="00514CEB" w:rsidRPr="00C54ACE" w:rsidRDefault="00514CEB" w:rsidP="00514CEB">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2D57ADE7" w14:textId="77777777" w:rsidR="00514CEB" w:rsidRPr="00C54ACE" w:rsidRDefault="00514CEB" w:rsidP="00514CEB">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17B733EA" w14:textId="77777777" w:rsidR="00514CEB" w:rsidRPr="00C54ACE" w:rsidRDefault="00514CEB" w:rsidP="00514CEB">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6A4F45F0" w14:textId="77777777" w:rsidR="00514CEB" w:rsidRPr="00C54ACE" w:rsidRDefault="00514CEB" w:rsidP="00514CEB">
            <w:pPr>
              <w:keepNext/>
              <w:keepLines/>
              <w:spacing w:after="0"/>
              <w:rPr>
                <w:rFonts w:ascii="Arial" w:hAnsi="Arial"/>
                <w:sz w:val="18"/>
              </w:rPr>
            </w:pPr>
          </w:p>
          <w:p w14:paraId="7E3AEF49" w14:textId="77777777" w:rsidR="00514CEB" w:rsidRDefault="00514CEB" w:rsidP="00514CEB">
            <w:pPr>
              <w:keepNext/>
              <w:keepLines/>
              <w:spacing w:after="0"/>
              <w:rPr>
                <w:rFonts w:ascii="Arial" w:hAnsi="Arial"/>
                <w:sz w:val="18"/>
              </w:rPr>
            </w:pPr>
            <w:r w:rsidRPr="00C54ACE">
              <w:rPr>
                <w:rFonts w:ascii="Arial" w:hAnsi="Arial"/>
                <w:sz w:val="18"/>
              </w:rPr>
              <w:t xml:space="preserve">The same </w:t>
            </w:r>
            <w:proofErr w:type="spellStart"/>
            <w:r>
              <w:rPr>
                <w:rFonts w:ascii="Arial" w:hAnsi="Arial"/>
                <w:sz w:val="18"/>
              </w:rPr>
              <w:t>GeNBId</w:t>
            </w:r>
            <w:proofErr w:type="spellEnd"/>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proofErr w:type="spellStart"/>
            <w:r>
              <w:rPr>
                <w:rFonts w:ascii="Arial" w:hAnsi="Arial"/>
                <w:sz w:val="18"/>
              </w:rPr>
              <w:t>GeNBId</w:t>
            </w:r>
            <w:proofErr w:type="spellEnd"/>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35FAC153" w14:textId="77777777" w:rsidR="00514CEB" w:rsidRDefault="00514CEB" w:rsidP="00514CEB">
            <w:pPr>
              <w:keepNext/>
              <w:keepLines/>
              <w:spacing w:after="0"/>
              <w:rPr>
                <w:rFonts w:ascii="Arial" w:hAnsi="Arial"/>
                <w:sz w:val="18"/>
              </w:rPr>
            </w:pPr>
          </w:p>
          <w:p w14:paraId="6FD76617" w14:textId="77777777" w:rsidR="00514CEB" w:rsidRPr="00C54ACE" w:rsidRDefault="00514CEB" w:rsidP="00514CEB">
            <w:pPr>
              <w:keepNext/>
              <w:keepLines/>
              <w:spacing w:after="0"/>
              <w:rPr>
                <w:rFonts w:ascii="Arial" w:hAnsi="Arial"/>
                <w:sz w:val="18"/>
                <w:lang w:eastAsia="zh-CN"/>
              </w:rPr>
            </w:pPr>
            <w:proofErr w:type="spellStart"/>
            <w:r w:rsidRPr="00C54ACE">
              <w:rPr>
                <w:rFonts w:ascii="Arial" w:hAnsi="Arial" w:cs="Arial"/>
                <w:sz w:val="18"/>
                <w:szCs w:val="18"/>
              </w:rPr>
              <w:t>allowedValues</w:t>
            </w:r>
            <w:proofErr w:type="spellEnd"/>
            <w:r w:rsidRPr="00C54ACE">
              <w:rPr>
                <w:rFonts w:ascii="Arial" w:hAnsi="Arial" w:cs="Arial"/>
                <w:sz w:val="18"/>
                <w:szCs w:val="18"/>
              </w:rPr>
              <w:t xml:space="preserve">: </w:t>
            </w:r>
            <w:r>
              <w:rPr>
                <w:rFonts w:ascii="Arial" w:hAnsi="Arial" w:cs="Arial"/>
                <w:sz w:val="18"/>
                <w:szCs w:val="18"/>
              </w:rPr>
              <w:t>See</w:t>
            </w:r>
            <w:r>
              <w:rPr>
                <w:rFonts w:ascii="Arial" w:hAnsi="Arial"/>
                <w:sz w:val="18"/>
                <w:lang w:eastAsia="zh-CN"/>
              </w:rPr>
              <w:t xml:space="preserve"> NOTE 5.</w:t>
            </w:r>
          </w:p>
          <w:p w14:paraId="35747180"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F32F9C4"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71A4ABDE"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5562516B"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isOrdered</w:t>
            </w:r>
            <w:proofErr w:type="spellEnd"/>
            <w:r w:rsidRPr="00C54ACE">
              <w:rPr>
                <w:rFonts w:ascii="Arial" w:hAnsi="Arial"/>
                <w:sz w:val="18"/>
              </w:rPr>
              <w:t>: False</w:t>
            </w:r>
          </w:p>
          <w:p w14:paraId="37DA53C2"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isUnique</w:t>
            </w:r>
            <w:proofErr w:type="spellEnd"/>
            <w:r w:rsidRPr="00C54ACE">
              <w:rPr>
                <w:rFonts w:ascii="Arial" w:hAnsi="Arial"/>
                <w:sz w:val="18"/>
              </w:rPr>
              <w:t>: True</w:t>
            </w:r>
          </w:p>
          <w:p w14:paraId="4DCC03CE"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defaultValue</w:t>
            </w:r>
            <w:proofErr w:type="spellEnd"/>
            <w:r w:rsidRPr="00C54ACE">
              <w:rPr>
                <w:rFonts w:ascii="Arial" w:hAnsi="Arial"/>
                <w:sz w:val="18"/>
              </w:rPr>
              <w:t>: None</w:t>
            </w:r>
          </w:p>
          <w:p w14:paraId="26BAD6DF" w14:textId="77777777" w:rsidR="00514CEB" w:rsidRDefault="00514CEB" w:rsidP="00514CEB">
            <w:pPr>
              <w:pStyle w:val="TAL"/>
            </w:pPr>
            <w:proofErr w:type="spellStart"/>
            <w:r w:rsidRPr="00C54ACE">
              <w:t>isNullable</w:t>
            </w:r>
            <w:proofErr w:type="spellEnd"/>
            <w:r w:rsidRPr="00C54ACE">
              <w:t xml:space="preserve">: </w:t>
            </w:r>
            <w:r w:rsidRPr="00C54ACE">
              <w:rPr>
                <w:lang w:val="en-US"/>
              </w:rPr>
              <w:t>False</w:t>
            </w:r>
          </w:p>
        </w:tc>
      </w:tr>
      <w:tr w:rsidR="00514CEB" w:rsidRPr="002B15AA" w14:paraId="53EBE27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574F0A35" w14:textId="77777777" w:rsidR="00514CEB" w:rsidRDefault="00514CEB" w:rsidP="00514CEB">
            <w:pPr>
              <w:pStyle w:val="Default"/>
              <w:rPr>
                <w:rFonts w:ascii="Courier New" w:hAnsi="Courier New" w:cs="Courier New"/>
                <w:sz w:val="18"/>
                <w:szCs w:val="18"/>
                <w:lang w:eastAsia="zh-CN"/>
              </w:rPr>
            </w:pPr>
            <w:proofErr w:type="spellStart"/>
            <w:r w:rsidRPr="00C54ACE">
              <w:rPr>
                <w:rFonts w:ascii="Courier" w:hAnsi="Courier"/>
                <w:sz w:val="18"/>
                <w:szCs w:val="18"/>
              </w:rPr>
              <w:t>xnBlackList</w:t>
            </w:r>
            <w:proofErr w:type="spellEnd"/>
          </w:p>
        </w:tc>
        <w:tc>
          <w:tcPr>
            <w:tcW w:w="2917" w:type="pct"/>
            <w:tcBorders>
              <w:top w:val="single" w:sz="4" w:space="0" w:color="auto"/>
              <w:left w:val="single" w:sz="4" w:space="0" w:color="auto"/>
              <w:bottom w:val="single" w:sz="4" w:space="0" w:color="auto"/>
              <w:right w:val="single" w:sz="4" w:space="0" w:color="auto"/>
            </w:tcBorders>
          </w:tcPr>
          <w:p w14:paraId="0E478573" w14:textId="77777777" w:rsidR="00514CEB" w:rsidRPr="00C54ACE" w:rsidRDefault="00514CEB" w:rsidP="00514CEB">
            <w:pPr>
              <w:keepNext/>
              <w:keepLines/>
              <w:spacing w:after="0"/>
              <w:rPr>
                <w:rFonts w:ascii="Arial" w:hAnsi="Arial"/>
                <w:sz w:val="18"/>
              </w:rPr>
            </w:pPr>
            <w:r w:rsidRPr="00C54ACE">
              <w:rPr>
                <w:rFonts w:ascii="Arial" w:hAnsi="Arial"/>
                <w:sz w:val="18"/>
              </w:rPr>
              <w:t xml:space="preserve">This is a list of </w:t>
            </w:r>
            <w:proofErr w:type="spellStart"/>
            <w:r>
              <w:rPr>
                <w:rFonts w:ascii="Arial" w:hAnsi="Arial" w:cs="Arial"/>
                <w:sz w:val="18"/>
              </w:rPr>
              <w:t>Gg</w:t>
            </w:r>
            <w:r w:rsidRPr="00B74172">
              <w:rPr>
                <w:rFonts w:ascii="Arial" w:hAnsi="Arial" w:cs="Arial"/>
                <w:sz w:val="18"/>
              </w:rPr>
              <w:t>NBIds</w:t>
            </w:r>
            <w:proofErr w:type="spellEnd"/>
            <w:r w:rsidRPr="00C54ACE">
              <w:rPr>
                <w:rFonts w:ascii="Arial" w:hAnsi="Arial"/>
                <w:sz w:val="18"/>
              </w:rPr>
              <w:t xml:space="preserve">. If the target node </w:t>
            </w:r>
            <w:proofErr w:type="spellStart"/>
            <w:r>
              <w:rPr>
                <w:rFonts w:ascii="Arial" w:hAnsi="Arial"/>
                <w:sz w:val="18"/>
              </w:rPr>
              <w:t>GgNBId</w:t>
            </w:r>
            <w:proofErr w:type="spellEnd"/>
            <w:r w:rsidRPr="00C54ACE">
              <w:rPr>
                <w:rFonts w:ascii="Arial" w:hAnsi="Arial"/>
                <w:sz w:val="18"/>
              </w:rPr>
              <w:t xml:space="preserve"> is a member of the source node’s </w:t>
            </w:r>
            <w:proofErr w:type="spellStart"/>
            <w:r w:rsidRPr="00C54ACE">
              <w:rPr>
                <w:rFonts w:ascii="Courier New" w:hAnsi="Courier New" w:cs="Courier New"/>
                <w:sz w:val="18"/>
              </w:rPr>
              <w:t>NRCellCU.xnBlackList</w:t>
            </w:r>
            <w:proofErr w:type="spellEnd"/>
            <w:r w:rsidRPr="00C54ACE">
              <w:rPr>
                <w:rFonts w:ascii="Arial" w:hAnsi="Arial"/>
                <w:sz w:val="18"/>
              </w:rPr>
              <w:t xml:space="preserve">, the source node is: </w:t>
            </w:r>
          </w:p>
          <w:p w14:paraId="68D7395C" w14:textId="77777777" w:rsidR="00514CEB" w:rsidRPr="00C54ACE" w:rsidRDefault="00514CEB" w:rsidP="00514CEB">
            <w:pPr>
              <w:keepNext/>
              <w:keepLines/>
              <w:spacing w:after="0"/>
              <w:rPr>
                <w:rFonts w:ascii="Arial" w:hAnsi="Arial"/>
                <w:sz w:val="18"/>
              </w:rPr>
            </w:pPr>
          </w:p>
          <w:p w14:paraId="23C05B2F" w14:textId="77777777" w:rsidR="00514CEB" w:rsidRPr="00C54ACE" w:rsidRDefault="00514CEB" w:rsidP="00514CEB">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 xml:space="preserve">rohibited from sending </w:t>
            </w:r>
            <w:proofErr w:type="spellStart"/>
            <w:r w:rsidRPr="00C54ACE">
              <w:rPr>
                <w:rFonts w:ascii="Arial" w:hAnsi="Arial"/>
                <w:sz w:val="18"/>
              </w:rPr>
              <w:t>Xn</w:t>
            </w:r>
            <w:proofErr w:type="spellEnd"/>
            <w:r w:rsidRPr="00C54ACE">
              <w:rPr>
                <w:rFonts w:ascii="Arial" w:hAnsi="Arial"/>
                <w:sz w:val="18"/>
              </w:rPr>
              <w:t xml:space="preserve">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2576EEF8" w14:textId="77777777" w:rsidR="00514CEB" w:rsidRPr="00C54ACE" w:rsidRDefault="00514CEB" w:rsidP="00514CEB">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w:t>
            </w:r>
            <w:proofErr w:type="spellStart"/>
            <w:r w:rsidRPr="00C54ACE">
              <w:rPr>
                <w:rFonts w:ascii="Arial" w:hAnsi="Arial"/>
                <w:sz w:val="18"/>
              </w:rPr>
              <w:t>Xn</w:t>
            </w:r>
            <w:proofErr w:type="spellEnd"/>
            <w:r w:rsidRPr="00C54ACE">
              <w:rPr>
                <w:rFonts w:ascii="Arial" w:hAnsi="Arial"/>
                <w:sz w:val="18"/>
              </w:rPr>
              <w:t xml:space="preserve"> connection to </w:t>
            </w:r>
            <w:r>
              <w:rPr>
                <w:rFonts w:ascii="Arial" w:hAnsi="Arial"/>
                <w:sz w:val="18"/>
              </w:rPr>
              <w:t xml:space="preserve">the </w:t>
            </w:r>
            <w:r w:rsidRPr="00C54ACE">
              <w:rPr>
                <w:rFonts w:ascii="Arial" w:hAnsi="Arial"/>
                <w:sz w:val="18"/>
              </w:rPr>
              <w:t>target node</w:t>
            </w:r>
            <w:r>
              <w:rPr>
                <w:rFonts w:ascii="Arial" w:hAnsi="Arial"/>
                <w:sz w:val="18"/>
              </w:rPr>
              <w:t>;</w:t>
            </w:r>
          </w:p>
          <w:p w14:paraId="5EBA7237" w14:textId="77777777" w:rsidR="00514CEB" w:rsidRPr="00C54ACE" w:rsidRDefault="00514CEB" w:rsidP="00514CEB">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 xml:space="preserve">ot allowed to accept incoming </w:t>
            </w:r>
            <w:proofErr w:type="spellStart"/>
            <w:r w:rsidRPr="00C54ACE">
              <w:rPr>
                <w:rFonts w:ascii="Arial" w:hAnsi="Arial"/>
                <w:sz w:val="18"/>
              </w:rPr>
              <w:t>Xn</w:t>
            </w:r>
            <w:proofErr w:type="spellEnd"/>
            <w:r w:rsidRPr="00C54ACE">
              <w:rPr>
                <w:rFonts w:ascii="Arial" w:hAnsi="Arial"/>
                <w:sz w:val="18"/>
              </w:rPr>
              <w:t xml:space="preserve">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31BC84D1" w14:textId="77777777" w:rsidR="00514CEB" w:rsidRPr="00C54ACE" w:rsidRDefault="00514CEB" w:rsidP="00514CEB">
            <w:pPr>
              <w:keepNext/>
              <w:keepLines/>
              <w:spacing w:after="0"/>
              <w:rPr>
                <w:rFonts w:ascii="Arial" w:hAnsi="Arial"/>
                <w:sz w:val="18"/>
              </w:rPr>
            </w:pPr>
          </w:p>
          <w:p w14:paraId="284021CA" w14:textId="77777777" w:rsidR="00514CEB" w:rsidRDefault="00514CEB" w:rsidP="00514CEB">
            <w:pPr>
              <w:keepNext/>
              <w:keepLines/>
              <w:spacing w:after="0"/>
              <w:rPr>
                <w:rFonts w:ascii="Arial" w:hAnsi="Arial"/>
                <w:sz w:val="18"/>
              </w:rPr>
            </w:pPr>
            <w:r w:rsidRPr="00C54ACE">
              <w:rPr>
                <w:rFonts w:ascii="Arial" w:hAnsi="Arial"/>
                <w:sz w:val="18"/>
              </w:rPr>
              <w:t xml:space="preserve">The same </w:t>
            </w:r>
            <w:proofErr w:type="spellStart"/>
            <w:r>
              <w:rPr>
                <w:rFonts w:ascii="Arial" w:hAnsi="Arial"/>
                <w:sz w:val="18"/>
              </w:rPr>
              <w:t>GgNBId</w:t>
            </w:r>
            <w:proofErr w:type="spellEnd"/>
            <w:r w:rsidRPr="00C54ACE">
              <w:rPr>
                <w:rFonts w:ascii="Arial" w:hAnsi="Arial"/>
                <w:sz w:val="18"/>
              </w:rPr>
              <w:t xml:space="preserve"> may appear here and in </w:t>
            </w:r>
            <w:proofErr w:type="spellStart"/>
            <w:r w:rsidRPr="00C54ACE">
              <w:rPr>
                <w:rFonts w:ascii="Courier New" w:hAnsi="Courier New" w:cs="Courier New"/>
                <w:sz w:val="18"/>
              </w:rPr>
              <w:t>NRCellCU.</w:t>
            </w:r>
            <w:r w:rsidRPr="00C54ACE">
              <w:rPr>
                <w:rFonts w:ascii="Courier New" w:hAnsi="Courier New" w:cs="Courier New"/>
                <w:snapToGrid w:val="0"/>
                <w:sz w:val="18"/>
              </w:rPr>
              <w:t>xnWhiteList</w:t>
            </w:r>
            <w:proofErr w:type="spellEnd"/>
            <w:r w:rsidRPr="00C54ACE">
              <w:rPr>
                <w:rFonts w:ascii="Arial" w:hAnsi="Arial"/>
                <w:sz w:val="18"/>
              </w:rPr>
              <w:t xml:space="preserve">. In such case, the </w:t>
            </w:r>
            <w:proofErr w:type="spellStart"/>
            <w:r>
              <w:rPr>
                <w:rFonts w:ascii="Arial" w:hAnsi="Arial"/>
                <w:sz w:val="18"/>
              </w:rPr>
              <w:t>GgNBId</w:t>
            </w:r>
            <w:proofErr w:type="spellEnd"/>
            <w:r w:rsidRPr="00C54ACE">
              <w:rPr>
                <w:rFonts w:ascii="Arial" w:hAnsi="Arial"/>
                <w:sz w:val="18"/>
              </w:rPr>
              <w:t xml:space="preserve"> in </w:t>
            </w:r>
            <w:proofErr w:type="spellStart"/>
            <w:r w:rsidRPr="00C54ACE">
              <w:rPr>
                <w:rFonts w:ascii="Courier New" w:hAnsi="Courier New" w:cs="Courier New"/>
                <w:snapToGrid w:val="0"/>
                <w:sz w:val="18"/>
              </w:rPr>
              <w:t>xnWhiteList</w:t>
            </w:r>
            <w:proofErr w:type="spellEnd"/>
            <w:r w:rsidRPr="00C54ACE">
              <w:rPr>
                <w:rFonts w:ascii="Arial" w:hAnsi="Arial"/>
                <w:sz w:val="18"/>
              </w:rPr>
              <w:t xml:space="preserve"> shall be treated as if it is absent.</w:t>
            </w:r>
          </w:p>
          <w:p w14:paraId="3F5D1062" w14:textId="77777777" w:rsidR="00514CEB" w:rsidRDefault="00514CEB" w:rsidP="00514CEB">
            <w:pPr>
              <w:keepNext/>
              <w:keepLines/>
              <w:spacing w:after="0"/>
              <w:rPr>
                <w:rFonts w:ascii="Arial" w:hAnsi="Arial"/>
                <w:sz w:val="18"/>
              </w:rPr>
            </w:pPr>
          </w:p>
          <w:p w14:paraId="704A5CCF" w14:textId="77777777" w:rsidR="00514CEB" w:rsidRDefault="00514CEB" w:rsidP="00514CEB">
            <w:pPr>
              <w:keepNext/>
              <w:keepLines/>
              <w:spacing w:after="0"/>
              <w:rPr>
                <w:lang w:eastAsia="zh-CN"/>
              </w:rPr>
            </w:pPr>
            <w:proofErr w:type="spellStart"/>
            <w:r w:rsidRPr="00C54ACE">
              <w:rPr>
                <w:rFonts w:ascii="Arial" w:hAnsi="Arial" w:cs="Arial"/>
                <w:sz w:val="18"/>
                <w:szCs w:val="18"/>
              </w:rPr>
              <w:t>allowedValues</w:t>
            </w:r>
            <w:proofErr w:type="spellEnd"/>
            <w:r w:rsidRPr="00C54ACE">
              <w:rPr>
                <w:rFonts w:ascii="Arial" w:hAnsi="Arial" w:cs="Arial"/>
                <w:sz w:val="18"/>
                <w:szCs w:val="18"/>
              </w:rPr>
              <w:t xml:space="preserve">: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6FD76FE6"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6ECD0C1"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6113BE1"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isOrdered</w:t>
            </w:r>
            <w:proofErr w:type="spellEnd"/>
            <w:r w:rsidRPr="00C54ACE">
              <w:rPr>
                <w:rFonts w:ascii="Arial" w:hAnsi="Arial"/>
                <w:sz w:val="18"/>
              </w:rPr>
              <w:t>: False</w:t>
            </w:r>
          </w:p>
          <w:p w14:paraId="4E32F051"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isUnique</w:t>
            </w:r>
            <w:proofErr w:type="spellEnd"/>
            <w:r w:rsidRPr="00C54ACE">
              <w:rPr>
                <w:rFonts w:ascii="Arial" w:hAnsi="Arial"/>
                <w:sz w:val="18"/>
              </w:rPr>
              <w:t>: True</w:t>
            </w:r>
          </w:p>
          <w:p w14:paraId="133A3B81"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defaultValue</w:t>
            </w:r>
            <w:proofErr w:type="spellEnd"/>
            <w:r w:rsidRPr="00C54ACE">
              <w:rPr>
                <w:rFonts w:ascii="Arial" w:hAnsi="Arial"/>
                <w:sz w:val="18"/>
              </w:rPr>
              <w:t>: None</w:t>
            </w:r>
          </w:p>
          <w:p w14:paraId="3C0982CE" w14:textId="77777777" w:rsidR="00514CEB" w:rsidRDefault="00514CEB" w:rsidP="00514CEB">
            <w:pPr>
              <w:pStyle w:val="TAL"/>
            </w:pPr>
            <w:proofErr w:type="spellStart"/>
            <w:r w:rsidRPr="00C54ACE">
              <w:t>isNullable</w:t>
            </w:r>
            <w:proofErr w:type="spellEnd"/>
            <w:r w:rsidRPr="00C54ACE">
              <w:t xml:space="preserve">: </w:t>
            </w:r>
            <w:r w:rsidRPr="00C54ACE">
              <w:rPr>
                <w:lang w:val="en-US"/>
              </w:rPr>
              <w:t>False</w:t>
            </w:r>
          </w:p>
        </w:tc>
      </w:tr>
      <w:tr w:rsidR="00514CEB" w:rsidRPr="002B15AA" w14:paraId="48EAC82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1B5CC475" w14:textId="77777777" w:rsidR="00514CEB" w:rsidRDefault="00514CEB" w:rsidP="00514CEB">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50E97752" w14:textId="77777777" w:rsidR="00514CEB" w:rsidRDefault="00514CEB" w:rsidP="00514CEB">
            <w:pPr>
              <w:keepNext/>
              <w:keepLines/>
              <w:spacing w:after="0"/>
              <w:rPr>
                <w:rFonts w:ascii="Arial" w:hAnsi="Arial" w:cs="Arial"/>
                <w:sz w:val="18"/>
              </w:rPr>
            </w:pPr>
            <w:r w:rsidRPr="00C54ACE">
              <w:rPr>
                <w:rFonts w:ascii="Arial" w:hAnsi="Arial" w:cs="Arial"/>
                <w:sz w:val="18"/>
              </w:rPr>
              <w:t xml:space="preserve">This is a list of </w:t>
            </w:r>
            <w:proofErr w:type="spellStart"/>
            <w:r>
              <w:rPr>
                <w:rFonts w:ascii="Arial" w:hAnsi="Arial" w:cs="Arial"/>
                <w:sz w:val="18"/>
              </w:rPr>
              <w:t>GeNBIds</w:t>
            </w:r>
            <w:proofErr w:type="spellEnd"/>
            <w:r w:rsidRPr="00C54ACE">
              <w:rPr>
                <w:rFonts w:ascii="Arial" w:hAnsi="Arial" w:cs="Arial"/>
                <w:sz w:val="18"/>
              </w:rPr>
              <w:t xml:space="preserve">. If the target node </w:t>
            </w:r>
            <w:proofErr w:type="spellStart"/>
            <w:r>
              <w:rPr>
                <w:rFonts w:ascii="Arial" w:hAnsi="Arial" w:cs="Arial"/>
                <w:sz w:val="18"/>
              </w:rPr>
              <w:t>GeNBId</w:t>
            </w:r>
            <w:proofErr w:type="spellEnd"/>
            <w:r w:rsidRPr="00C54ACE">
              <w:rPr>
                <w:rFonts w:ascii="Arial" w:hAnsi="Arial" w:cs="Arial"/>
                <w:sz w:val="18"/>
              </w:rPr>
              <w:t xml:space="preserve"> is a member of the source node’s </w:t>
            </w:r>
            <w:r w:rsidRPr="00C54ACE">
              <w:rPr>
                <w:rFonts w:ascii="Courier New" w:hAnsi="Courier New" w:cs="Arial"/>
                <w:sz w:val="18"/>
              </w:rPr>
              <w:t>NRCellCU</w:t>
            </w:r>
            <w:r w:rsidRPr="00C54ACE">
              <w:rPr>
                <w:rFonts w:ascii="Courier New" w:hAnsi="Courier New" w:cs="Courier New"/>
                <w:sz w:val="18"/>
              </w:rPr>
              <w:t>.x2WhiteList</w:t>
            </w:r>
            <w:r w:rsidRPr="00C54ACE">
              <w:rPr>
                <w:rFonts w:ascii="Arial" w:hAnsi="Arial" w:cs="Arial"/>
                <w:sz w:val="18"/>
              </w:rPr>
              <w:t>, the source node</w:t>
            </w:r>
            <w:r>
              <w:rPr>
                <w:rFonts w:ascii="Arial" w:hAnsi="Arial" w:cs="Arial"/>
                <w:sz w:val="18"/>
              </w:rPr>
              <w:t xml:space="preserve"> is</w:t>
            </w:r>
            <w:r w:rsidRPr="00C54ACE">
              <w:rPr>
                <w:rFonts w:ascii="Arial" w:hAnsi="Arial" w:cs="Arial"/>
                <w:sz w:val="18"/>
              </w:rPr>
              <w:t>:</w:t>
            </w:r>
          </w:p>
          <w:p w14:paraId="2793752F" w14:textId="77777777" w:rsidR="00514CEB" w:rsidRPr="00C54ACE" w:rsidRDefault="00514CEB" w:rsidP="00514CEB">
            <w:pPr>
              <w:keepNext/>
              <w:keepLines/>
              <w:spacing w:after="0"/>
              <w:rPr>
                <w:rFonts w:ascii="Arial" w:hAnsi="Arial" w:cs="Arial"/>
                <w:sz w:val="18"/>
              </w:rPr>
            </w:pPr>
          </w:p>
          <w:p w14:paraId="5F03513B" w14:textId="77777777" w:rsidR="00514CEB" w:rsidRPr="00C54ACE" w:rsidRDefault="00514CEB" w:rsidP="00514CEB">
            <w:pPr>
              <w:rPr>
                <w:rFonts w:ascii="Arial" w:hAnsi="Arial" w:cs="Arial"/>
                <w:strike/>
                <w:sz w:val="18"/>
                <w:szCs w:val="18"/>
              </w:rPr>
            </w:pPr>
            <w:r>
              <w:rPr>
                <w:rFonts w:ascii="Arial" w:hAnsi="Arial" w:cs="Arial"/>
                <w:sz w:val="18"/>
                <w:szCs w:val="18"/>
              </w:rPr>
              <w:t xml:space="preserve">1)  </w:t>
            </w:r>
            <w:r w:rsidRPr="00C54ACE">
              <w:rPr>
                <w:rFonts w:ascii="Arial" w:hAnsi="Arial" w:cs="Arial"/>
                <w:sz w:val="18"/>
                <w:szCs w:val="18"/>
              </w:rPr>
              <w:t xml:space="preserve">allowed to request the establishment of </w:t>
            </w:r>
            <w:r>
              <w:rPr>
                <w:rFonts w:ascii="Arial" w:hAnsi="Arial" w:cs="Arial"/>
                <w:sz w:val="18"/>
                <w:szCs w:val="18"/>
              </w:rPr>
              <w:t xml:space="preserve">an </w:t>
            </w:r>
            <w:r w:rsidRPr="00C54ACE">
              <w:rPr>
                <w:rFonts w:ascii="Arial" w:hAnsi="Arial" w:cs="Arial"/>
                <w:sz w:val="18"/>
                <w:szCs w:val="18"/>
              </w:rPr>
              <w:t xml:space="preserve">X2 connection </w:t>
            </w:r>
            <w:r>
              <w:rPr>
                <w:rFonts w:ascii="Arial" w:hAnsi="Arial" w:cs="Arial"/>
                <w:sz w:val="18"/>
                <w:szCs w:val="18"/>
              </w:rPr>
              <w:t>to</w:t>
            </w:r>
            <w:r w:rsidRPr="00C54ACE">
              <w:rPr>
                <w:rFonts w:ascii="Arial" w:hAnsi="Arial" w:cs="Arial"/>
                <w:sz w:val="18"/>
                <w:szCs w:val="18"/>
              </w:rPr>
              <w:t xml:space="preserve"> the target node;</w:t>
            </w:r>
            <w:r>
              <w:rPr>
                <w:rFonts w:ascii="Arial" w:hAnsi="Arial" w:cs="Arial"/>
                <w:sz w:val="18"/>
                <w:szCs w:val="18"/>
              </w:rPr>
              <w:br/>
              <w:t xml:space="preserve">2)  </w:t>
            </w:r>
            <w:r w:rsidRPr="00C54ACE">
              <w:rPr>
                <w:rFonts w:ascii="Arial" w:hAnsi="Arial" w:cs="Arial"/>
                <w:sz w:val="18"/>
                <w:szCs w:val="18"/>
              </w:rPr>
              <w:t xml:space="preserve">not allowed to initiate the tear down of </w:t>
            </w:r>
            <w:r>
              <w:rPr>
                <w:rFonts w:ascii="Arial" w:hAnsi="Arial" w:cs="Arial"/>
                <w:sz w:val="18"/>
                <w:szCs w:val="18"/>
              </w:rPr>
              <w:t xml:space="preserve">an </w:t>
            </w:r>
            <w:r w:rsidRPr="00C54ACE">
              <w:rPr>
                <w:rFonts w:ascii="Arial" w:hAnsi="Arial" w:cs="Arial"/>
                <w:sz w:val="18"/>
                <w:szCs w:val="18"/>
              </w:rPr>
              <w:t xml:space="preserve">established X2 connection to </w:t>
            </w:r>
            <w:r>
              <w:rPr>
                <w:rFonts w:ascii="Arial" w:hAnsi="Arial" w:cs="Arial"/>
                <w:sz w:val="18"/>
                <w:szCs w:val="18"/>
              </w:rPr>
              <w:t xml:space="preserve">the </w:t>
            </w:r>
            <w:r w:rsidRPr="00C54ACE">
              <w:rPr>
                <w:rFonts w:ascii="Arial" w:hAnsi="Arial" w:cs="Arial"/>
                <w:sz w:val="18"/>
                <w:szCs w:val="18"/>
              </w:rPr>
              <w:t>target node</w:t>
            </w:r>
          </w:p>
          <w:p w14:paraId="1D503760" w14:textId="77777777" w:rsidR="00514CEB" w:rsidRDefault="00514CEB" w:rsidP="00514CEB">
            <w:pPr>
              <w:keepNext/>
              <w:keepLines/>
              <w:spacing w:after="0"/>
              <w:rPr>
                <w:rFonts w:ascii="Arial" w:hAnsi="Arial"/>
                <w:sz w:val="18"/>
              </w:rPr>
            </w:pPr>
            <w:r w:rsidRPr="00C54ACE">
              <w:rPr>
                <w:rFonts w:ascii="Arial" w:hAnsi="Arial"/>
                <w:sz w:val="18"/>
              </w:rPr>
              <w:t xml:space="preserve">The same </w:t>
            </w:r>
            <w:proofErr w:type="spellStart"/>
            <w:r>
              <w:rPr>
                <w:rFonts w:ascii="Arial" w:hAnsi="Arial"/>
                <w:sz w:val="18"/>
              </w:rPr>
              <w:t>GeNBId</w:t>
            </w:r>
            <w:proofErr w:type="spellEnd"/>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x2BlackList</w:t>
            </w:r>
            <w:r w:rsidRPr="00C54ACE">
              <w:rPr>
                <w:rFonts w:ascii="Arial" w:hAnsi="Arial"/>
                <w:sz w:val="18"/>
              </w:rPr>
              <w:t xml:space="preserve">.  In such case, the </w:t>
            </w:r>
            <w:proofErr w:type="spellStart"/>
            <w:r>
              <w:rPr>
                <w:rFonts w:ascii="Arial" w:hAnsi="Arial"/>
                <w:sz w:val="18"/>
              </w:rPr>
              <w:t>GeNBId</w:t>
            </w:r>
            <w:proofErr w:type="spellEnd"/>
            <w:r w:rsidRPr="00C54ACE">
              <w:rPr>
                <w:rFonts w:ascii="Arial" w:hAnsi="Arial"/>
                <w:sz w:val="18"/>
              </w:rPr>
              <w:t xml:space="preserve"> here shall be treated as if it is absent.</w:t>
            </w:r>
          </w:p>
          <w:p w14:paraId="296929C7" w14:textId="77777777" w:rsidR="00514CEB" w:rsidRDefault="00514CEB" w:rsidP="00514CEB">
            <w:pPr>
              <w:keepNext/>
              <w:keepLines/>
              <w:spacing w:after="0"/>
              <w:rPr>
                <w:rFonts w:ascii="Arial" w:hAnsi="Arial"/>
                <w:sz w:val="18"/>
              </w:rPr>
            </w:pPr>
          </w:p>
          <w:p w14:paraId="42749135" w14:textId="77777777" w:rsidR="00514CEB" w:rsidRPr="00B74172" w:rsidRDefault="00514CEB" w:rsidP="00514CEB">
            <w:pPr>
              <w:keepNext/>
              <w:keepLines/>
              <w:spacing w:after="0"/>
              <w:rPr>
                <w:rFonts w:ascii="Arial" w:hAnsi="Arial"/>
                <w:sz w:val="18"/>
                <w:lang w:eastAsia="zh-CN"/>
              </w:rPr>
            </w:pPr>
            <w:proofErr w:type="spellStart"/>
            <w:r w:rsidRPr="00C54ACE">
              <w:rPr>
                <w:rFonts w:ascii="Arial" w:hAnsi="Arial" w:cs="Arial"/>
                <w:sz w:val="18"/>
                <w:szCs w:val="18"/>
              </w:rPr>
              <w:t>allowedValues</w:t>
            </w:r>
            <w:proofErr w:type="spellEnd"/>
            <w:r w:rsidRPr="00C54ACE">
              <w:rPr>
                <w:rFonts w:ascii="Arial" w:hAnsi="Arial" w:cs="Arial"/>
                <w:sz w:val="18"/>
                <w:szCs w:val="18"/>
              </w:rPr>
              <w:t xml:space="preserve">: </w:t>
            </w:r>
            <w:r>
              <w:rPr>
                <w:rFonts w:ascii="Arial" w:hAnsi="Arial" w:cs="Arial"/>
                <w:sz w:val="18"/>
                <w:szCs w:val="18"/>
              </w:rPr>
              <w:t>See</w:t>
            </w:r>
            <w:r>
              <w:rPr>
                <w:rFonts w:ascii="Arial" w:hAnsi="Arial"/>
                <w:sz w:val="18"/>
                <w:lang w:eastAsia="zh-CN"/>
              </w:rPr>
              <w:t xml:space="preserve"> NOTE 5.</w:t>
            </w:r>
          </w:p>
          <w:p w14:paraId="0CF376E6"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3250475"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6E28F177"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33C450E7"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isOrdered</w:t>
            </w:r>
            <w:proofErr w:type="spellEnd"/>
            <w:r w:rsidRPr="00C54ACE">
              <w:rPr>
                <w:rFonts w:ascii="Arial" w:hAnsi="Arial"/>
                <w:sz w:val="18"/>
              </w:rPr>
              <w:t>: False</w:t>
            </w:r>
          </w:p>
          <w:p w14:paraId="0D606C56"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isUnique</w:t>
            </w:r>
            <w:proofErr w:type="spellEnd"/>
            <w:r w:rsidRPr="00C54ACE">
              <w:rPr>
                <w:rFonts w:ascii="Arial" w:hAnsi="Arial"/>
                <w:sz w:val="18"/>
              </w:rPr>
              <w:t>: True</w:t>
            </w:r>
          </w:p>
          <w:p w14:paraId="4728DE7B"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defaultValue</w:t>
            </w:r>
            <w:proofErr w:type="spellEnd"/>
            <w:r w:rsidRPr="00C54ACE">
              <w:rPr>
                <w:rFonts w:ascii="Arial" w:hAnsi="Arial"/>
                <w:sz w:val="18"/>
              </w:rPr>
              <w:t>: None</w:t>
            </w:r>
          </w:p>
          <w:p w14:paraId="05EBFA37" w14:textId="77777777" w:rsidR="00514CEB" w:rsidRDefault="00514CEB" w:rsidP="00514CEB">
            <w:pPr>
              <w:pStyle w:val="TAL"/>
            </w:pPr>
            <w:proofErr w:type="spellStart"/>
            <w:r w:rsidRPr="00C54ACE">
              <w:t>isNullable</w:t>
            </w:r>
            <w:proofErr w:type="spellEnd"/>
            <w:r w:rsidRPr="00C54ACE">
              <w:t xml:space="preserve">: </w:t>
            </w:r>
            <w:r w:rsidRPr="00C54ACE">
              <w:rPr>
                <w:lang w:val="en-US"/>
              </w:rPr>
              <w:t>False</w:t>
            </w:r>
          </w:p>
        </w:tc>
      </w:tr>
      <w:tr w:rsidR="00514CEB" w:rsidRPr="002B15AA" w14:paraId="63EDF391"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720E4907" w14:textId="77777777" w:rsidR="00514CEB" w:rsidRDefault="00514CEB" w:rsidP="00514CEB">
            <w:pPr>
              <w:pStyle w:val="Default"/>
              <w:rPr>
                <w:rFonts w:ascii="Courier New" w:hAnsi="Courier New" w:cs="Courier New"/>
                <w:sz w:val="18"/>
                <w:szCs w:val="18"/>
                <w:lang w:eastAsia="zh-CN"/>
              </w:rPr>
            </w:pPr>
            <w:proofErr w:type="spellStart"/>
            <w:r w:rsidRPr="00C54ACE">
              <w:rPr>
                <w:rFonts w:ascii="Courier" w:hAnsi="Courier"/>
                <w:sz w:val="18"/>
                <w:szCs w:val="18"/>
              </w:rPr>
              <w:t>xnWhiteList</w:t>
            </w:r>
            <w:proofErr w:type="spellEnd"/>
          </w:p>
        </w:tc>
        <w:tc>
          <w:tcPr>
            <w:tcW w:w="2917" w:type="pct"/>
            <w:tcBorders>
              <w:top w:val="single" w:sz="4" w:space="0" w:color="auto"/>
              <w:left w:val="single" w:sz="4" w:space="0" w:color="auto"/>
              <w:bottom w:val="single" w:sz="4" w:space="0" w:color="auto"/>
              <w:right w:val="single" w:sz="4" w:space="0" w:color="auto"/>
            </w:tcBorders>
          </w:tcPr>
          <w:p w14:paraId="291473DA" w14:textId="77777777" w:rsidR="00514CEB" w:rsidRPr="00C54ACE" w:rsidRDefault="00514CEB" w:rsidP="00514CEB">
            <w:pPr>
              <w:keepNext/>
              <w:keepLines/>
              <w:spacing w:after="0"/>
              <w:rPr>
                <w:rFonts w:ascii="Arial" w:hAnsi="Arial" w:cs="Arial"/>
                <w:sz w:val="18"/>
              </w:rPr>
            </w:pPr>
            <w:r w:rsidRPr="00C54ACE">
              <w:rPr>
                <w:rFonts w:ascii="Arial" w:hAnsi="Arial" w:cs="Arial"/>
                <w:sz w:val="18"/>
              </w:rPr>
              <w:t xml:space="preserve">This is a list of </w:t>
            </w:r>
            <w:proofErr w:type="spellStart"/>
            <w:r>
              <w:rPr>
                <w:rFonts w:ascii="Arial" w:hAnsi="Arial" w:cs="Arial"/>
                <w:sz w:val="18"/>
              </w:rPr>
              <w:t>GgNBIds</w:t>
            </w:r>
            <w:proofErr w:type="spellEnd"/>
            <w:r w:rsidRPr="00C54ACE">
              <w:rPr>
                <w:rFonts w:ascii="Arial" w:hAnsi="Arial" w:cs="Arial"/>
                <w:sz w:val="18"/>
              </w:rPr>
              <w:t xml:space="preserve">. If the target node </w:t>
            </w:r>
            <w:proofErr w:type="spellStart"/>
            <w:r>
              <w:rPr>
                <w:rFonts w:ascii="Arial" w:hAnsi="Arial" w:cs="Arial"/>
                <w:sz w:val="18"/>
              </w:rPr>
              <w:t>GgNBId</w:t>
            </w:r>
            <w:proofErr w:type="spellEnd"/>
            <w:r w:rsidRPr="00C54ACE">
              <w:rPr>
                <w:rFonts w:ascii="Arial" w:hAnsi="Arial" w:cs="Arial"/>
                <w:sz w:val="18"/>
              </w:rPr>
              <w:t xml:space="preserve"> is a member of the source node’s </w:t>
            </w:r>
            <w:proofErr w:type="spellStart"/>
            <w:r w:rsidRPr="00C54ACE">
              <w:rPr>
                <w:rFonts w:ascii="Courier New" w:hAnsi="Courier New" w:cs="Arial"/>
                <w:sz w:val="18"/>
              </w:rPr>
              <w:t>NRCellCU</w:t>
            </w:r>
            <w:r w:rsidRPr="00C54ACE">
              <w:rPr>
                <w:rFonts w:ascii="Courier New" w:hAnsi="Courier New" w:cs="Courier New"/>
                <w:sz w:val="18"/>
              </w:rPr>
              <w:t>.xnWhiteList</w:t>
            </w:r>
            <w:proofErr w:type="spellEnd"/>
            <w:r w:rsidRPr="00C54ACE">
              <w:rPr>
                <w:rFonts w:ascii="Arial" w:hAnsi="Arial" w:cs="Arial"/>
                <w:sz w:val="18"/>
              </w:rPr>
              <w:t>, the source node</w:t>
            </w:r>
            <w:r>
              <w:rPr>
                <w:rFonts w:ascii="Arial" w:hAnsi="Arial" w:cs="Arial"/>
                <w:sz w:val="18"/>
              </w:rPr>
              <w:t xml:space="preserve"> is</w:t>
            </w:r>
            <w:r w:rsidRPr="00C54ACE">
              <w:rPr>
                <w:rFonts w:ascii="Arial" w:hAnsi="Arial" w:cs="Arial"/>
                <w:sz w:val="18"/>
              </w:rPr>
              <w:t>:</w:t>
            </w:r>
          </w:p>
          <w:p w14:paraId="10AD31AA" w14:textId="77777777" w:rsidR="00514CEB" w:rsidRPr="00C54ACE" w:rsidRDefault="00514CEB" w:rsidP="00514CEB">
            <w:pPr>
              <w:ind w:left="284" w:hanging="284"/>
              <w:rPr>
                <w:rFonts w:ascii="Arial" w:hAnsi="Arial" w:cs="Arial"/>
                <w:strike/>
                <w:sz w:val="18"/>
                <w:szCs w:val="18"/>
              </w:rPr>
            </w:pPr>
            <w:r>
              <w:rPr>
                <w:rFonts w:ascii="Arial" w:hAnsi="Arial" w:cs="Arial"/>
                <w:sz w:val="18"/>
                <w:szCs w:val="18"/>
              </w:rPr>
              <w:t xml:space="preserve">1)  </w:t>
            </w:r>
            <w:r w:rsidRPr="00C54ACE">
              <w:rPr>
                <w:rFonts w:ascii="Arial" w:hAnsi="Arial" w:cs="Arial"/>
                <w:sz w:val="18"/>
                <w:szCs w:val="18"/>
              </w:rPr>
              <w:t xml:space="preserve">allowed to request the establishment of </w:t>
            </w:r>
            <w:proofErr w:type="spellStart"/>
            <w:r w:rsidRPr="00C54ACE">
              <w:rPr>
                <w:rFonts w:ascii="Arial" w:hAnsi="Arial" w:cs="Arial"/>
                <w:sz w:val="18"/>
                <w:szCs w:val="18"/>
              </w:rPr>
              <w:t>Xn</w:t>
            </w:r>
            <w:proofErr w:type="spellEnd"/>
            <w:r w:rsidRPr="00C54ACE">
              <w:rPr>
                <w:rFonts w:ascii="Arial" w:hAnsi="Arial" w:cs="Arial"/>
                <w:sz w:val="18"/>
                <w:szCs w:val="18"/>
              </w:rPr>
              <w:t xml:space="preserve"> connection with the target node;</w:t>
            </w:r>
            <w:r>
              <w:rPr>
                <w:rFonts w:ascii="Arial" w:hAnsi="Arial" w:cs="Arial"/>
                <w:sz w:val="18"/>
                <w:szCs w:val="18"/>
              </w:rPr>
              <w:br/>
              <w:t xml:space="preserve">2)  </w:t>
            </w:r>
            <w:r w:rsidRPr="00C54ACE">
              <w:rPr>
                <w:rFonts w:ascii="Arial" w:hAnsi="Arial" w:cs="Arial"/>
                <w:sz w:val="18"/>
                <w:szCs w:val="18"/>
              </w:rPr>
              <w:t xml:space="preserve">not allowed to initiate the tear down of </w:t>
            </w:r>
            <w:r>
              <w:rPr>
                <w:rFonts w:ascii="Arial" w:hAnsi="Arial" w:cs="Arial"/>
                <w:sz w:val="18"/>
                <w:szCs w:val="18"/>
              </w:rPr>
              <w:t xml:space="preserve">an </w:t>
            </w:r>
            <w:r w:rsidRPr="00C54ACE">
              <w:rPr>
                <w:rFonts w:ascii="Arial" w:hAnsi="Arial" w:cs="Arial"/>
                <w:sz w:val="18"/>
                <w:szCs w:val="18"/>
              </w:rPr>
              <w:t xml:space="preserve">established </w:t>
            </w:r>
            <w:proofErr w:type="spellStart"/>
            <w:r w:rsidRPr="00C54ACE">
              <w:rPr>
                <w:rFonts w:ascii="Arial" w:hAnsi="Arial" w:cs="Arial"/>
                <w:sz w:val="18"/>
                <w:szCs w:val="18"/>
              </w:rPr>
              <w:t>Xn</w:t>
            </w:r>
            <w:proofErr w:type="spellEnd"/>
            <w:r w:rsidRPr="00C54ACE">
              <w:rPr>
                <w:rFonts w:ascii="Arial" w:hAnsi="Arial" w:cs="Arial"/>
                <w:sz w:val="18"/>
                <w:szCs w:val="18"/>
              </w:rPr>
              <w:t xml:space="preserve"> connection to </w:t>
            </w:r>
            <w:r>
              <w:rPr>
                <w:rFonts w:ascii="Arial" w:hAnsi="Arial" w:cs="Arial"/>
                <w:sz w:val="18"/>
                <w:szCs w:val="18"/>
              </w:rPr>
              <w:t xml:space="preserve">the </w:t>
            </w:r>
            <w:r w:rsidRPr="00C54ACE">
              <w:rPr>
                <w:rFonts w:ascii="Arial" w:hAnsi="Arial" w:cs="Arial"/>
                <w:sz w:val="18"/>
                <w:szCs w:val="18"/>
              </w:rPr>
              <w:t>target node</w:t>
            </w:r>
          </w:p>
          <w:p w14:paraId="5F56F476" w14:textId="77777777" w:rsidR="00514CEB" w:rsidRDefault="00514CEB" w:rsidP="00514CEB">
            <w:pPr>
              <w:keepNext/>
              <w:keepLines/>
              <w:spacing w:after="0"/>
              <w:rPr>
                <w:rFonts w:ascii="Arial" w:hAnsi="Arial"/>
                <w:sz w:val="18"/>
              </w:rPr>
            </w:pPr>
            <w:r w:rsidRPr="00C54ACE">
              <w:rPr>
                <w:rFonts w:ascii="Arial" w:hAnsi="Arial"/>
                <w:sz w:val="18"/>
              </w:rPr>
              <w:t xml:space="preserve">The same </w:t>
            </w:r>
            <w:proofErr w:type="spellStart"/>
            <w:r>
              <w:rPr>
                <w:rFonts w:ascii="Arial" w:hAnsi="Arial" w:cs="Arial"/>
                <w:sz w:val="18"/>
              </w:rPr>
              <w:t>GgNBId</w:t>
            </w:r>
            <w:proofErr w:type="spellEnd"/>
            <w:r w:rsidRPr="00C54ACE">
              <w:rPr>
                <w:rFonts w:ascii="Arial" w:hAnsi="Arial" w:cs="Arial"/>
                <w:sz w:val="18"/>
              </w:rPr>
              <w:t xml:space="preserve"> </w:t>
            </w:r>
            <w:r w:rsidRPr="00C54ACE">
              <w:rPr>
                <w:rFonts w:ascii="Arial" w:hAnsi="Arial"/>
                <w:sz w:val="18"/>
              </w:rPr>
              <w:t xml:space="preserve">may appear here and in </w:t>
            </w:r>
            <w:proofErr w:type="spellStart"/>
            <w:r w:rsidRPr="00C54ACE">
              <w:rPr>
                <w:rFonts w:ascii="Courier New" w:hAnsi="Courier New" w:cs="Courier New"/>
                <w:sz w:val="18"/>
              </w:rPr>
              <w:t>NRCellCU.</w:t>
            </w:r>
            <w:r w:rsidRPr="00C54ACE">
              <w:rPr>
                <w:rFonts w:ascii="Courier New" w:hAnsi="Courier New" w:cs="Courier New"/>
                <w:snapToGrid w:val="0"/>
                <w:sz w:val="18"/>
              </w:rPr>
              <w:t>xnBlackList</w:t>
            </w:r>
            <w:proofErr w:type="spellEnd"/>
            <w:r w:rsidRPr="00C54ACE">
              <w:rPr>
                <w:rFonts w:ascii="Arial" w:hAnsi="Arial"/>
                <w:sz w:val="18"/>
              </w:rPr>
              <w:t xml:space="preserve">.  In such case, the </w:t>
            </w:r>
            <w:proofErr w:type="spellStart"/>
            <w:r>
              <w:rPr>
                <w:rFonts w:ascii="Arial" w:hAnsi="Arial" w:cs="Arial"/>
                <w:sz w:val="18"/>
              </w:rPr>
              <w:t>GgNBId</w:t>
            </w:r>
            <w:proofErr w:type="spellEnd"/>
            <w:r w:rsidRPr="00C54ACE">
              <w:rPr>
                <w:rFonts w:ascii="Arial" w:hAnsi="Arial" w:cs="Arial"/>
                <w:sz w:val="18"/>
              </w:rPr>
              <w:t xml:space="preserve"> </w:t>
            </w:r>
            <w:r w:rsidRPr="00C54ACE">
              <w:rPr>
                <w:rFonts w:ascii="Arial" w:hAnsi="Arial"/>
                <w:sz w:val="18"/>
              </w:rPr>
              <w:t>here shall be treated as if it is absent.</w:t>
            </w:r>
          </w:p>
          <w:p w14:paraId="25ED4B6E" w14:textId="77777777" w:rsidR="00514CEB" w:rsidRDefault="00514CEB" w:rsidP="00514CEB">
            <w:pPr>
              <w:keepNext/>
              <w:keepLines/>
              <w:spacing w:after="0"/>
              <w:rPr>
                <w:rFonts w:ascii="Arial" w:hAnsi="Arial"/>
                <w:sz w:val="18"/>
              </w:rPr>
            </w:pPr>
          </w:p>
          <w:p w14:paraId="1B737868" w14:textId="77777777" w:rsidR="00514CEB" w:rsidRDefault="00514CEB" w:rsidP="00514CEB">
            <w:pPr>
              <w:keepNext/>
              <w:keepLines/>
              <w:spacing w:after="0"/>
              <w:rPr>
                <w:lang w:eastAsia="zh-CN"/>
              </w:rPr>
            </w:pPr>
            <w:proofErr w:type="spellStart"/>
            <w:r w:rsidRPr="00C54ACE">
              <w:rPr>
                <w:rFonts w:ascii="Arial" w:hAnsi="Arial" w:cs="Arial"/>
                <w:sz w:val="18"/>
                <w:szCs w:val="18"/>
              </w:rPr>
              <w:t>allowedValues</w:t>
            </w:r>
            <w:proofErr w:type="spellEnd"/>
            <w:r w:rsidRPr="00C54ACE">
              <w:rPr>
                <w:rFonts w:ascii="Arial" w:hAnsi="Arial" w:cs="Arial"/>
                <w:sz w:val="18"/>
                <w:szCs w:val="18"/>
              </w:rPr>
              <w:t xml:space="preserve">: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37DEDF29"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7C23F644"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0AAB8EC2"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isOrdered</w:t>
            </w:r>
            <w:proofErr w:type="spellEnd"/>
            <w:r w:rsidRPr="00C54ACE">
              <w:rPr>
                <w:rFonts w:ascii="Arial" w:hAnsi="Arial"/>
                <w:sz w:val="18"/>
              </w:rPr>
              <w:t>: False</w:t>
            </w:r>
          </w:p>
          <w:p w14:paraId="72906C49"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isUnique</w:t>
            </w:r>
            <w:proofErr w:type="spellEnd"/>
            <w:r w:rsidRPr="00C54ACE">
              <w:rPr>
                <w:rFonts w:ascii="Arial" w:hAnsi="Arial"/>
                <w:sz w:val="18"/>
              </w:rPr>
              <w:t>: True</w:t>
            </w:r>
          </w:p>
          <w:p w14:paraId="2997151F"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defaultValue</w:t>
            </w:r>
            <w:proofErr w:type="spellEnd"/>
            <w:r w:rsidRPr="00C54ACE">
              <w:rPr>
                <w:rFonts w:ascii="Arial" w:hAnsi="Arial"/>
                <w:sz w:val="18"/>
              </w:rPr>
              <w:t>: None</w:t>
            </w:r>
          </w:p>
          <w:p w14:paraId="24120F9E" w14:textId="77777777" w:rsidR="00514CEB" w:rsidRDefault="00514CEB" w:rsidP="00514CEB">
            <w:pPr>
              <w:pStyle w:val="TAL"/>
            </w:pPr>
            <w:proofErr w:type="spellStart"/>
            <w:r w:rsidRPr="00C54ACE">
              <w:t>isNullable</w:t>
            </w:r>
            <w:proofErr w:type="spellEnd"/>
            <w:r w:rsidRPr="00C54ACE">
              <w:t xml:space="preserve">: </w:t>
            </w:r>
            <w:r w:rsidRPr="00C54ACE">
              <w:rPr>
                <w:lang w:val="en-US"/>
              </w:rPr>
              <w:t>False</w:t>
            </w:r>
          </w:p>
        </w:tc>
      </w:tr>
      <w:tr w:rsidR="00514CEB" w:rsidRPr="002B15AA" w14:paraId="6E4F0635"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3AA5F358" w14:textId="77777777" w:rsidR="00514CEB" w:rsidRDefault="00514CEB" w:rsidP="00514CEB">
            <w:pPr>
              <w:pStyle w:val="Default"/>
              <w:rPr>
                <w:rFonts w:ascii="Courier New" w:hAnsi="Courier New" w:cs="Courier New"/>
                <w:sz w:val="18"/>
                <w:szCs w:val="18"/>
                <w:lang w:eastAsia="zh-CN"/>
              </w:rPr>
            </w:pPr>
            <w:proofErr w:type="spellStart"/>
            <w:r w:rsidRPr="00C54ACE">
              <w:rPr>
                <w:rFonts w:ascii="Courier New" w:hAnsi="Courier New" w:cs="Courier New"/>
                <w:sz w:val="18"/>
                <w:szCs w:val="18"/>
              </w:rPr>
              <w:lastRenderedPageBreak/>
              <w:t>xnHOBlackList</w:t>
            </w:r>
            <w:proofErr w:type="spellEnd"/>
          </w:p>
        </w:tc>
        <w:tc>
          <w:tcPr>
            <w:tcW w:w="2917" w:type="pct"/>
            <w:tcBorders>
              <w:top w:val="single" w:sz="4" w:space="0" w:color="auto"/>
              <w:left w:val="single" w:sz="4" w:space="0" w:color="auto"/>
              <w:bottom w:val="single" w:sz="4" w:space="0" w:color="auto"/>
              <w:right w:val="single" w:sz="4" w:space="0" w:color="auto"/>
            </w:tcBorders>
          </w:tcPr>
          <w:p w14:paraId="0B753F81" w14:textId="77777777" w:rsidR="00514CEB" w:rsidRDefault="00514CEB" w:rsidP="00514CEB">
            <w:pPr>
              <w:keepNext/>
              <w:keepLines/>
              <w:spacing w:after="0"/>
              <w:rPr>
                <w:rFonts w:ascii="Arial" w:hAnsi="Arial"/>
                <w:sz w:val="18"/>
              </w:rPr>
            </w:pPr>
            <w:r w:rsidRPr="00C54ACE">
              <w:rPr>
                <w:rFonts w:ascii="Arial" w:hAnsi="Arial"/>
                <w:sz w:val="18"/>
              </w:rPr>
              <w:t>This is a list of</w:t>
            </w:r>
            <w:r>
              <w:rPr>
                <w:rFonts w:ascii="Arial" w:hAnsi="Arial"/>
                <w:sz w:val="18"/>
              </w:rPr>
              <w:t xml:space="preserve"> </w:t>
            </w:r>
            <w:proofErr w:type="spellStart"/>
            <w:r>
              <w:rPr>
                <w:rFonts w:ascii="Arial" w:hAnsi="Arial"/>
                <w:sz w:val="18"/>
              </w:rPr>
              <w:t>GgNBIds</w:t>
            </w:r>
            <w:proofErr w:type="spellEnd"/>
            <w:r>
              <w:rPr>
                <w:rFonts w:ascii="Arial" w:hAnsi="Arial"/>
                <w:sz w:val="18"/>
              </w:rPr>
              <w:t>.</w:t>
            </w:r>
            <w:r w:rsidRPr="00C54ACE">
              <w:rPr>
                <w:rFonts w:ascii="Arial" w:hAnsi="Arial"/>
                <w:sz w:val="18"/>
              </w:rPr>
              <w:t xml:space="preserve"> For all the entries in </w:t>
            </w:r>
            <w:proofErr w:type="spellStart"/>
            <w:r w:rsidRPr="00C54ACE">
              <w:rPr>
                <w:rFonts w:ascii="Courier New" w:hAnsi="Courier New" w:cs="Courier New"/>
                <w:sz w:val="18"/>
              </w:rPr>
              <w:t>NRCellCU.xnHOBlackList</w:t>
            </w:r>
            <w:proofErr w:type="spellEnd"/>
            <w:r w:rsidRPr="00C54ACE">
              <w:rPr>
                <w:rFonts w:ascii="Arial" w:hAnsi="Arial"/>
                <w:sz w:val="18"/>
              </w:rPr>
              <w:t xml:space="preserve">, the subject </w:t>
            </w:r>
            <w:proofErr w:type="spellStart"/>
            <w:r w:rsidRPr="00C54ACE">
              <w:rPr>
                <w:rFonts w:ascii="Courier New" w:hAnsi="Courier New" w:cs="Courier New"/>
                <w:sz w:val="18"/>
              </w:rPr>
              <w:t>NRCellCU</w:t>
            </w:r>
            <w:proofErr w:type="spellEnd"/>
            <w:r w:rsidRPr="00C54ACE">
              <w:rPr>
                <w:rFonts w:ascii="Arial" w:hAnsi="Arial"/>
                <w:sz w:val="18"/>
              </w:rPr>
              <w:t xml:space="preserve"> is prohibited to use the </w:t>
            </w:r>
            <w:proofErr w:type="spellStart"/>
            <w:r w:rsidRPr="00C54ACE">
              <w:rPr>
                <w:rFonts w:ascii="Arial" w:hAnsi="Arial"/>
                <w:sz w:val="18"/>
              </w:rPr>
              <w:t>Xn</w:t>
            </w:r>
            <w:proofErr w:type="spellEnd"/>
            <w:r w:rsidRPr="00C54ACE">
              <w:rPr>
                <w:rFonts w:ascii="Arial" w:hAnsi="Arial"/>
                <w:sz w:val="18"/>
              </w:rPr>
              <w:t xml:space="preserve"> interface for HOs even if an </w:t>
            </w:r>
            <w:proofErr w:type="spellStart"/>
            <w:r w:rsidRPr="00C54ACE">
              <w:rPr>
                <w:rFonts w:ascii="Arial" w:hAnsi="Arial"/>
                <w:sz w:val="18"/>
              </w:rPr>
              <w:t>Xn</w:t>
            </w:r>
            <w:proofErr w:type="spellEnd"/>
            <w:r w:rsidRPr="00C54ACE">
              <w:rPr>
                <w:rFonts w:ascii="Arial" w:hAnsi="Arial"/>
                <w:sz w:val="18"/>
              </w:rPr>
              <w:t xml:space="preserve"> interface exists to the target cell.</w:t>
            </w:r>
          </w:p>
          <w:p w14:paraId="2C11E4BF" w14:textId="77777777" w:rsidR="00514CEB" w:rsidRDefault="00514CEB" w:rsidP="00514CEB">
            <w:pPr>
              <w:keepNext/>
              <w:keepLines/>
              <w:spacing w:after="0"/>
              <w:rPr>
                <w:rFonts w:ascii="Arial" w:hAnsi="Arial"/>
                <w:sz w:val="18"/>
              </w:rPr>
            </w:pPr>
          </w:p>
          <w:p w14:paraId="458145A8" w14:textId="77777777" w:rsidR="00514CEB" w:rsidRPr="00C54ACE" w:rsidRDefault="00514CEB" w:rsidP="00514CEB">
            <w:pPr>
              <w:keepNext/>
              <w:keepLines/>
              <w:spacing w:after="0"/>
              <w:rPr>
                <w:rFonts w:ascii="Arial" w:hAnsi="Arial"/>
                <w:sz w:val="18"/>
                <w:lang w:eastAsia="zh-CN"/>
              </w:rPr>
            </w:pPr>
            <w:proofErr w:type="spellStart"/>
            <w:r w:rsidRPr="00C54ACE">
              <w:rPr>
                <w:rFonts w:ascii="Arial" w:hAnsi="Arial" w:cs="Arial"/>
                <w:sz w:val="18"/>
                <w:szCs w:val="18"/>
              </w:rPr>
              <w:t>allowedValues</w:t>
            </w:r>
            <w:proofErr w:type="spellEnd"/>
            <w:r w:rsidRPr="00C54ACE">
              <w:rPr>
                <w:rFonts w:ascii="Arial" w:hAnsi="Arial" w:cs="Arial"/>
                <w:sz w:val="18"/>
                <w:szCs w:val="18"/>
              </w:rPr>
              <w:t xml:space="preserve">: </w:t>
            </w:r>
            <w:r>
              <w:rPr>
                <w:rFonts w:ascii="Arial" w:hAnsi="Arial" w:cs="Arial"/>
                <w:sz w:val="18"/>
                <w:szCs w:val="18"/>
              </w:rPr>
              <w:t>See</w:t>
            </w:r>
            <w:r>
              <w:rPr>
                <w:rFonts w:ascii="Arial" w:hAnsi="Arial"/>
                <w:sz w:val="18"/>
                <w:lang w:eastAsia="zh-CN"/>
              </w:rPr>
              <w:t xml:space="preserve"> NOTE 5.</w:t>
            </w:r>
          </w:p>
          <w:p w14:paraId="0B5A28CF"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CDC3A75"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7BB6941"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7BC1B8C7"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isOrdered</w:t>
            </w:r>
            <w:proofErr w:type="spellEnd"/>
            <w:r w:rsidRPr="00C54ACE">
              <w:rPr>
                <w:rFonts w:ascii="Arial" w:hAnsi="Arial"/>
                <w:sz w:val="18"/>
              </w:rPr>
              <w:t>: False</w:t>
            </w:r>
          </w:p>
          <w:p w14:paraId="51DAA626"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isUnique</w:t>
            </w:r>
            <w:proofErr w:type="spellEnd"/>
            <w:r w:rsidRPr="00C54ACE">
              <w:rPr>
                <w:rFonts w:ascii="Arial" w:hAnsi="Arial"/>
                <w:sz w:val="18"/>
              </w:rPr>
              <w:t>: True</w:t>
            </w:r>
          </w:p>
          <w:p w14:paraId="4C24E362"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defaultValue</w:t>
            </w:r>
            <w:proofErr w:type="spellEnd"/>
            <w:r w:rsidRPr="00C54ACE">
              <w:rPr>
                <w:rFonts w:ascii="Arial" w:hAnsi="Arial"/>
                <w:sz w:val="18"/>
              </w:rPr>
              <w:t>: None</w:t>
            </w:r>
          </w:p>
          <w:p w14:paraId="3E340FCD" w14:textId="77777777" w:rsidR="00514CEB" w:rsidRDefault="00514CEB" w:rsidP="00514CEB">
            <w:pPr>
              <w:pStyle w:val="TAL"/>
            </w:pPr>
            <w:proofErr w:type="spellStart"/>
            <w:r w:rsidRPr="00C54ACE">
              <w:t>isNullable</w:t>
            </w:r>
            <w:proofErr w:type="spellEnd"/>
            <w:r w:rsidRPr="00C54ACE">
              <w:t xml:space="preserve">: </w:t>
            </w:r>
            <w:r w:rsidRPr="00C54ACE">
              <w:rPr>
                <w:lang w:val="en-US"/>
              </w:rPr>
              <w:t>False</w:t>
            </w:r>
          </w:p>
        </w:tc>
      </w:tr>
      <w:tr w:rsidR="00514CEB" w:rsidRPr="002B15AA" w14:paraId="11BEC50D" w14:textId="77777777" w:rsidTr="00385B33">
        <w:trPr>
          <w:cantSplit/>
          <w:tblHeader/>
        </w:trPr>
        <w:tc>
          <w:tcPr>
            <w:tcW w:w="960" w:type="pct"/>
            <w:tcBorders>
              <w:top w:val="single" w:sz="4" w:space="0" w:color="auto"/>
              <w:left w:val="single" w:sz="4" w:space="0" w:color="auto"/>
              <w:bottom w:val="single" w:sz="4" w:space="0" w:color="auto"/>
              <w:right w:val="single" w:sz="4" w:space="0" w:color="auto"/>
            </w:tcBorders>
          </w:tcPr>
          <w:p w14:paraId="68AE1E2E" w14:textId="77777777" w:rsidR="00514CEB" w:rsidRDefault="00514CEB" w:rsidP="00514CEB">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7AC8BF85" w14:textId="77777777" w:rsidR="00514CEB" w:rsidRDefault="00514CEB" w:rsidP="00514CEB">
            <w:pPr>
              <w:keepNext/>
              <w:keepLines/>
              <w:spacing w:after="0"/>
              <w:rPr>
                <w:rFonts w:ascii="Arial" w:hAnsi="Arial"/>
                <w:sz w:val="18"/>
              </w:rPr>
            </w:pPr>
            <w:r w:rsidRPr="00C54ACE">
              <w:rPr>
                <w:rFonts w:ascii="Arial" w:hAnsi="Arial"/>
                <w:sz w:val="18"/>
              </w:rPr>
              <w:t>This is a list of</w:t>
            </w:r>
            <w:r>
              <w:rPr>
                <w:rFonts w:ascii="Arial" w:hAnsi="Arial"/>
                <w:sz w:val="18"/>
              </w:rPr>
              <w:t xml:space="preserve"> </w:t>
            </w:r>
            <w:proofErr w:type="spellStart"/>
            <w:r>
              <w:rPr>
                <w:rFonts w:ascii="Arial" w:hAnsi="Arial"/>
                <w:sz w:val="18"/>
              </w:rPr>
              <w:t>GeNBIds</w:t>
            </w:r>
            <w:proofErr w:type="spellEnd"/>
            <w:r>
              <w:rPr>
                <w:rFonts w:ascii="Arial" w:hAnsi="Arial"/>
                <w:sz w:val="18"/>
              </w:rPr>
              <w:t>.</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proofErr w:type="spellStart"/>
            <w:r w:rsidRPr="00C54ACE">
              <w:rPr>
                <w:rFonts w:ascii="Courier New" w:hAnsi="Courier New" w:cs="Courier New"/>
                <w:sz w:val="18"/>
              </w:rPr>
              <w:t>NRCellCU</w:t>
            </w:r>
            <w:proofErr w:type="spellEnd"/>
            <w:r w:rsidRPr="00C54ACE">
              <w:rPr>
                <w:rFonts w:ascii="Arial" w:hAnsi="Arial"/>
                <w:sz w:val="18"/>
              </w:rPr>
              <w:t xml:space="preserve"> is prohibited to use the X2 interface for HOs even if an X2 interface exists to the target cell.</w:t>
            </w:r>
          </w:p>
          <w:p w14:paraId="02685857" w14:textId="77777777" w:rsidR="00514CEB" w:rsidRDefault="00514CEB" w:rsidP="00514CEB">
            <w:pPr>
              <w:keepNext/>
              <w:keepLines/>
              <w:spacing w:after="0"/>
              <w:rPr>
                <w:rFonts w:ascii="Arial" w:hAnsi="Arial"/>
                <w:sz w:val="18"/>
              </w:rPr>
            </w:pPr>
          </w:p>
          <w:p w14:paraId="7811C15E" w14:textId="77777777" w:rsidR="00514CEB" w:rsidRPr="00C54ACE" w:rsidRDefault="00514CEB" w:rsidP="00514CEB">
            <w:pPr>
              <w:keepNext/>
              <w:keepLines/>
              <w:spacing w:after="0"/>
              <w:rPr>
                <w:rFonts w:ascii="Arial" w:hAnsi="Arial"/>
                <w:sz w:val="18"/>
                <w:lang w:eastAsia="zh-CN"/>
              </w:rPr>
            </w:pPr>
            <w:proofErr w:type="spellStart"/>
            <w:r w:rsidRPr="00C54ACE">
              <w:rPr>
                <w:rFonts w:ascii="Arial" w:hAnsi="Arial" w:cs="Arial"/>
                <w:sz w:val="18"/>
                <w:szCs w:val="18"/>
              </w:rPr>
              <w:t>allowedValues</w:t>
            </w:r>
            <w:proofErr w:type="spellEnd"/>
            <w:r w:rsidRPr="00C54ACE">
              <w:rPr>
                <w:rFonts w:ascii="Arial" w:hAnsi="Arial" w:cs="Arial"/>
                <w:sz w:val="18"/>
                <w:szCs w:val="18"/>
              </w:rPr>
              <w:t xml:space="preserve">: </w:t>
            </w:r>
            <w:r>
              <w:rPr>
                <w:rFonts w:ascii="Arial" w:hAnsi="Arial" w:cs="Arial"/>
                <w:sz w:val="18"/>
                <w:szCs w:val="18"/>
              </w:rPr>
              <w:t>See</w:t>
            </w:r>
            <w:r>
              <w:rPr>
                <w:rFonts w:ascii="Arial" w:hAnsi="Arial"/>
                <w:sz w:val="18"/>
                <w:lang w:eastAsia="zh-CN"/>
              </w:rPr>
              <w:t xml:space="preserve"> NOTE 5.</w:t>
            </w:r>
          </w:p>
          <w:p w14:paraId="5C342318" w14:textId="77777777" w:rsidR="00514CEB" w:rsidRDefault="00514CEB" w:rsidP="00514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7332882"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60A5E66E" w14:textId="77777777" w:rsidR="00514CEB" w:rsidRPr="00C54ACE" w:rsidRDefault="00514CEB" w:rsidP="00514CEB">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5785F6AE"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isOrdered</w:t>
            </w:r>
            <w:proofErr w:type="spellEnd"/>
            <w:r w:rsidRPr="00C54ACE">
              <w:rPr>
                <w:rFonts w:ascii="Arial" w:hAnsi="Arial"/>
                <w:sz w:val="18"/>
              </w:rPr>
              <w:t>: False</w:t>
            </w:r>
          </w:p>
          <w:p w14:paraId="4955608E"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isUnique</w:t>
            </w:r>
            <w:proofErr w:type="spellEnd"/>
            <w:r w:rsidRPr="00C54ACE">
              <w:rPr>
                <w:rFonts w:ascii="Arial" w:hAnsi="Arial"/>
                <w:sz w:val="18"/>
              </w:rPr>
              <w:t>: True</w:t>
            </w:r>
          </w:p>
          <w:p w14:paraId="6B65FE47" w14:textId="77777777" w:rsidR="00514CEB" w:rsidRPr="00C54ACE" w:rsidRDefault="00514CEB" w:rsidP="00514CEB">
            <w:pPr>
              <w:keepNext/>
              <w:keepLines/>
              <w:spacing w:after="0"/>
              <w:rPr>
                <w:rFonts w:ascii="Arial" w:hAnsi="Arial"/>
                <w:sz w:val="18"/>
              </w:rPr>
            </w:pPr>
            <w:proofErr w:type="spellStart"/>
            <w:r w:rsidRPr="00C54ACE">
              <w:rPr>
                <w:rFonts w:ascii="Arial" w:hAnsi="Arial"/>
                <w:sz w:val="18"/>
              </w:rPr>
              <w:t>defaultValue</w:t>
            </w:r>
            <w:proofErr w:type="spellEnd"/>
            <w:r w:rsidRPr="00C54ACE">
              <w:rPr>
                <w:rFonts w:ascii="Arial" w:hAnsi="Arial"/>
                <w:sz w:val="18"/>
              </w:rPr>
              <w:t>: None</w:t>
            </w:r>
          </w:p>
          <w:p w14:paraId="42D8C9B4" w14:textId="77777777" w:rsidR="00514CEB" w:rsidRDefault="00514CEB" w:rsidP="00514CEB">
            <w:pPr>
              <w:pStyle w:val="TAL"/>
            </w:pPr>
            <w:proofErr w:type="spellStart"/>
            <w:r w:rsidRPr="00C54ACE">
              <w:t>isNullable</w:t>
            </w:r>
            <w:proofErr w:type="spellEnd"/>
            <w:r w:rsidRPr="00C54ACE">
              <w:t xml:space="preserve">: </w:t>
            </w:r>
            <w:r w:rsidRPr="00C54ACE">
              <w:rPr>
                <w:lang w:val="en-US"/>
              </w:rPr>
              <w:t>False</w:t>
            </w:r>
          </w:p>
        </w:tc>
      </w:tr>
      <w:tr w:rsidR="00514CEB" w:rsidRPr="002B15AA" w14:paraId="5C6F5653" w14:textId="77777777" w:rsidTr="00385B33">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5E9A4236" w14:textId="77777777" w:rsidR="00514CEB" w:rsidRPr="00FD5459" w:rsidRDefault="00514CEB" w:rsidP="00514CEB">
            <w:pPr>
              <w:pStyle w:val="TAN"/>
              <w:rPr>
                <w:noProof/>
              </w:rPr>
            </w:pPr>
            <w:r w:rsidRPr="00FD5459">
              <w:rPr>
                <w:noProof/>
              </w:rPr>
              <w:t>NOTE</w:t>
            </w:r>
            <w:r>
              <w:rPr>
                <w:noProof/>
              </w:rPr>
              <w:t xml:space="preserve"> 1</w:t>
            </w:r>
            <w:r w:rsidRPr="00FD5459">
              <w:rPr>
                <w:noProof/>
              </w:rPr>
              <w:t xml:space="preserve">: </w:t>
            </w:r>
            <w:r>
              <w:rPr>
                <w:noProof/>
              </w:rPr>
              <w:t>Void</w:t>
            </w:r>
          </w:p>
          <w:p w14:paraId="5EEAFE30" w14:textId="77777777" w:rsidR="00514CEB" w:rsidRPr="003F3F2A" w:rsidRDefault="00514CEB" w:rsidP="00514CEB">
            <w:pPr>
              <w:pStyle w:val="TAN"/>
            </w:pPr>
            <w:r w:rsidRPr="00FD5459">
              <w:t xml:space="preserve">NOTE </w:t>
            </w:r>
            <w:r w:rsidRPr="00212C37">
              <w:t>2</w:t>
            </w:r>
            <w:r w:rsidRPr="003F3F2A">
              <w:t>:</w:t>
            </w:r>
            <w:r w:rsidRPr="00D102E3">
              <w:t xml:space="preserve"> The </w:t>
            </w:r>
            <w:r w:rsidRPr="002E64FC">
              <w:t xml:space="preserve">radio resource can be </w:t>
            </w:r>
            <w:proofErr w:type="spellStart"/>
            <w:r w:rsidRPr="002E64FC">
              <w:t>signaling</w:t>
            </w:r>
            <w:proofErr w:type="spellEnd"/>
            <w:r w:rsidRPr="002E64FC">
              <w:t xml:space="preserve"> resources (e.g. RRC connected users) or user plane res</w:t>
            </w:r>
            <w:r w:rsidRPr="00BD72E2">
              <w:t>ources (e.g. P</w:t>
            </w:r>
            <w:r>
              <w:t>RB, DRB</w:t>
            </w:r>
            <w:r w:rsidRPr="00BD72E2">
              <w:t xml:space="preserve">). </w:t>
            </w:r>
            <w:bookmarkStart w:id="181" w:name="OLE_LINK9"/>
            <w:r w:rsidRPr="00303177">
              <w:rPr>
                <w:rFonts w:eastAsia="DengXian" w:cs="Arial"/>
              </w:rPr>
              <w:t>Different RRM Policy maybe applied for different types of radio resource</w:t>
            </w:r>
            <w:bookmarkEnd w:id="181"/>
            <w:r w:rsidRPr="00303177">
              <w:rPr>
                <w:rFonts w:eastAsia="DengXian" w:cs="Arial"/>
              </w:rPr>
              <w:t xml:space="preserve">. E.g. </w:t>
            </w:r>
            <w:proofErr w:type="spellStart"/>
            <w:r w:rsidRPr="00303177">
              <w:rPr>
                <w:rFonts w:ascii="Courier New" w:eastAsia="DengXian" w:hAnsi="Courier New" w:cs="Courier New"/>
                <w:bCs/>
                <w:color w:val="333333"/>
                <w:szCs w:val="18"/>
              </w:rPr>
              <w:t>RRMPolicyRatio</w:t>
            </w:r>
            <w:proofErr w:type="spellEnd"/>
            <w:r w:rsidRPr="00303177">
              <w:rPr>
                <w:rFonts w:eastAsia="DengXian" w:cs="Arial"/>
              </w:rPr>
              <w:t xml:space="preserve"> is used for PRB resource.</w:t>
            </w:r>
          </w:p>
          <w:p w14:paraId="782658D7" w14:textId="77777777" w:rsidR="00514CEB" w:rsidRPr="003F3F2A" w:rsidRDefault="00514CEB" w:rsidP="00514CEB">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722B3566" w14:textId="77777777" w:rsidR="00514CEB" w:rsidRDefault="00514CEB" w:rsidP="00514CEB">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proofErr w:type="spellStart"/>
            <w:r w:rsidRPr="00AC1357">
              <w:rPr>
                <w:rFonts w:ascii="Courier New" w:hAnsi="Courier New" w:cs="Courier New"/>
                <w:bCs/>
                <w:color w:val="333333"/>
                <w:szCs w:val="18"/>
              </w:rPr>
              <w:t>RRMPolicyRatio</w:t>
            </w:r>
            <w:proofErr w:type="spellEnd"/>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7EAC8FA6" w14:textId="77777777" w:rsidR="00514CEB" w:rsidRDefault="00514CEB" w:rsidP="00514CEB">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 xml:space="preserve">For Global </w:t>
            </w:r>
            <w:proofErr w:type="spellStart"/>
            <w:r w:rsidRPr="00B74172">
              <w:rPr>
                <w:rFonts w:cs="Arial"/>
                <w:szCs w:val="18"/>
              </w:rPr>
              <w:t>gNB</w:t>
            </w:r>
            <w:proofErr w:type="spellEnd"/>
            <w:r w:rsidRPr="00B74172">
              <w:rPr>
                <w:rFonts w:cs="Arial"/>
                <w:szCs w:val="18"/>
              </w:rPr>
              <w:t xml:space="preserve"> Identifiers, the entries are formatted according to the pattern &lt;mcc&gt;&lt;</w:t>
            </w:r>
            <w:proofErr w:type="spellStart"/>
            <w:r w:rsidRPr="00B74172">
              <w:rPr>
                <w:rFonts w:cs="Arial"/>
                <w:szCs w:val="18"/>
              </w:rPr>
              <w:t>mnc</w:t>
            </w:r>
            <w:proofErr w:type="spellEnd"/>
            <w:r w:rsidRPr="00B74172">
              <w:rPr>
                <w:rFonts w:cs="Arial"/>
                <w:szCs w:val="18"/>
              </w:rPr>
              <w:t>&gt;-&lt;</w:t>
            </w:r>
            <w:proofErr w:type="spellStart"/>
            <w:r w:rsidRPr="00B74172">
              <w:rPr>
                <w:rFonts w:cs="Arial"/>
                <w:szCs w:val="18"/>
              </w:rPr>
              <w:t>gNBIdLength</w:t>
            </w:r>
            <w:proofErr w:type="spellEnd"/>
            <w:r w:rsidRPr="00B74172">
              <w:rPr>
                <w:rFonts w:cs="Arial"/>
                <w:szCs w:val="18"/>
              </w:rPr>
              <w:t>&gt;-&lt;</w:t>
            </w:r>
            <w:proofErr w:type="spellStart"/>
            <w:r w:rsidRPr="00B74172">
              <w:rPr>
                <w:rFonts w:cs="Arial"/>
                <w:szCs w:val="18"/>
              </w:rPr>
              <w:t>gNBId</w:t>
            </w:r>
            <w:proofErr w:type="spellEnd"/>
            <w:r w:rsidRPr="00B74172">
              <w:rPr>
                <w:rFonts w:cs="Arial"/>
                <w:szCs w:val="18"/>
              </w:rPr>
              <w:t>&gt;, where &lt;mcc&gt; is three digits, &lt;</w:t>
            </w:r>
            <w:proofErr w:type="spellStart"/>
            <w:r w:rsidRPr="00B74172">
              <w:rPr>
                <w:rFonts w:cs="Arial"/>
                <w:szCs w:val="18"/>
              </w:rPr>
              <w:t>mnc</w:t>
            </w:r>
            <w:proofErr w:type="spellEnd"/>
            <w:r w:rsidRPr="00B74172">
              <w:rPr>
                <w:rFonts w:cs="Arial"/>
                <w:szCs w:val="18"/>
              </w:rPr>
              <w:t>&gt; two or three digits, &lt;</w:t>
            </w:r>
            <w:proofErr w:type="spellStart"/>
            <w:r w:rsidRPr="00B74172">
              <w:rPr>
                <w:rFonts w:cs="Arial"/>
                <w:szCs w:val="18"/>
              </w:rPr>
              <w:t>gNBIdLength</w:t>
            </w:r>
            <w:proofErr w:type="spellEnd"/>
            <w:r w:rsidRPr="00B74172">
              <w:rPr>
                <w:rFonts w:cs="Arial"/>
                <w:szCs w:val="18"/>
              </w:rPr>
              <w:t>&gt; is a string containing a number n as digits, in the range 22 to 32, and &lt;</w:t>
            </w:r>
            <w:proofErr w:type="spellStart"/>
            <w:r w:rsidRPr="00B74172">
              <w:rPr>
                <w:rFonts w:cs="Arial"/>
                <w:szCs w:val="18"/>
              </w:rPr>
              <w:t>gNBId</w:t>
            </w:r>
            <w:proofErr w:type="spellEnd"/>
            <w:r w:rsidRPr="00B74172">
              <w:rPr>
                <w:rFonts w:cs="Arial"/>
                <w:szCs w:val="18"/>
              </w:rPr>
              <w:t>&gt; is a string containing digits for the number 0 to 2</w:t>
            </w:r>
            <w:r w:rsidRPr="00B74172">
              <w:rPr>
                <w:rFonts w:cs="Arial"/>
                <w:szCs w:val="18"/>
                <w:vertAlign w:val="superscript"/>
              </w:rPr>
              <w:t>n</w:t>
            </w:r>
            <w:r w:rsidRPr="00B74172">
              <w:rPr>
                <w:rFonts w:cs="Arial"/>
                <w:szCs w:val="18"/>
              </w:rPr>
              <w:t xml:space="preserve">-1. For Global </w:t>
            </w:r>
            <w:proofErr w:type="spellStart"/>
            <w:r w:rsidRPr="00B74172">
              <w:rPr>
                <w:rFonts w:cs="Arial"/>
                <w:szCs w:val="18"/>
              </w:rPr>
              <w:t>eNB</w:t>
            </w:r>
            <w:proofErr w:type="spellEnd"/>
            <w:r w:rsidRPr="00B74172">
              <w:rPr>
                <w:rFonts w:cs="Arial"/>
                <w:szCs w:val="18"/>
              </w:rPr>
              <w:t xml:space="preserve"> Identifiers, the entries are formatted according to the pattern &lt;mcc&gt;&lt;</w:t>
            </w:r>
            <w:proofErr w:type="spellStart"/>
            <w:r w:rsidRPr="00B74172">
              <w:rPr>
                <w:rFonts w:cs="Arial"/>
                <w:szCs w:val="18"/>
              </w:rPr>
              <w:t>mnc</w:t>
            </w:r>
            <w:proofErr w:type="spellEnd"/>
            <w:r w:rsidRPr="00B74172">
              <w:rPr>
                <w:rFonts w:cs="Arial"/>
                <w:szCs w:val="18"/>
              </w:rPr>
              <w:t>&gt;-&lt;</w:t>
            </w:r>
            <w:proofErr w:type="spellStart"/>
            <w:r w:rsidRPr="00B74172">
              <w:rPr>
                <w:rFonts w:cs="Arial"/>
                <w:szCs w:val="18"/>
              </w:rPr>
              <w:t>eNBIdLength</w:t>
            </w:r>
            <w:proofErr w:type="spellEnd"/>
            <w:r w:rsidRPr="00B74172">
              <w:rPr>
                <w:rFonts w:cs="Arial"/>
                <w:szCs w:val="18"/>
              </w:rPr>
              <w:t>&gt;-&lt;</w:t>
            </w:r>
            <w:proofErr w:type="spellStart"/>
            <w:r w:rsidRPr="00B74172">
              <w:rPr>
                <w:rFonts w:cs="Arial"/>
                <w:szCs w:val="18"/>
              </w:rPr>
              <w:t>eNBId</w:t>
            </w:r>
            <w:proofErr w:type="spellEnd"/>
            <w:r w:rsidRPr="00B74172">
              <w:rPr>
                <w:rFonts w:cs="Arial"/>
                <w:szCs w:val="18"/>
              </w:rPr>
              <w:t>&gt;, where &lt;mcc&gt; is three digits, &lt;</w:t>
            </w:r>
            <w:proofErr w:type="spellStart"/>
            <w:r w:rsidRPr="00B74172">
              <w:rPr>
                <w:rFonts w:cs="Arial"/>
                <w:szCs w:val="18"/>
              </w:rPr>
              <w:t>mnc</w:t>
            </w:r>
            <w:proofErr w:type="spellEnd"/>
            <w:r w:rsidRPr="00B74172">
              <w:rPr>
                <w:rFonts w:cs="Arial"/>
                <w:szCs w:val="18"/>
              </w:rPr>
              <w:t>&gt; two or three digits, &lt;</w:t>
            </w:r>
            <w:proofErr w:type="spellStart"/>
            <w:r w:rsidRPr="00B74172">
              <w:rPr>
                <w:rFonts w:cs="Arial"/>
                <w:szCs w:val="18"/>
              </w:rPr>
              <w:t>gNBIdLength</w:t>
            </w:r>
            <w:proofErr w:type="spellEnd"/>
            <w:r w:rsidRPr="00B74172">
              <w:rPr>
                <w:rFonts w:cs="Arial"/>
                <w:szCs w:val="18"/>
              </w:rPr>
              <w:t>&gt; is a string containing a number m as digits, m being one of 18, 20, 21 or 22, and &lt;</w:t>
            </w:r>
            <w:proofErr w:type="spellStart"/>
            <w:r w:rsidRPr="00B74172">
              <w:rPr>
                <w:rFonts w:cs="Arial"/>
                <w:szCs w:val="18"/>
              </w:rPr>
              <w:t>eNBId</w:t>
            </w:r>
            <w:proofErr w:type="spellEnd"/>
            <w:r w:rsidRPr="00B74172">
              <w:rPr>
                <w:rFonts w:cs="Arial"/>
                <w:szCs w:val="18"/>
              </w:rPr>
              <w:t>&gt; is a string containing digits for the number 0 to 2</w:t>
            </w:r>
            <w:r w:rsidRPr="00B74172">
              <w:rPr>
                <w:rFonts w:cs="Arial"/>
                <w:szCs w:val="18"/>
                <w:vertAlign w:val="superscript"/>
              </w:rPr>
              <w:t>m</w:t>
            </w:r>
            <w:r w:rsidRPr="00B74172">
              <w:rPr>
                <w:rFonts w:cs="Arial"/>
                <w:szCs w:val="18"/>
              </w:rPr>
              <w:t>-1.</w:t>
            </w:r>
          </w:p>
          <w:p w14:paraId="3D0FCE6A" w14:textId="77777777" w:rsidR="00514CEB" w:rsidRDefault="00514CEB" w:rsidP="00514CEB">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226E7CC5" w14:textId="77777777" w:rsidR="00514CEB" w:rsidRDefault="00514CEB" w:rsidP="00514CEB">
            <w:pPr>
              <w:pStyle w:val="TAL"/>
              <w:rPr>
                <w:noProof/>
              </w:rPr>
            </w:pPr>
            <w:r>
              <w:rPr>
                <w:noProof/>
              </w:rPr>
              <w:t xml:space="preserve">NOTE 7: </w:t>
            </w:r>
          </w:p>
          <w:p w14:paraId="03B55741" w14:textId="77777777" w:rsidR="00514CEB" w:rsidRDefault="00514CEB" w:rsidP="00514CEB">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5EE1093D" w14:textId="77777777" w:rsidR="00514CEB" w:rsidRDefault="00514CEB" w:rsidP="00514CEB">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7A2C64F0" w14:textId="77777777" w:rsidR="00514CEB" w:rsidRDefault="00514CEB" w:rsidP="00514CEB">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14294E17" w14:textId="77777777" w:rsidR="00514CEB" w:rsidRPr="00CE3CB9" w:rsidRDefault="00514CEB" w:rsidP="00514CEB">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proofErr w:type="spellStart"/>
            <w:r>
              <w:rPr>
                <w:rFonts w:cs="Arial"/>
                <w:szCs w:val="18"/>
                <w:lang w:eastAsia="en-GB"/>
              </w:rPr>
              <w:t>gNB</w:t>
            </w:r>
            <w:proofErr w:type="spellEnd"/>
            <w:r>
              <w:rPr>
                <w:rFonts w:cs="Arial"/>
                <w:szCs w:val="18"/>
                <w:lang w:eastAsia="en-GB"/>
              </w:rPr>
              <w:t xml:space="preserve">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proofErr w:type="spellStart"/>
            <w:r>
              <w:rPr>
                <w:rFonts w:cs="Arial"/>
                <w:szCs w:val="18"/>
                <w:lang w:eastAsia="en-GB"/>
              </w:rPr>
              <w:t>gNB</w:t>
            </w:r>
            <w:proofErr w:type="spellEnd"/>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0FA5886C" w14:textId="77777777" w:rsidR="00514CEB" w:rsidRPr="002B15AA" w:rsidRDefault="00514CEB" w:rsidP="00514CEB">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w:t>
            </w:r>
            <w:proofErr w:type="spellStart"/>
            <w:r>
              <w:rPr>
                <w:lang w:eastAsia="en-GB"/>
              </w:rPr>
              <w:t>ms</w:t>
            </w:r>
            <w:proofErr w:type="spellEnd"/>
            <w:r>
              <w:rPr>
                <w:lang w:eastAsia="en-GB"/>
              </w:rPr>
              <w:t xml:space="preserve">, </w:t>
            </w:r>
            <w:r w:rsidRPr="0009000E">
              <w:rPr>
                <w:lang w:eastAsia="en-GB"/>
              </w:rPr>
              <w:t>MS0P625</w:t>
            </w:r>
            <w:r>
              <w:rPr>
                <w:lang w:eastAsia="en-GB"/>
              </w:rPr>
              <w:t xml:space="preserve"> corresponds to 0.625 </w:t>
            </w:r>
            <w:proofErr w:type="spellStart"/>
            <w:r>
              <w:rPr>
                <w:lang w:eastAsia="en-GB"/>
              </w:rPr>
              <w:t>ms</w:t>
            </w:r>
            <w:proofErr w:type="spellEnd"/>
            <w:r w:rsidRPr="0009000E">
              <w:rPr>
                <w:lang w:eastAsia="en-GB"/>
              </w:rPr>
              <w:t>, MS1</w:t>
            </w:r>
            <w:r>
              <w:rPr>
                <w:lang w:eastAsia="en-GB"/>
              </w:rPr>
              <w:t xml:space="preserve"> corresponds to 1 </w:t>
            </w:r>
            <w:proofErr w:type="spellStart"/>
            <w:r>
              <w:rPr>
                <w:lang w:eastAsia="en-GB"/>
              </w:rPr>
              <w:t>ms</w:t>
            </w:r>
            <w:proofErr w:type="spellEnd"/>
            <w:r w:rsidRPr="0009000E">
              <w:rPr>
                <w:lang w:eastAsia="en-GB"/>
              </w:rPr>
              <w:t>, MS1P25</w:t>
            </w:r>
            <w:r>
              <w:rPr>
                <w:lang w:eastAsia="en-GB"/>
              </w:rPr>
              <w:t xml:space="preserve"> corresponds to 1.25 </w:t>
            </w:r>
            <w:proofErr w:type="spellStart"/>
            <w:r>
              <w:rPr>
                <w:lang w:eastAsia="en-GB"/>
              </w:rPr>
              <w:t>ms</w:t>
            </w:r>
            <w:proofErr w:type="spellEnd"/>
            <w:r w:rsidRPr="0009000E">
              <w:rPr>
                <w:lang w:eastAsia="en-GB"/>
              </w:rPr>
              <w:t xml:space="preserve">, </w:t>
            </w:r>
            <w:r>
              <w:rPr>
                <w:lang w:eastAsia="en-GB"/>
              </w:rPr>
              <w:t>and so on.</w:t>
            </w:r>
          </w:p>
        </w:tc>
      </w:tr>
    </w:tbl>
    <w:p w14:paraId="106D532A" w14:textId="08277336" w:rsidR="00BF1723" w:rsidRDefault="00BF1723" w:rsidP="00BF1723">
      <w:pPr>
        <w:pStyle w:val="TAN"/>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F1723" w:rsidRPr="00EB73C7" w14:paraId="3B52A60F" w14:textId="77777777" w:rsidTr="00BC0129">
        <w:tc>
          <w:tcPr>
            <w:tcW w:w="9521" w:type="dxa"/>
            <w:shd w:val="clear" w:color="auto" w:fill="FFFFCC"/>
            <w:vAlign w:val="center"/>
          </w:tcPr>
          <w:p w14:paraId="5CD6E66C" w14:textId="77777777" w:rsidR="00BF1723" w:rsidRPr="00EB73C7" w:rsidRDefault="00BF1723" w:rsidP="00BC0129">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FC3612C" w14:textId="77777777" w:rsidR="00B81BE8" w:rsidRPr="002B15AA" w:rsidRDefault="00B81BE8" w:rsidP="00B81BE8">
      <w:pPr>
        <w:pStyle w:val="Heading3"/>
      </w:pPr>
      <w:bookmarkStart w:id="182" w:name="_Toc44341240"/>
      <w:bookmarkEnd w:id="13"/>
      <w:bookmarkEnd w:id="14"/>
      <w:bookmarkEnd w:id="15"/>
      <w:bookmarkEnd w:id="16"/>
      <w:bookmarkEnd w:id="17"/>
      <w:bookmarkEnd w:id="18"/>
      <w:bookmarkEnd w:id="19"/>
      <w:bookmarkEnd w:id="20"/>
      <w:r w:rsidRPr="002B15AA">
        <w:t>5.2.1</w:t>
      </w:r>
      <w:r w:rsidRPr="002B15AA">
        <w:tab/>
        <w:t>Class diagram of 5GC NFs</w:t>
      </w:r>
      <w:bookmarkEnd w:id="182"/>
    </w:p>
    <w:p w14:paraId="3573DA82" w14:textId="77777777" w:rsidR="00B81BE8" w:rsidRPr="002B15AA" w:rsidRDefault="00B81BE8" w:rsidP="00B81BE8">
      <w:pPr>
        <w:pStyle w:val="Heading4"/>
        <w:rPr>
          <w:lang w:eastAsia="zh-CN"/>
        </w:rPr>
      </w:pPr>
      <w:bookmarkStart w:id="183" w:name="_Toc19888234"/>
      <w:bookmarkStart w:id="184" w:name="_Toc27405121"/>
      <w:bookmarkStart w:id="185" w:name="_Toc35878311"/>
      <w:bookmarkStart w:id="186" w:name="_Toc36220127"/>
      <w:bookmarkStart w:id="187" w:name="_Toc36474225"/>
      <w:bookmarkStart w:id="188" w:name="_Toc36542497"/>
      <w:bookmarkStart w:id="189" w:name="_Toc36543318"/>
      <w:bookmarkStart w:id="190" w:name="_Toc36567556"/>
      <w:bookmarkStart w:id="191" w:name="_Toc44341241"/>
      <w:r w:rsidRPr="002B15AA">
        <w:rPr>
          <w:lang w:eastAsia="zh-CN"/>
        </w:rPr>
        <w:t>5.2.1.1</w:t>
      </w:r>
      <w:r w:rsidRPr="002B15AA">
        <w:rPr>
          <w:lang w:eastAsia="zh-CN"/>
        </w:rPr>
        <w:tab/>
        <w:t>Relationships</w:t>
      </w:r>
      <w:bookmarkEnd w:id="183"/>
      <w:bookmarkEnd w:id="184"/>
      <w:bookmarkEnd w:id="185"/>
      <w:bookmarkEnd w:id="186"/>
      <w:bookmarkEnd w:id="187"/>
      <w:bookmarkEnd w:id="188"/>
      <w:bookmarkEnd w:id="189"/>
      <w:bookmarkEnd w:id="190"/>
      <w:bookmarkEnd w:id="191"/>
    </w:p>
    <w:p w14:paraId="38927B14" w14:textId="77777777" w:rsidR="00B81BE8" w:rsidRPr="002B15AA" w:rsidRDefault="00B81BE8" w:rsidP="00B81BE8">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6887D8A" w14:textId="77777777" w:rsidR="00B81BE8" w:rsidRPr="002B15AA" w:rsidRDefault="00B81BE8" w:rsidP="00B81BE8">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1D44F7B8" w14:textId="77777777" w:rsidR="00B81BE8" w:rsidRPr="002B15AA" w:rsidRDefault="00B81BE8" w:rsidP="00B81BE8">
      <w:pPr>
        <w:pStyle w:val="TH"/>
      </w:pPr>
      <w:r>
        <w:object w:dxaOrig="11110" w:dyaOrig="9076" w14:anchorId="3DE1E827">
          <v:shape id="_x0000_i1028" type="#_x0000_t75" style="width:482.4pt;height:396pt" o:ole="">
            <v:imagedata r:id="rId32" o:title=""/>
          </v:shape>
          <o:OLEObject Type="Embed" ProgID="Visio.Drawing.11" ShapeID="_x0000_i1028" DrawAspect="Content" ObjectID="_1658215962" r:id="rId33"/>
        </w:object>
      </w:r>
      <w:r w:rsidRPr="002B15AA">
        <w:t>Figure 5.2.1.1-1: 5GC NRM containment/naming relationship</w:t>
      </w:r>
    </w:p>
    <w:p w14:paraId="79E0067D" w14:textId="77777777" w:rsidR="00B81BE8" w:rsidRPr="002B15AA" w:rsidRDefault="00B81BE8" w:rsidP="00B81BE8">
      <w:r w:rsidRPr="002B15AA">
        <w:rPr>
          <w:color w:val="000000"/>
        </w:rPr>
        <w:t>The Figure 5.2.1.1-2 shows the transport view of AMF NRM.</w:t>
      </w:r>
    </w:p>
    <w:bookmarkStart w:id="192" w:name="_MON_1637752245"/>
    <w:bookmarkEnd w:id="192"/>
    <w:p w14:paraId="2265CF8A" w14:textId="77777777" w:rsidR="00B81BE8" w:rsidRPr="002B15AA" w:rsidRDefault="00B81BE8" w:rsidP="00B81BE8">
      <w:pPr>
        <w:jc w:val="center"/>
      </w:pPr>
      <w:r>
        <w:object w:dxaOrig="18885" w:dyaOrig="8659" w14:anchorId="1E93F61D">
          <v:shape id="_x0000_i1029" type="#_x0000_t75" style="width:943.2pt;height:6in" o:ole="">
            <v:imagedata r:id="rId34" o:title=""/>
          </v:shape>
          <o:OLEObject Type="Embed" ProgID="Word.Document.8" ShapeID="_x0000_i1029" DrawAspect="Content" ObjectID="_1658215963" r:id="rId35">
            <o:FieldCodes>\s</o:FieldCodes>
          </o:OLEObject>
        </w:object>
      </w:r>
    </w:p>
    <w:p w14:paraId="36D7AACA" w14:textId="77777777" w:rsidR="00B81BE8" w:rsidRPr="002B15AA" w:rsidRDefault="00B81BE8" w:rsidP="00B81BE8">
      <w:pPr>
        <w:pStyle w:val="TF"/>
      </w:pPr>
      <w:r w:rsidRPr="002B15AA">
        <w:t>Figure 5.2.1.1-2: Transport view of AMF NRM</w:t>
      </w:r>
    </w:p>
    <w:p w14:paraId="0ABFD011" w14:textId="77777777" w:rsidR="00B81BE8" w:rsidRPr="002B15AA" w:rsidRDefault="00B81BE8" w:rsidP="00B81BE8">
      <w:pPr>
        <w:rPr>
          <w:color w:val="000000"/>
        </w:rPr>
      </w:pPr>
      <w:r w:rsidRPr="002B15AA">
        <w:rPr>
          <w:color w:val="000000"/>
        </w:rPr>
        <w:t>The Figure 5.2.1.1-3 shows the transport view of SMF NRM.</w:t>
      </w:r>
    </w:p>
    <w:p w14:paraId="7B9DD6FE" w14:textId="6865601A" w:rsidR="00B81BE8" w:rsidRPr="002B15AA" w:rsidRDefault="00B81BE8" w:rsidP="00B81BE8">
      <w:pPr>
        <w:jc w:val="center"/>
      </w:pPr>
      <w:r>
        <w:rPr>
          <w:noProof/>
        </w:rPr>
        <w:lastRenderedPageBreak/>
        <w:drawing>
          <wp:inline distT="0" distB="0" distL="0" distR="0" wp14:anchorId="2D557720" wp14:editId="3E94AAB3">
            <wp:extent cx="5949950" cy="3206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9950" cy="3206750"/>
                    </a:xfrm>
                    <a:prstGeom prst="rect">
                      <a:avLst/>
                    </a:prstGeom>
                    <a:noFill/>
                    <a:ln>
                      <a:noFill/>
                    </a:ln>
                  </pic:spPr>
                </pic:pic>
              </a:graphicData>
            </a:graphic>
          </wp:inline>
        </w:drawing>
      </w:r>
    </w:p>
    <w:p w14:paraId="714DBEAA" w14:textId="77777777" w:rsidR="00B81BE8" w:rsidRPr="002B15AA" w:rsidRDefault="00B81BE8" w:rsidP="00B81BE8">
      <w:pPr>
        <w:pStyle w:val="TF"/>
      </w:pPr>
      <w:r w:rsidRPr="002B15AA">
        <w:t>Figure 5.2.1.1-3: Transport view of SMF NRM</w:t>
      </w:r>
    </w:p>
    <w:p w14:paraId="4E986B48" w14:textId="77777777" w:rsidR="00B81BE8" w:rsidRPr="002B15AA" w:rsidRDefault="00B81BE8" w:rsidP="00B81BE8">
      <w:pPr>
        <w:rPr>
          <w:color w:val="000000"/>
        </w:rPr>
      </w:pPr>
      <w:r w:rsidRPr="002B15AA">
        <w:rPr>
          <w:color w:val="000000"/>
        </w:rPr>
        <w:t>The Figure 5.2.1.1-4 shows the transport view of UPF NRM.</w:t>
      </w:r>
    </w:p>
    <w:p w14:paraId="485875CF" w14:textId="25678819" w:rsidR="00B81BE8" w:rsidRPr="002B15AA" w:rsidRDefault="00B81BE8" w:rsidP="00B81BE8">
      <w:pPr>
        <w:jc w:val="center"/>
      </w:pPr>
      <w:r>
        <w:rPr>
          <w:noProof/>
        </w:rPr>
        <w:drawing>
          <wp:inline distT="0" distB="0" distL="0" distR="0" wp14:anchorId="42C7D021" wp14:editId="4EC63837">
            <wp:extent cx="6120765" cy="2463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463800"/>
                    </a:xfrm>
                    <a:prstGeom prst="rect">
                      <a:avLst/>
                    </a:prstGeom>
                    <a:noFill/>
                    <a:ln>
                      <a:noFill/>
                    </a:ln>
                  </pic:spPr>
                </pic:pic>
              </a:graphicData>
            </a:graphic>
          </wp:inline>
        </w:drawing>
      </w:r>
    </w:p>
    <w:p w14:paraId="04AC5913" w14:textId="77777777" w:rsidR="00B81BE8" w:rsidRPr="002B15AA" w:rsidRDefault="00B81BE8" w:rsidP="00B81BE8">
      <w:pPr>
        <w:pStyle w:val="TF"/>
      </w:pPr>
      <w:r w:rsidRPr="002B15AA">
        <w:t>Figure 5.2.1.1-4: Transport view of UPF NRM</w:t>
      </w:r>
    </w:p>
    <w:p w14:paraId="62E1DD55" w14:textId="77777777" w:rsidR="00B81BE8" w:rsidRPr="002B15AA" w:rsidRDefault="00B81BE8" w:rsidP="00B81BE8">
      <w:pPr>
        <w:rPr>
          <w:color w:val="000000"/>
        </w:rPr>
      </w:pPr>
      <w:r w:rsidRPr="002B15AA">
        <w:rPr>
          <w:color w:val="000000"/>
        </w:rPr>
        <w:t>The Figure 5.2.1.1-5 shows the transport view of N3IWF NRM.</w:t>
      </w:r>
    </w:p>
    <w:p w14:paraId="0DF4DEE6" w14:textId="77777777" w:rsidR="00B81BE8" w:rsidRPr="002B15AA" w:rsidRDefault="00B81BE8" w:rsidP="00B81BE8">
      <w:pPr>
        <w:jc w:val="center"/>
      </w:pPr>
      <w:r w:rsidRPr="002B15AA">
        <w:object w:dxaOrig="9255" w:dyaOrig="1485" w14:anchorId="06886319">
          <v:shape id="_x0000_i1030" type="#_x0000_t75" style="width:461.4pt;height:1in" o:ole="">
            <v:imagedata r:id="rId38" o:title=""/>
          </v:shape>
          <o:OLEObject Type="Embed" ProgID="Visio.Drawing.11" ShapeID="_x0000_i1030" DrawAspect="Content" ObjectID="_1658215964" r:id="rId39"/>
        </w:object>
      </w:r>
    </w:p>
    <w:p w14:paraId="0617C8F1" w14:textId="77777777" w:rsidR="00B81BE8" w:rsidRPr="002B15AA" w:rsidRDefault="00B81BE8" w:rsidP="00B81BE8">
      <w:pPr>
        <w:pStyle w:val="TF"/>
      </w:pPr>
      <w:r w:rsidRPr="002B15AA">
        <w:t>Figure 5.2.1.1-5: Transport view of N3IWF NRM</w:t>
      </w:r>
    </w:p>
    <w:p w14:paraId="59847F8B" w14:textId="77777777" w:rsidR="00B81BE8" w:rsidRPr="002B15AA" w:rsidRDefault="00B81BE8" w:rsidP="00B81BE8">
      <w:pPr>
        <w:rPr>
          <w:color w:val="000000"/>
        </w:rPr>
      </w:pPr>
      <w:r w:rsidRPr="002B15AA">
        <w:rPr>
          <w:color w:val="000000"/>
        </w:rPr>
        <w:t>The Figure 5.2.1.1-6 shows the transport view of PCF NRM.</w:t>
      </w:r>
    </w:p>
    <w:p w14:paraId="4B1DE7F7" w14:textId="6ABE427A" w:rsidR="00B81BE8" w:rsidRPr="002B15AA" w:rsidRDefault="00B81BE8" w:rsidP="00B81BE8">
      <w:pPr>
        <w:jc w:val="center"/>
      </w:pPr>
      <w:r>
        <w:rPr>
          <w:noProof/>
        </w:rPr>
        <w:lastRenderedPageBreak/>
        <w:drawing>
          <wp:inline distT="0" distB="0" distL="0" distR="0" wp14:anchorId="394E7925" wp14:editId="091E4EB6">
            <wp:extent cx="5124450" cy="24638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24450" cy="2463800"/>
                    </a:xfrm>
                    <a:prstGeom prst="rect">
                      <a:avLst/>
                    </a:prstGeom>
                    <a:noFill/>
                    <a:ln>
                      <a:noFill/>
                    </a:ln>
                  </pic:spPr>
                </pic:pic>
              </a:graphicData>
            </a:graphic>
          </wp:inline>
        </w:drawing>
      </w:r>
    </w:p>
    <w:p w14:paraId="5558BADB" w14:textId="77777777" w:rsidR="00B81BE8" w:rsidRPr="002B15AA" w:rsidRDefault="00B81BE8" w:rsidP="00B81BE8">
      <w:pPr>
        <w:pStyle w:val="TF"/>
      </w:pPr>
      <w:r w:rsidRPr="002B15AA">
        <w:t>Figure 5.2.1.1-6: Transport view of PCF NRM</w:t>
      </w:r>
    </w:p>
    <w:p w14:paraId="48055261" w14:textId="77777777" w:rsidR="00B81BE8" w:rsidRPr="002B15AA" w:rsidRDefault="00B81BE8" w:rsidP="00B81BE8">
      <w:pPr>
        <w:rPr>
          <w:color w:val="000000"/>
        </w:rPr>
      </w:pPr>
      <w:r w:rsidRPr="002B15AA">
        <w:rPr>
          <w:color w:val="000000"/>
        </w:rPr>
        <w:t>The Figure 5.2.1.1-7 shows the transport view of AUSF NRM.</w:t>
      </w:r>
    </w:p>
    <w:p w14:paraId="0F361F85" w14:textId="39C79216" w:rsidR="00B81BE8" w:rsidRPr="002B15AA" w:rsidRDefault="00B81BE8" w:rsidP="00B81BE8">
      <w:pPr>
        <w:jc w:val="center"/>
      </w:pPr>
      <w:r>
        <w:rPr>
          <w:noProof/>
        </w:rPr>
        <w:drawing>
          <wp:inline distT="0" distB="0" distL="0" distR="0" wp14:anchorId="128A49B9" wp14:editId="47EF1363">
            <wp:extent cx="5765800" cy="1549400"/>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5800" cy="1549400"/>
                    </a:xfrm>
                    <a:prstGeom prst="rect">
                      <a:avLst/>
                    </a:prstGeom>
                    <a:noFill/>
                    <a:ln>
                      <a:noFill/>
                    </a:ln>
                  </pic:spPr>
                </pic:pic>
              </a:graphicData>
            </a:graphic>
          </wp:inline>
        </w:drawing>
      </w:r>
    </w:p>
    <w:p w14:paraId="2A63E159" w14:textId="77777777" w:rsidR="00B81BE8" w:rsidRPr="002B15AA" w:rsidRDefault="00B81BE8" w:rsidP="00B81BE8">
      <w:pPr>
        <w:pStyle w:val="TF"/>
      </w:pPr>
      <w:r w:rsidRPr="002B15AA">
        <w:t>Figure 5.2.1.1-7: Transport view of AUSF NRM</w:t>
      </w:r>
    </w:p>
    <w:p w14:paraId="54C8D75E" w14:textId="77777777" w:rsidR="00B81BE8" w:rsidRPr="002B15AA" w:rsidRDefault="00B81BE8" w:rsidP="00B81BE8">
      <w:pPr>
        <w:rPr>
          <w:color w:val="000000"/>
        </w:rPr>
      </w:pPr>
      <w:r w:rsidRPr="002B15AA">
        <w:rPr>
          <w:color w:val="000000"/>
        </w:rPr>
        <w:t>The Figure 5.2.1.1-8 shows the transport view of UDM NRM.</w:t>
      </w:r>
    </w:p>
    <w:p w14:paraId="37FB084A" w14:textId="40292009" w:rsidR="00B81BE8" w:rsidRPr="002B15AA" w:rsidRDefault="00B81BE8" w:rsidP="00B81BE8">
      <w:pPr>
        <w:jc w:val="center"/>
      </w:pPr>
      <w:r>
        <w:rPr>
          <w:noProof/>
        </w:rPr>
        <w:drawing>
          <wp:inline distT="0" distB="0" distL="0" distR="0" wp14:anchorId="5E3B0A68" wp14:editId="07681CE5">
            <wp:extent cx="5302250" cy="1549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02250" cy="1549400"/>
                    </a:xfrm>
                    <a:prstGeom prst="rect">
                      <a:avLst/>
                    </a:prstGeom>
                    <a:noFill/>
                    <a:ln>
                      <a:noFill/>
                    </a:ln>
                  </pic:spPr>
                </pic:pic>
              </a:graphicData>
            </a:graphic>
          </wp:inline>
        </w:drawing>
      </w:r>
    </w:p>
    <w:p w14:paraId="3479E23D" w14:textId="77777777" w:rsidR="00B81BE8" w:rsidRPr="002B15AA" w:rsidRDefault="00B81BE8" w:rsidP="00B81BE8">
      <w:pPr>
        <w:pStyle w:val="TF"/>
      </w:pPr>
      <w:r w:rsidRPr="002B15AA">
        <w:t>Figure 5.2.1.1-8: Transport view of UDM NRM</w:t>
      </w:r>
    </w:p>
    <w:p w14:paraId="42E91274" w14:textId="77777777" w:rsidR="00B81BE8" w:rsidRPr="00071984" w:rsidRDefault="00B81BE8" w:rsidP="00B81BE8">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193" w:name="_MON_1630484749"/>
    <w:bookmarkEnd w:id="193"/>
    <w:p w14:paraId="0275D33F" w14:textId="77777777" w:rsidR="00B81BE8" w:rsidRPr="002B15AA" w:rsidRDefault="00B81BE8" w:rsidP="00B81BE8">
      <w:pPr>
        <w:jc w:val="center"/>
      </w:pPr>
      <w:r>
        <w:object w:dxaOrig="9645" w:dyaOrig="1606" w14:anchorId="1A0B2D92">
          <v:shape id="_x0000_i1031" type="#_x0000_t75" style="width:483pt;height:79.2pt" o:ole="">
            <v:imagedata r:id="rId43" o:title=""/>
          </v:shape>
          <o:OLEObject Type="Embed" ProgID="Word.Document.8" ShapeID="_x0000_i1031" DrawAspect="Content" ObjectID="_1658215965" r:id="rId44">
            <o:FieldCodes>\s</o:FieldCodes>
          </o:OLEObject>
        </w:object>
      </w:r>
    </w:p>
    <w:p w14:paraId="7D35C8F6" w14:textId="77777777" w:rsidR="00B81BE8" w:rsidRPr="002B15AA" w:rsidRDefault="00B81BE8" w:rsidP="00B81BE8">
      <w:pPr>
        <w:pStyle w:val="TF"/>
      </w:pPr>
      <w:r w:rsidRPr="002B15AA">
        <w:t>Figure 5.2.1.1-</w:t>
      </w:r>
      <w:r>
        <w:t>9</w:t>
      </w:r>
      <w:r w:rsidRPr="002B15AA">
        <w:t>: Transport view of NRF NRM</w:t>
      </w:r>
    </w:p>
    <w:p w14:paraId="136B849A" w14:textId="77777777" w:rsidR="00B81BE8" w:rsidRPr="00071984" w:rsidRDefault="00B81BE8" w:rsidP="00B81BE8">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194" w:name="_MON_1630484784"/>
    <w:bookmarkEnd w:id="194"/>
    <w:p w14:paraId="1ECABC79" w14:textId="77777777" w:rsidR="00B81BE8" w:rsidRPr="002B15AA" w:rsidRDefault="00B81BE8" w:rsidP="00B81BE8">
      <w:pPr>
        <w:jc w:val="center"/>
      </w:pPr>
      <w:r>
        <w:object w:dxaOrig="9735" w:dyaOrig="2519" w14:anchorId="39E00232">
          <v:shape id="_x0000_i1032" type="#_x0000_t75" style="width:489.6pt;height:121.8pt" o:ole="">
            <v:imagedata r:id="rId45" o:title=""/>
          </v:shape>
          <o:OLEObject Type="Embed" ProgID="Word.Document.8" ShapeID="_x0000_i1032" DrawAspect="Content" ObjectID="_1658215966" r:id="rId46">
            <o:FieldCodes>\s</o:FieldCodes>
          </o:OLEObject>
        </w:object>
      </w:r>
    </w:p>
    <w:p w14:paraId="62AD2E18" w14:textId="77777777" w:rsidR="00B81BE8" w:rsidRPr="002B15AA" w:rsidRDefault="00B81BE8" w:rsidP="00B81BE8">
      <w:pPr>
        <w:pStyle w:val="TF"/>
      </w:pPr>
      <w:r w:rsidRPr="002B15AA">
        <w:t>Figure 5.2.1.1-1</w:t>
      </w:r>
      <w:r>
        <w:t>0</w:t>
      </w:r>
      <w:r w:rsidRPr="002B15AA">
        <w:t>: Transport view of NSSF NRM</w:t>
      </w:r>
    </w:p>
    <w:p w14:paraId="28CE3B24" w14:textId="77777777" w:rsidR="00B81BE8" w:rsidRPr="002B15AA" w:rsidRDefault="00B81BE8" w:rsidP="00B81BE8">
      <w:pPr>
        <w:rPr>
          <w:color w:val="000000"/>
        </w:rPr>
      </w:pPr>
      <w:r w:rsidRPr="002B15AA">
        <w:rPr>
          <w:color w:val="000000"/>
        </w:rPr>
        <w:t>The Figure 5.2.1.1-1</w:t>
      </w:r>
      <w:r>
        <w:rPr>
          <w:color w:val="000000"/>
        </w:rPr>
        <w:t>1</w:t>
      </w:r>
      <w:r w:rsidRPr="002B15AA">
        <w:rPr>
          <w:color w:val="000000"/>
        </w:rPr>
        <w:t xml:space="preserve"> shows the transport view of SMSF NRM.</w:t>
      </w:r>
    </w:p>
    <w:p w14:paraId="0ABFA78D" w14:textId="77777777" w:rsidR="00B81BE8" w:rsidRPr="002B15AA" w:rsidRDefault="00B81BE8" w:rsidP="00B81BE8">
      <w:pPr>
        <w:rPr>
          <w:color w:val="000000"/>
        </w:rPr>
      </w:pPr>
      <w:r w:rsidRPr="002B15AA">
        <w:object w:dxaOrig="11100" w:dyaOrig="2580" w14:anchorId="61C10EEE">
          <v:shape id="_x0000_i1033" type="#_x0000_t75" style="width:482.4pt;height:107.4pt" o:ole="">
            <v:imagedata r:id="rId47" o:title=""/>
          </v:shape>
          <o:OLEObject Type="Embed" ProgID="Visio.Drawing.11" ShapeID="_x0000_i1033" DrawAspect="Content" ObjectID="_1658215967" r:id="rId48"/>
        </w:object>
      </w:r>
    </w:p>
    <w:p w14:paraId="758B8D08" w14:textId="77777777" w:rsidR="00B81BE8" w:rsidRPr="002B15AA" w:rsidRDefault="00B81BE8" w:rsidP="00B81BE8">
      <w:pPr>
        <w:pStyle w:val="TF"/>
      </w:pPr>
      <w:r w:rsidRPr="002B15AA">
        <w:t>Figure 5.2.1.1-1</w:t>
      </w:r>
      <w:r>
        <w:t>1</w:t>
      </w:r>
      <w:r w:rsidRPr="002B15AA">
        <w:t>: Transport view of SMSF NRM</w:t>
      </w:r>
    </w:p>
    <w:p w14:paraId="05AE70AF" w14:textId="77777777" w:rsidR="00B81BE8" w:rsidRPr="002B15AA" w:rsidRDefault="00B81BE8" w:rsidP="00B81BE8">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102597F5" w14:textId="77777777" w:rsidR="00B81BE8" w:rsidRPr="002B15AA" w:rsidRDefault="00B81BE8" w:rsidP="00B81BE8">
      <w:pPr>
        <w:rPr>
          <w:color w:val="000000"/>
        </w:rPr>
      </w:pPr>
      <w:r w:rsidRPr="002B15AA">
        <w:object w:dxaOrig="9240" w:dyaOrig="1020" w14:anchorId="4666A756">
          <v:shape id="_x0000_i1034" type="#_x0000_t75" style="width:460.8pt;height:49.8pt" o:ole="">
            <v:imagedata r:id="rId49" o:title=""/>
          </v:shape>
          <o:OLEObject Type="Embed" ProgID="Visio.Drawing.11" ShapeID="_x0000_i1034" DrawAspect="Content" ObjectID="_1658215968" r:id="rId50"/>
        </w:object>
      </w:r>
    </w:p>
    <w:p w14:paraId="0D435631" w14:textId="77777777" w:rsidR="00B81BE8" w:rsidRPr="002B15AA" w:rsidRDefault="00B81BE8" w:rsidP="00B81BE8">
      <w:pPr>
        <w:pStyle w:val="TF"/>
      </w:pPr>
      <w:r w:rsidRPr="002B15AA">
        <w:t>Figure 5.2.1.1-1</w:t>
      </w:r>
      <w:r>
        <w:t>2</w:t>
      </w:r>
      <w:r w:rsidRPr="002B15AA">
        <w:t>: Transport view of LMF NRM</w:t>
      </w:r>
    </w:p>
    <w:p w14:paraId="6B4E5483" w14:textId="77777777" w:rsidR="00B81BE8" w:rsidRPr="002B15AA" w:rsidRDefault="00B81BE8" w:rsidP="00B81BE8">
      <w:pPr>
        <w:rPr>
          <w:color w:val="000000"/>
        </w:rPr>
      </w:pPr>
      <w:r w:rsidRPr="002B15AA">
        <w:rPr>
          <w:color w:val="000000"/>
        </w:rPr>
        <w:t>The Figure 5.2.1.1-1</w:t>
      </w:r>
      <w:r>
        <w:rPr>
          <w:color w:val="000000"/>
        </w:rPr>
        <w:t>3</w:t>
      </w:r>
      <w:r w:rsidRPr="002B15AA">
        <w:rPr>
          <w:color w:val="000000"/>
        </w:rPr>
        <w:t xml:space="preserve"> shows the transport view of 5G-EIR NRM.</w:t>
      </w:r>
    </w:p>
    <w:p w14:paraId="370D2711" w14:textId="77777777" w:rsidR="00B81BE8" w:rsidRPr="002B15AA" w:rsidRDefault="00B81BE8" w:rsidP="00B81BE8">
      <w:pPr>
        <w:jc w:val="center"/>
      </w:pPr>
      <w:r w:rsidRPr="002B15AA">
        <w:object w:dxaOrig="9240" w:dyaOrig="1020" w14:anchorId="6B2E7724">
          <v:shape id="_x0000_i1035" type="#_x0000_t75" style="width:460.8pt;height:49.8pt" o:ole="">
            <v:imagedata r:id="rId51" o:title=""/>
          </v:shape>
          <o:OLEObject Type="Embed" ProgID="Visio.Drawing.11" ShapeID="_x0000_i1035" DrawAspect="Content" ObjectID="_1658215969" r:id="rId52"/>
        </w:object>
      </w:r>
    </w:p>
    <w:p w14:paraId="0EA08C39" w14:textId="77777777" w:rsidR="00B81BE8" w:rsidRPr="002B15AA" w:rsidRDefault="00B81BE8" w:rsidP="00B81BE8">
      <w:pPr>
        <w:pStyle w:val="TF"/>
      </w:pPr>
      <w:r w:rsidRPr="002B15AA">
        <w:t>Figure 5.2.1.1-1</w:t>
      </w:r>
      <w:r>
        <w:t>3</w:t>
      </w:r>
      <w:r w:rsidRPr="002B15AA">
        <w:t>: Transport view of 5G-EIR NRM</w:t>
      </w:r>
    </w:p>
    <w:p w14:paraId="40302067" w14:textId="77777777" w:rsidR="00B81BE8" w:rsidRPr="002B15AA" w:rsidRDefault="00B81BE8" w:rsidP="00B81BE8">
      <w:pPr>
        <w:rPr>
          <w:color w:val="000000"/>
        </w:rPr>
      </w:pPr>
      <w:r w:rsidRPr="002B15AA">
        <w:rPr>
          <w:color w:val="000000"/>
        </w:rPr>
        <w:t>The Figure 5.2.1.1-1</w:t>
      </w:r>
      <w:r>
        <w:rPr>
          <w:color w:val="000000"/>
        </w:rPr>
        <w:t>4</w:t>
      </w:r>
      <w:r w:rsidRPr="002B15AA">
        <w:rPr>
          <w:color w:val="000000"/>
        </w:rPr>
        <w:t xml:space="preserve"> shows the transport view of SEPP NRM.</w:t>
      </w:r>
    </w:p>
    <w:p w14:paraId="1157E404" w14:textId="7F87B959" w:rsidR="00B81BE8" w:rsidRPr="002B15AA" w:rsidRDefault="00B81BE8" w:rsidP="00B81BE8">
      <w:pPr>
        <w:pStyle w:val="TH"/>
      </w:pPr>
      <w:r>
        <w:rPr>
          <w:noProof/>
        </w:rPr>
        <w:drawing>
          <wp:inline distT="0" distB="0" distL="0" distR="0" wp14:anchorId="709D854E" wp14:editId="34280D01">
            <wp:extent cx="5391150" cy="7302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1150" cy="730250"/>
                    </a:xfrm>
                    <a:prstGeom prst="rect">
                      <a:avLst/>
                    </a:prstGeom>
                    <a:noFill/>
                    <a:ln>
                      <a:noFill/>
                    </a:ln>
                  </pic:spPr>
                </pic:pic>
              </a:graphicData>
            </a:graphic>
          </wp:inline>
        </w:drawing>
      </w:r>
    </w:p>
    <w:p w14:paraId="73D323B3" w14:textId="77777777" w:rsidR="00B81BE8" w:rsidRDefault="00B81BE8" w:rsidP="00B81BE8">
      <w:pPr>
        <w:pStyle w:val="TF"/>
      </w:pPr>
      <w:r w:rsidRPr="002B15AA">
        <w:t>Figure 5.2.1.1-1</w:t>
      </w:r>
      <w:r>
        <w:t>4</w:t>
      </w:r>
      <w:r w:rsidRPr="002B15AA">
        <w:t>: Transport view of SEPP NRM</w:t>
      </w:r>
    </w:p>
    <w:p w14:paraId="060D775A" w14:textId="77777777" w:rsidR="00B81BE8" w:rsidRPr="002B15AA" w:rsidRDefault="00B81BE8" w:rsidP="00B81BE8">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4DA86BC5" w14:textId="77777777" w:rsidR="00B81BE8" w:rsidRPr="002B15AA" w:rsidRDefault="00B81BE8" w:rsidP="00B81BE8">
      <w:pPr>
        <w:pStyle w:val="TH"/>
      </w:pPr>
      <w:r w:rsidRPr="002B15AA">
        <w:object w:dxaOrig="9372" w:dyaOrig="1020" w14:anchorId="660FEA75">
          <v:shape id="_x0000_i1036" type="#_x0000_t75" style="width:418.8pt;height:45pt" o:ole="">
            <v:imagedata r:id="rId54" o:title=""/>
          </v:shape>
          <o:OLEObject Type="Embed" ProgID="Visio.Drawing.11" ShapeID="_x0000_i1036" DrawAspect="Content" ObjectID="_1658215970" r:id="rId55"/>
        </w:object>
      </w:r>
    </w:p>
    <w:p w14:paraId="513B479F" w14:textId="77777777" w:rsidR="00B81BE8" w:rsidRPr="002B15AA" w:rsidRDefault="00B81BE8" w:rsidP="00B81BE8">
      <w:pPr>
        <w:pStyle w:val="TF"/>
      </w:pPr>
      <w:r w:rsidRPr="002B15AA">
        <w:t>Figure 5.2.1.1-</w:t>
      </w:r>
      <w:r>
        <w:t>15</w:t>
      </w:r>
      <w:r w:rsidRPr="002B15AA">
        <w:t xml:space="preserve">: </w:t>
      </w:r>
      <w:r>
        <w:rPr>
          <w:color w:val="000000"/>
        </w:rPr>
        <w:t>NRM fragment for control of QoS monitoring per QoS flow per UE</w:t>
      </w:r>
    </w:p>
    <w:p w14:paraId="6A377D8B" w14:textId="77777777" w:rsidR="00B81BE8" w:rsidRPr="002B15AA" w:rsidRDefault="00B81BE8" w:rsidP="00B81BE8">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6DD83514" w14:textId="77777777" w:rsidR="00B81BE8" w:rsidRPr="002B15AA" w:rsidRDefault="00B81BE8" w:rsidP="00B81BE8">
      <w:pPr>
        <w:pStyle w:val="TH"/>
      </w:pPr>
      <w:r w:rsidRPr="002B15AA">
        <w:object w:dxaOrig="9372" w:dyaOrig="1020" w14:anchorId="0BA284B7">
          <v:shape id="_x0000_i1037" type="#_x0000_t75" style="width:418.8pt;height:45pt" o:ole="">
            <v:imagedata r:id="rId56" o:title=""/>
          </v:shape>
          <o:OLEObject Type="Embed" ProgID="Visio.Drawing.11" ShapeID="_x0000_i1037" DrawAspect="Content" ObjectID="_1658215971" r:id="rId57"/>
        </w:object>
      </w:r>
    </w:p>
    <w:p w14:paraId="1A793C93" w14:textId="77777777" w:rsidR="00B81BE8" w:rsidRDefault="00B81BE8" w:rsidP="00B81BE8">
      <w:pPr>
        <w:pStyle w:val="TF"/>
      </w:pPr>
      <w:r w:rsidRPr="002B15AA">
        <w:t>Figure 5.2.1.1-</w:t>
      </w:r>
      <w:r>
        <w:t>16</w:t>
      </w:r>
      <w:r w:rsidRPr="002B15AA">
        <w:t xml:space="preserve">: </w:t>
      </w:r>
      <w:r>
        <w:t>NRM fragment for control of GTP-U path QoS monitoring</w:t>
      </w:r>
    </w:p>
    <w:p w14:paraId="38159411" w14:textId="77777777" w:rsidR="00B81BE8" w:rsidRDefault="00B81BE8" w:rsidP="00B81BE8">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14:paraId="2EDE20A6" w14:textId="77777777" w:rsidR="00B81BE8" w:rsidRDefault="00B81BE8" w:rsidP="00B81BE8">
      <w:pPr>
        <w:pStyle w:val="TF"/>
      </w:pPr>
      <w:r>
        <w:object w:dxaOrig="6841" w:dyaOrig="5245" w14:anchorId="74CA1DC5">
          <v:shape id="_x0000_i1038" type="#_x0000_t75" style="width:342.6pt;height:262.8pt" o:ole="">
            <v:imagedata r:id="rId58" o:title=""/>
          </v:shape>
          <o:OLEObject Type="Embed" ProgID="Visio.Drawing.15" ShapeID="_x0000_i1038" DrawAspect="Content" ObjectID="_1658215972" r:id="rId59"/>
        </w:object>
      </w:r>
      <w:r w:rsidRPr="002B15AA">
        <w:t>Figure 5.2.1.1-</w:t>
      </w:r>
      <w:r>
        <w:t>17</w:t>
      </w:r>
      <w:r w:rsidRPr="002B15AA">
        <w:t xml:space="preserve">: </w:t>
      </w:r>
      <w:r>
        <w:t>NRM fragment for configurable 5QIs in 5GC</w:t>
      </w:r>
    </w:p>
    <w:p w14:paraId="1A975D4B" w14:textId="77777777" w:rsidR="00B81BE8" w:rsidRDefault="00B81BE8" w:rsidP="00B81BE8">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3BE2C9AF" w14:textId="77777777" w:rsidR="00B81BE8" w:rsidRDefault="00B81BE8" w:rsidP="00B81BE8">
      <w:pPr>
        <w:pStyle w:val="TH"/>
      </w:pPr>
      <w:r>
        <w:object w:dxaOrig="7609" w:dyaOrig="1297" w14:anchorId="08E4FEBD">
          <v:shape id="_x0000_i1039" type="#_x0000_t75" style="width:379.8pt;height:64.8pt" o:ole="">
            <v:imagedata r:id="rId60" o:title=""/>
          </v:shape>
          <o:OLEObject Type="Embed" ProgID="Visio.Drawing.15" ShapeID="_x0000_i1039" DrawAspect="Content" ObjectID="_1658215973" r:id="rId61"/>
        </w:object>
      </w:r>
    </w:p>
    <w:p w14:paraId="06600456" w14:textId="2BB96840" w:rsidR="00B81BE8" w:rsidRDefault="00B81BE8" w:rsidP="00B81BE8">
      <w:pPr>
        <w:pStyle w:val="TF"/>
        <w:rPr>
          <w:ins w:id="195" w:author="Intel - SA5#131e - post" w:date="2020-07-23T14:13:00Z"/>
        </w:rPr>
      </w:pPr>
      <w:r w:rsidRPr="002B15AA">
        <w:t>Figure 5.2.1.1-</w:t>
      </w:r>
      <w:r>
        <w:t>18</w:t>
      </w:r>
      <w:r w:rsidRPr="002B15AA">
        <w:t xml:space="preserve">: </w:t>
      </w:r>
      <w:r>
        <w:t>NRM fragment for 5QI and DSCP mapping.</w:t>
      </w:r>
    </w:p>
    <w:p w14:paraId="7168B5C4" w14:textId="0ACF702F" w:rsidR="00B81BE8" w:rsidRDefault="00B81BE8" w:rsidP="00B81BE8">
      <w:pPr>
        <w:rPr>
          <w:ins w:id="196" w:author="Intel - SA5#131e - post" w:date="2020-07-23T14:13:00Z"/>
          <w:color w:val="000000"/>
        </w:rPr>
      </w:pPr>
      <w:ins w:id="197" w:author="Intel - SA5#131e - post" w:date="2020-07-23T14:13:00Z">
        <w:r w:rsidRPr="002B15AA">
          <w:rPr>
            <w:color w:val="000000"/>
          </w:rPr>
          <w:t>The Figure 5.2.1.1-</w:t>
        </w:r>
      </w:ins>
      <w:ins w:id="198" w:author="Intel - SA5#131e - post" w:date="2020-07-23T14:14:00Z">
        <w:r>
          <w:rPr>
            <w:rFonts w:hint="eastAsia"/>
            <w:color w:val="000000"/>
            <w:lang w:eastAsia="zh-CN"/>
          </w:rPr>
          <w:t>x</w:t>
        </w:r>
        <w:r>
          <w:rPr>
            <w:color w:val="000000"/>
          </w:rPr>
          <w:t xml:space="preserve"> </w:t>
        </w:r>
      </w:ins>
      <w:ins w:id="199" w:author="Intel - SA5#131e - post" w:date="2020-07-23T14:13:00Z">
        <w:r w:rsidRPr="002B15AA">
          <w:rPr>
            <w:color w:val="000000"/>
          </w:rPr>
          <w:t>show</w:t>
        </w:r>
        <w:r>
          <w:rPr>
            <w:color w:val="000000"/>
          </w:rPr>
          <w:t>s</w:t>
        </w:r>
        <w:r w:rsidRPr="002B15AA">
          <w:rPr>
            <w:color w:val="000000"/>
          </w:rPr>
          <w:t xml:space="preserve"> the </w:t>
        </w:r>
        <w:r>
          <w:rPr>
            <w:color w:val="000000"/>
          </w:rPr>
          <w:t xml:space="preserve">NRM fragment for </w:t>
        </w:r>
      </w:ins>
      <w:ins w:id="200" w:author="Intel - SA5#131e - post" w:date="2020-07-23T14:14:00Z">
        <w:r>
          <w:rPr>
            <w:color w:val="000000"/>
          </w:rPr>
          <w:t>dynamic</w:t>
        </w:r>
      </w:ins>
      <w:ins w:id="201" w:author="Intel - SA5#131e - post" w:date="2020-07-23T14:13:00Z">
        <w:r>
          <w:rPr>
            <w:color w:val="000000"/>
          </w:rPr>
          <w:t xml:space="preserve"> 5QIs in 5GC</w:t>
        </w:r>
        <w:r w:rsidRPr="002B15AA">
          <w:rPr>
            <w:color w:val="000000"/>
          </w:rPr>
          <w:t>.</w:t>
        </w:r>
      </w:ins>
    </w:p>
    <w:p w14:paraId="103ADBFD" w14:textId="77777777" w:rsidR="00B81BE8" w:rsidRDefault="00B81BE8" w:rsidP="00B81BE8">
      <w:pPr>
        <w:pStyle w:val="TF"/>
        <w:rPr>
          <w:ins w:id="202" w:author="Intel - SA5#131e - post" w:date="2020-07-23T14:13:00Z"/>
        </w:rPr>
      </w:pPr>
    </w:p>
    <w:p w14:paraId="18720F77" w14:textId="77777777" w:rsidR="00B81BE8" w:rsidRDefault="00B81BE8" w:rsidP="00B81BE8">
      <w:pPr>
        <w:pStyle w:val="TF"/>
        <w:rPr>
          <w:ins w:id="203" w:author="Intel - SA5#131e - post" w:date="2020-07-23T14:13:00Z"/>
        </w:rPr>
      </w:pPr>
    </w:p>
    <w:p w14:paraId="1663512B" w14:textId="77777777" w:rsidR="00B81BE8" w:rsidRDefault="00B81BE8" w:rsidP="00B81BE8">
      <w:pPr>
        <w:pStyle w:val="TF"/>
        <w:rPr>
          <w:ins w:id="204" w:author="Intel - SA5#131e - post" w:date="2020-07-23T14:13:00Z"/>
        </w:rPr>
      </w:pPr>
    </w:p>
    <w:p w14:paraId="20168610" w14:textId="26A5BCD1" w:rsidR="00B81BE8" w:rsidRDefault="00B81BE8" w:rsidP="00B81BE8">
      <w:pPr>
        <w:pStyle w:val="TF"/>
      </w:pPr>
      <w:ins w:id="205" w:author="Intel - SA5#131e - post" w:date="2020-07-23T14:14:00Z">
        <w:r>
          <w:object w:dxaOrig="11377" w:dyaOrig="3120" w14:anchorId="693F5748">
            <v:shape id="_x0000_i1040" type="#_x0000_t75" style="width:481.8pt;height:132pt" o:ole="">
              <v:imagedata r:id="rId62" o:title=""/>
            </v:shape>
            <o:OLEObject Type="Embed" ProgID="Visio.Drawing.15" ShapeID="_x0000_i1040" DrawAspect="Content" ObjectID="_1658215974" r:id="rId63"/>
          </w:object>
        </w:r>
      </w:ins>
    </w:p>
    <w:p w14:paraId="02E123F7" w14:textId="66089ABA" w:rsidR="00B81BE8" w:rsidRPr="002B15AA" w:rsidRDefault="00B81BE8" w:rsidP="00B81BE8">
      <w:pPr>
        <w:pStyle w:val="TF"/>
      </w:pPr>
      <w:ins w:id="206" w:author="Intel - SA5#131e - post" w:date="2020-07-23T14:13:00Z">
        <w:r w:rsidRPr="002B15AA">
          <w:t>Figure 5.2.1.1-</w:t>
        </w:r>
      </w:ins>
      <w:ins w:id="207" w:author="Intel - SA5#131e - post" w:date="2020-07-23T14:14:00Z">
        <w:r>
          <w:t>x</w:t>
        </w:r>
      </w:ins>
      <w:ins w:id="208" w:author="Intel - SA5#131e - post" w:date="2020-07-23T14:13:00Z">
        <w:r w:rsidRPr="002B15AA">
          <w:t xml:space="preserve">: </w:t>
        </w:r>
        <w:r>
          <w:t xml:space="preserve">NRM fragment for </w:t>
        </w:r>
      </w:ins>
      <w:ins w:id="209" w:author="Intel - SA5#131e - post" w:date="2020-07-23T14:14:00Z">
        <w:r>
          <w:t>dynamic</w:t>
        </w:r>
      </w:ins>
      <w:ins w:id="210" w:author="Intel - SA5#131e - post" w:date="2020-07-23T14:13:00Z">
        <w:r>
          <w:t xml:space="preserve"> 5QIs in 5GC</w:t>
        </w:r>
      </w:ins>
    </w:p>
    <w:p w14:paraId="2C930ED7" w14:textId="77777777" w:rsidR="00B81BE8" w:rsidRPr="002B15AA" w:rsidRDefault="00B81BE8" w:rsidP="00B81BE8">
      <w:pPr>
        <w:pStyle w:val="Heading4"/>
        <w:rPr>
          <w:rFonts w:cs="Arial"/>
          <w:lang w:eastAsia="zh-CN"/>
        </w:rPr>
      </w:pPr>
      <w:bookmarkStart w:id="211" w:name="_Toc19888235"/>
      <w:bookmarkStart w:id="212" w:name="_Toc27405122"/>
      <w:bookmarkStart w:id="213" w:name="_Toc35878312"/>
      <w:bookmarkStart w:id="214" w:name="_Toc36220128"/>
      <w:bookmarkStart w:id="215" w:name="_Toc36474226"/>
      <w:bookmarkStart w:id="216" w:name="_Toc36542498"/>
      <w:bookmarkStart w:id="217" w:name="_Toc36543319"/>
      <w:bookmarkStart w:id="218" w:name="_Toc36567557"/>
      <w:bookmarkStart w:id="219" w:name="_Toc44341242"/>
      <w:r w:rsidRPr="002B15AA">
        <w:rPr>
          <w:rFonts w:cs="Arial"/>
          <w:lang w:eastAsia="zh-CN"/>
        </w:rPr>
        <w:t>5.2.1.2</w:t>
      </w:r>
      <w:r w:rsidRPr="002B15AA">
        <w:rPr>
          <w:rFonts w:cs="Arial"/>
          <w:lang w:eastAsia="zh-CN"/>
        </w:rPr>
        <w:tab/>
        <w:t>Inheritance</w:t>
      </w:r>
      <w:bookmarkEnd w:id="211"/>
      <w:bookmarkEnd w:id="212"/>
      <w:bookmarkEnd w:id="213"/>
      <w:bookmarkEnd w:id="214"/>
      <w:bookmarkEnd w:id="215"/>
      <w:bookmarkEnd w:id="216"/>
      <w:bookmarkEnd w:id="217"/>
      <w:bookmarkEnd w:id="218"/>
      <w:bookmarkEnd w:id="219"/>
    </w:p>
    <w:p w14:paraId="20AD1F68" w14:textId="77777777" w:rsidR="00B81BE8" w:rsidRPr="002B15AA" w:rsidRDefault="00B81BE8" w:rsidP="00B81BE8">
      <w:pPr>
        <w:keepNext/>
      </w:pPr>
      <w:r w:rsidRPr="002B15AA">
        <w:t>This clause depicts the inheritance relationships that exist between IOCs.</w:t>
      </w:r>
    </w:p>
    <w:p w14:paraId="2C9A8F55" w14:textId="77777777" w:rsidR="00B81BE8" w:rsidRPr="002B15AA" w:rsidRDefault="00B81BE8" w:rsidP="00B81BE8">
      <w:pPr>
        <w:keepNext/>
      </w:pPr>
      <w:r w:rsidRPr="002B15AA">
        <w:t xml:space="preserve">Figure 5.2.1.2-1 shows the inheritance hierarchy from IOC </w:t>
      </w:r>
      <w:proofErr w:type="spellStart"/>
      <w:r w:rsidRPr="002B15AA">
        <w:t>ManagedFunction</w:t>
      </w:r>
      <w:proofErr w:type="spellEnd"/>
      <w:r w:rsidRPr="002B15AA">
        <w:t xml:space="preserve"> related to the 5GC NF NRM. </w:t>
      </w:r>
    </w:p>
    <w:p w14:paraId="40796C59" w14:textId="77777777" w:rsidR="00B81BE8" w:rsidRPr="002B15AA" w:rsidRDefault="00B81BE8" w:rsidP="00B81BE8">
      <w:pPr>
        <w:keepNext/>
      </w:pPr>
      <w:r>
        <w:object w:dxaOrig="10789" w:dyaOrig="7225" w14:anchorId="540D48FD">
          <v:shape id="_x0000_i1041" type="#_x0000_t75" style="width:482.4pt;height:324pt" o:ole="">
            <v:imagedata r:id="rId64" o:title=""/>
          </v:shape>
          <o:OLEObject Type="Embed" ProgID="Visio.Drawing.11" ShapeID="_x0000_i1041" DrawAspect="Content" ObjectID="_1658215975" r:id="rId65"/>
        </w:object>
      </w:r>
    </w:p>
    <w:p w14:paraId="0D3E5C37" w14:textId="77777777" w:rsidR="00B81BE8" w:rsidRPr="002B15AA" w:rsidRDefault="00B81BE8" w:rsidP="00B81BE8">
      <w:pPr>
        <w:pStyle w:val="TF"/>
      </w:pPr>
      <w:r w:rsidRPr="002B15AA">
        <w:t xml:space="preserve">Figure 5.2.1.2-1: Inheritance hierarchy from IOC </w:t>
      </w:r>
      <w:proofErr w:type="spellStart"/>
      <w:r w:rsidRPr="002B15AA">
        <w:t>ManagedFunction</w:t>
      </w:r>
      <w:proofErr w:type="spellEnd"/>
      <w:r w:rsidRPr="002B15AA">
        <w:t xml:space="preserve"> related to the 5GC NF NRM </w:t>
      </w:r>
    </w:p>
    <w:p w14:paraId="2C646134" w14:textId="77777777" w:rsidR="00B81BE8" w:rsidRPr="002B15AA" w:rsidRDefault="00B81BE8" w:rsidP="00B81BE8">
      <w:pPr>
        <w:keepNext/>
      </w:pPr>
      <w:r w:rsidRPr="002B15AA">
        <w:lastRenderedPageBreak/>
        <w:t xml:space="preserve">Figure 5.2.1.2-2 shows the inheritance hierarchy from IOC EP_RP related to 5GC NF NRM. </w:t>
      </w:r>
    </w:p>
    <w:p w14:paraId="21F1DCB6" w14:textId="1586D116" w:rsidR="00B81BE8" w:rsidRPr="002B15AA" w:rsidRDefault="00B81BE8" w:rsidP="00B81BE8">
      <w:pPr>
        <w:pStyle w:val="TH"/>
      </w:pPr>
      <w:r>
        <w:rPr>
          <w:noProof/>
        </w:rPr>
        <w:drawing>
          <wp:inline distT="0" distB="0" distL="0" distR="0" wp14:anchorId="1CB5F1D2" wp14:editId="4AEA31D7">
            <wp:extent cx="6120765" cy="44761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4476115"/>
                    </a:xfrm>
                    <a:prstGeom prst="rect">
                      <a:avLst/>
                    </a:prstGeom>
                    <a:noFill/>
                    <a:ln>
                      <a:noFill/>
                    </a:ln>
                  </pic:spPr>
                </pic:pic>
              </a:graphicData>
            </a:graphic>
          </wp:inline>
        </w:drawing>
      </w:r>
    </w:p>
    <w:p w14:paraId="56ACFD45" w14:textId="77777777" w:rsidR="00B81BE8" w:rsidRDefault="00B81BE8" w:rsidP="00B81BE8">
      <w:pPr>
        <w:pStyle w:val="TF"/>
      </w:pPr>
      <w:r w:rsidRPr="002B15AA">
        <w:t xml:space="preserve">Figure 5.2.1.2-2: Inheritance hierarchy from IOC EP_RP related to the 5GC NF NRM </w:t>
      </w:r>
    </w:p>
    <w:p w14:paraId="457D2106" w14:textId="77777777" w:rsidR="00B81BE8" w:rsidRDefault="00B81BE8" w:rsidP="00B81BE8">
      <w:pPr>
        <w:pStyle w:val="TH"/>
      </w:pPr>
      <w:r>
        <w:object w:dxaOrig="3180" w:dyaOrig="3432" w14:anchorId="0B0ACBF3">
          <v:shape id="_x0000_i1042" type="#_x0000_t75" style="width:159.6pt;height:171pt" o:ole="">
            <v:imagedata r:id="rId67" o:title=""/>
          </v:shape>
          <o:OLEObject Type="Embed" ProgID="Visio.Drawing.15" ShapeID="_x0000_i1042" DrawAspect="Content" ObjectID="_1658215976" r:id="rId68"/>
        </w:object>
      </w:r>
    </w:p>
    <w:p w14:paraId="6C68BEAA" w14:textId="77777777" w:rsidR="00B81BE8" w:rsidRDefault="00B81BE8" w:rsidP="00B81BE8">
      <w:pPr>
        <w:pStyle w:val="TF"/>
      </w:pPr>
      <w:r w:rsidRPr="002B15AA">
        <w:t>Figure 5.2.1.2-</w:t>
      </w:r>
      <w:r>
        <w:t>3</w:t>
      </w:r>
      <w:r w:rsidRPr="002B15AA">
        <w:t xml:space="preserve">: Inheritance hierarchy </w:t>
      </w:r>
      <w:r>
        <w:t>for</w:t>
      </w:r>
      <w:r w:rsidRPr="002B15AA">
        <w:t xml:space="preserve"> IOC </w:t>
      </w:r>
      <w:proofErr w:type="spellStart"/>
      <w:r>
        <w:t>QFQoSMonitoringControl</w:t>
      </w:r>
      <w:proofErr w:type="spellEnd"/>
      <w:r w:rsidRPr="002B15AA">
        <w:t xml:space="preserve"> </w:t>
      </w:r>
    </w:p>
    <w:p w14:paraId="096777A6" w14:textId="77777777" w:rsidR="00B81BE8" w:rsidRDefault="00B81BE8" w:rsidP="00B81BE8">
      <w:pPr>
        <w:pStyle w:val="TH"/>
      </w:pPr>
      <w:r>
        <w:object w:dxaOrig="6984" w:dyaOrig="4116" w14:anchorId="383EE7C5">
          <v:shape id="_x0000_i1043" type="#_x0000_t75" style="width:349.8pt;height:205.8pt" o:ole="">
            <v:imagedata r:id="rId69" o:title=""/>
          </v:shape>
          <o:OLEObject Type="Embed" ProgID="Visio.Drawing.15" ShapeID="_x0000_i1043" DrawAspect="Content" ObjectID="_1658215977" r:id="rId70"/>
        </w:object>
      </w:r>
    </w:p>
    <w:p w14:paraId="6165C064" w14:textId="77777777" w:rsidR="00B81BE8" w:rsidRDefault="00B81BE8" w:rsidP="00B81BE8">
      <w:pPr>
        <w:pStyle w:val="TF"/>
      </w:pPr>
      <w:r w:rsidRPr="002B15AA">
        <w:t>Figure 5.2.1.2-</w:t>
      </w:r>
      <w:r>
        <w:t>4</w:t>
      </w:r>
      <w:r w:rsidRPr="002B15AA">
        <w:t xml:space="preserve">: Inheritance hierarchy </w:t>
      </w:r>
      <w:r>
        <w:t>for</w:t>
      </w:r>
      <w:r w:rsidRPr="002B15AA">
        <w:t xml:space="preserve"> IOC </w:t>
      </w:r>
      <w:proofErr w:type="spellStart"/>
      <w:r w:rsidRPr="001F2D9C">
        <w:t>GtpUPathQoSMonitoringControl</w:t>
      </w:r>
      <w:proofErr w:type="spellEnd"/>
    </w:p>
    <w:p w14:paraId="1792B929" w14:textId="77777777" w:rsidR="00B81BE8" w:rsidRDefault="00B81BE8" w:rsidP="00B81BE8">
      <w:pPr>
        <w:pStyle w:val="TH"/>
      </w:pPr>
      <w:r>
        <w:object w:dxaOrig="3457" w:dyaOrig="3649" w14:anchorId="604E36C6">
          <v:shape id="_x0000_i1044" type="#_x0000_t75" style="width:172.8pt;height:180.6pt" o:ole="">
            <v:imagedata r:id="rId71" o:title=""/>
          </v:shape>
          <o:OLEObject Type="Embed" ProgID="Visio.Drawing.15" ShapeID="_x0000_i1044" DrawAspect="Content" ObjectID="_1658215978" r:id="rId72"/>
        </w:object>
      </w:r>
    </w:p>
    <w:p w14:paraId="72D624E5" w14:textId="77777777" w:rsidR="00B81BE8" w:rsidRDefault="00B81BE8" w:rsidP="00B81BE8">
      <w:pPr>
        <w:pStyle w:val="TF"/>
      </w:pPr>
      <w:r w:rsidRPr="002B15AA">
        <w:t>Figure 5.2.1.2-</w:t>
      </w:r>
      <w:r>
        <w:t>5</w:t>
      </w:r>
      <w:r w:rsidRPr="002B15AA">
        <w:t xml:space="preserve">: Inheritance hierarchy </w:t>
      </w:r>
      <w:r>
        <w:t>for</w:t>
      </w:r>
      <w:r w:rsidRPr="002B15AA">
        <w:t xml:space="preserve"> IOC </w:t>
      </w:r>
      <w:r>
        <w:t>Configurable5QISet</w:t>
      </w:r>
    </w:p>
    <w:p w14:paraId="1C525E94" w14:textId="77777777" w:rsidR="00B81BE8" w:rsidRDefault="00B81BE8" w:rsidP="00B81BE8">
      <w:pPr>
        <w:pStyle w:val="TH"/>
      </w:pPr>
      <w:r>
        <w:object w:dxaOrig="3180" w:dyaOrig="3432" w14:anchorId="33982B56">
          <v:shape id="_x0000_i1045" type="#_x0000_t75" style="width:159pt;height:172.2pt" o:ole="">
            <v:imagedata r:id="rId73" o:title=""/>
          </v:shape>
          <o:OLEObject Type="Embed" ProgID="Visio.Drawing.15" ShapeID="_x0000_i1045" DrawAspect="Content" ObjectID="_1658215979" r:id="rId74"/>
        </w:object>
      </w:r>
    </w:p>
    <w:p w14:paraId="1F031122" w14:textId="43CF0362" w:rsidR="00B81BE8" w:rsidRDefault="00B81BE8" w:rsidP="00B81BE8">
      <w:pPr>
        <w:pStyle w:val="TF"/>
        <w:rPr>
          <w:ins w:id="220" w:author="Intel - SA5#131e - post" w:date="2020-07-23T14:15:00Z"/>
        </w:rPr>
      </w:pPr>
      <w:r w:rsidRPr="002B15AA">
        <w:t>Figure 5.2.1.2-</w:t>
      </w:r>
      <w:r>
        <w:t>6</w:t>
      </w:r>
      <w:r w:rsidRPr="002B15AA">
        <w:t xml:space="preserve">: Inheritance hierarchy </w:t>
      </w:r>
      <w:r>
        <w:t>for</w:t>
      </w:r>
      <w:r w:rsidRPr="002B15AA">
        <w:t xml:space="preserve"> IOC </w:t>
      </w:r>
      <w:proofErr w:type="spellStart"/>
      <w:r>
        <w:t>FiveQiDscpMapping</w:t>
      </w:r>
      <w:proofErr w:type="spellEnd"/>
    </w:p>
    <w:p w14:paraId="0E3D8B34" w14:textId="21DF6A02" w:rsidR="00D54D28" w:rsidRDefault="00D54D28" w:rsidP="00D54D28">
      <w:pPr>
        <w:pStyle w:val="TH"/>
        <w:rPr>
          <w:ins w:id="221" w:author="Intel - SA5#131e - post" w:date="2020-07-23T14:15:00Z"/>
        </w:rPr>
      </w:pPr>
      <w:ins w:id="222" w:author="Intel - SA5#131e - post" w:date="2020-07-23T14:15:00Z">
        <w:r>
          <w:object w:dxaOrig="3180" w:dyaOrig="3385" w14:anchorId="3735B14B">
            <v:shape id="_x0000_i1046" type="#_x0000_t75" style="width:159pt;height:169.2pt" o:ole="">
              <v:imagedata r:id="rId75" o:title=""/>
            </v:shape>
            <o:OLEObject Type="Embed" ProgID="Visio.Drawing.15" ShapeID="_x0000_i1046" DrawAspect="Content" ObjectID="_1658215980" r:id="rId76"/>
          </w:object>
        </w:r>
      </w:ins>
    </w:p>
    <w:p w14:paraId="3C9391E5" w14:textId="0CE35688" w:rsidR="0052123C" w:rsidRPr="0052123C" w:rsidRDefault="00D54D28" w:rsidP="00D7680C">
      <w:pPr>
        <w:pStyle w:val="TF"/>
      </w:pPr>
      <w:ins w:id="223" w:author="Intel - SA5#131e - post" w:date="2020-07-23T14:15:00Z">
        <w:r w:rsidRPr="002B15AA">
          <w:t>Figure 5.2.1.2-</w:t>
        </w:r>
        <w:r>
          <w:t>x</w:t>
        </w:r>
        <w:r w:rsidRPr="002B15AA">
          <w:t xml:space="preserve">: Inheritance hierarchy </w:t>
        </w:r>
        <w:r>
          <w:t>for</w:t>
        </w:r>
        <w:r w:rsidRPr="002B15AA">
          <w:t xml:space="preserve"> IOC </w:t>
        </w:r>
        <w:r>
          <w:t>Dynamic5QISet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DFACB8C" w14:textId="77777777" w:rsidR="00541B05" w:rsidRPr="002B15AA" w:rsidRDefault="00541B05" w:rsidP="00541B05">
      <w:pPr>
        <w:pStyle w:val="Heading3"/>
        <w:rPr>
          <w:rFonts w:cs="Arial"/>
          <w:lang w:eastAsia="zh-CN"/>
        </w:rPr>
      </w:pPr>
      <w:bookmarkStart w:id="224" w:name="_Toc19888245"/>
      <w:bookmarkStart w:id="225" w:name="_Toc27405132"/>
      <w:bookmarkStart w:id="226" w:name="_Toc35878322"/>
      <w:bookmarkStart w:id="227" w:name="_Toc36220138"/>
      <w:bookmarkStart w:id="228" w:name="_Toc36474236"/>
      <w:bookmarkStart w:id="229" w:name="_Toc36542508"/>
      <w:bookmarkStart w:id="230" w:name="_Toc36543329"/>
      <w:bookmarkStart w:id="231" w:name="_Toc36567567"/>
      <w:bookmarkStart w:id="232" w:name="_Toc44341252"/>
      <w:bookmarkEnd w:id="1"/>
      <w:r w:rsidRPr="002B15AA">
        <w:rPr>
          <w:rFonts w:cs="Arial"/>
          <w:lang w:eastAsia="zh-CN"/>
        </w:rPr>
        <w:t>5.3.2</w:t>
      </w:r>
      <w:r w:rsidRPr="002B15AA">
        <w:rPr>
          <w:rFonts w:cs="Arial"/>
          <w:lang w:eastAsia="zh-CN"/>
        </w:rPr>
        <w:tab/>
      </w:r>
      <w:proofErr w:type="spellStart"/>
      <w:r w:rsidRPr="002B15AA">
        <w:rPr>
          <w:rFonts w:ascii="Courier New" w:hAnsi="Courier New"/>
        </w:rPr>
        <w:t>SMFFunction</w:t>
      </w:r>
      <w:bookmarkEnd w:id="224"/>
      <w:bookmarkEnd w:id="225"/>
      <w:bookmarkEnd w:id="226"/>
      <w:bookmarkEnd w:id="227"/>
      <w:bookmarkEnd w:id="228"/>
      <w:bookmarkEnd w:id="229"/>
      <w:bookmarkEnd w:id="230"/>
      <w:bookmarkEnd w:id="231"/>
      <w:bookmarkEnd w:id="232"/>
      <w:proofErr w:type="spellEnd"/>
    </w:p>
    <w:p w14:paraId="095F7F52" w14:textId="77777777" w:rsidR="00541B05" w:rsidRPr="002B15AA" w:rsidRDefault="00541B05" w:rsidP="00541B05">
      <w:pPr>
        <w:pStyle w:val="Heading4"/>
      </w:pPr>
      <w:bookmarkStart w:id="233" w:name="_Toc19888246"/>
      <w:bookmarkStart w:id="234" w:name="_Toc27405133"/>
      <w:bookmarkStart w:id="235" w:name="_Toc35878323"/>
      <w:bookmarkStart w:id="236" w:name="_Toc36220139"/>
      <w:bookmarkStart w:id="237" w:name="_Toc36474237"/>
      <w:bookmarkStart w:id="238" w:name="_Toc36542509"/>
      <w:bookmarkStart w:id="239" w:name="_Toc36543330"/>
      <w:bookmarkStart w:id="240" w:name="_Toc36567568"/>
      <w:bookmarkStart w:id="241" w:name="_Toc44341253"/>
      <w:r w:rsidRPr="002B15AA">
        <w:rPr>
          <w:lang w:eastAsia="zh-CN"/>
        </w:rPr>
        <w:t>5.3</w:t>
      </w:r>
      <w:r w:rsidRPr="002B15AA">
        <w:t>.2.1</w:t>
      </w:r>
      <w:r w:rsidRPr="002B15AA">
        <w:tab/>
        <w:t>Definition</w:t>
      </w:r>
      <w:bookmarkEnd w:id="233"/>
      <w:bookmarkEnd w:id="234"/>
      <w:bookmarkEnd w:id="235"/>
      <w:bookmarkEnd w:id="236"/>
      <w:bookmarkEnd w:id="237"/>
      <w:bookmarkEnd w:id="238"/>
      <w:bookmarkEnd w:id="239"/>
      <w:bookmarkEnd w:id="240"/>
      <w:bookmarkEnd w:id="241"/>
    </w:p>
    <w:p w14:paraId="2FA42EE1" w14:textId="77777777" w:rsidR="00541B05" w:rsidRPr="002B15AA" w:rsidRDefault="00541B05" w:rsidP="00541B05">
      <w:r w:rsidRPr="002B15AA">
        <w:t>This IOC represents the SMF function in 5GC. For more information about the SMF, see 3GPP TS 23.501 [2].</w:t>
      </w:r>
      <w:r>
        <w:t xml:space="preserve"> </w:t>
      </w:r>
    </w:p>
    <w:p w14:paraId="48A72928" w14:textId="77777777" w:rsidR="00541B05" w:rsidRDefault="00541B05" w:rsidP="00541B05">
      <w:pPr>
        <w:pStyle w:val="Heading4"/>
      </w:pPr>
      <w:bookmarkStart w:id="242" w:name="_Toc19888247"/>
      <w:bookmarkStart w:id="243" w:name="_Toc27405134"/>
      <w:bookmarkStart w:id="244" w:name="_Toc35878324"/>
      <w:bookmarkStart w:id="245" w:name="_Toc36220140"/>
      <w:bookmarkStart w:id="246" w:name="_Toc36474238"/>
      <w:bookmarkStart w:id="247" w:name="_Toc36542510"/>
      <w:bookmarkStart w:id="248" w:name="_Toc36543331"/>
      <w:bookmarkStart w:id="249" w:name="_Toc36567569"/>
      <w:bookmarkStart w:id="250" w:name="_Toc44341254"/>
      <w:r w:rsidRPr="002B15AA">
        <w:t>5.3.2.2</w:t>
      </w:r>
      <w:r w:rsidRPr="002B15AA">
        <w:tab/>
        <w:t>Attributes</w:t>
      </w:r>
      <w:bookmarkEnd w:id="242"/>
      <w:bookmarkEnd w:id="243"/>
      <w:bookmarkEnd w:id="244"/>
      <w:bookmarkEnd w:id="245"/>
      <w:bookmarkEnd w:id="246"/>
      <w:bookmarkEnd w:id="247"/>
      <w:bookmarkEnd w:id="248"/>
      <w:bookmarkEnd w:id="249"/>
      <w:bookmarkEnd w:id="250"/>
    </w:p>
    <w:p w14:paraId="4FE2BEF1" w14:textId="77777777" w:rsidR="00541B05" w:rsidRPr="00E11DF6" w:rsidRDefault="00541B05" w:rsidP="00541B05">
      <w:r>
        <w:t xml:space="preserve">The </w:t>
      </w:r>
      <w:proofErr w:type="spellStart"/>
      <w:r>
        <w:t>SMFFunction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5"/>
        <w:gridCol w:w="1204"/>
        <w:gridCol w:w="1232"/>
        <w:gridCol w:w="1221"/>
        <w:gridCol w:w="1226"/>
        <w:gridCol w:w="1241"/>
      </w:tblGrid>
      <w:tr w:rsidR="00541B05" w:rsidRPr="002B15AA" w14:paraId="6EC33695" w14:textId="77777777" w:rsidTr="00671733">
        <w:trPr>
          <w:cantSplit/>
          <w:jc w:val="center"/>
        </w:trPr>
        <w:tc>
          <w:tcPr>
            <w:tcW w:w="3505" w:type="dxa"/>
            <w:shd w:val="pct10" w:color="auto" w:fill="FFFFFF"/>
            <w:vAlign w:val="center"/>
          </w:tcPr>
          <w:p w14:paraId="48C41478" w14:textId="77777777" w:rsidR="00541B05" w:rsidRPr="002B15AA" w:rsidRDefault="00541B05" w:rsidP="00385B33">
            <w:pPr>
              <w:pStyle w:val="TAH"/>
            </w:pPr>
            <w:r w:rsidRPr="002B15AA">
              <w:t>Attribute name</w:t>
            </w:r>
          </w:p>
        </w:tc>
        <w:tc>
          <w:tcPr>
            <w:tcW w:w="1204" w:type="dxa"/>
            <w:shd w:val="pct10" w:color="auto" w:fill="FFFFFF"/>
            <w:vAlign w:val="center"/>
          </w:tcPr>
          <w:p w14:paraId="25520F2B" w14:textId="77777777" w:rsidR="00541B05" w:rsidRPr="002B15AA" w:rsidRDefault="00541B05" w:rsidP="00385B33">
            <w:pPr>
              <w:pStyle w:val="TAH"/>
            </w:pPr>
            <w:r w:rsidRPr="002B15AA">
              <w:t>Support Qualifier</w:t>
            </w:r>
          </w:p>
        </w:tc>
        <w:tc>
          <w:tcPr>
            <w:tcW w:w="1232" w:type="dxa"/>
            <w:shd w:val="pct10" w:color="auto" w:fill="FFFFFF"/>
            <w:vAlign w:val="center"/>
          </w:tcPr>
          <w:p w14:paraId="581CBAB6" w14:textId="77777777" w:rsidR="00541B05" w:rsidRPr="002B15AA" w:rsidRDefault="00541B05" w:rsidP="00385B33">
            <w:pPr>
              <w:pStyle w:val="TAH"/>
            </w:pPr>
            <w:proofErr w:type="spellStart"/>
            <w:r w:rsidRPr="002B15AA">
              <w:t>isReadable</w:t>
            </w:r>
            <w:proofErr w:type="spellEnd"/>
          </w:p>
        </w:tc>
        <w:tc>
          <w:tcPr>
            <w:tcW w:w="1221" w:type="dxa"/>
            <w:shd w:val="pct10" w:color="auto" w:fill="FFFFFF"/>
            <w:vAlign w:val="center"/>
          </w:tcPr>
          <w:p w14:paraId="6133CD01" w14:textId="77777777" w:rsidR="00541B05" w:rsidRPr="002B15AA" w:rsidRDefault="00541B05" w:rsidP="00385B33">
            <w:pPr>
              <w:pStyle w:val="TAH"/>
            </w:pPr>
            <w:proofErr w:type="spellStart"/>
            <w:r w:rsidRPr="002B15AA">
              <w:t>isWritable</w:t>
            </w:r>
            <w:proofErr w:type="spellEnd"/>
          </w:p>
        </w:tc>
        <w:tc>
          <w:tcPr>
            <w:tcW w:w="1226" w:type="dxa"/>
            <w:shd w:val="pct10" w:color="auto" w:fill="FFFFFF"/>
            <w:vAlign w:val="center"/>
          </w:tcPr>
          <w:p w14:paraId="1B4C86FE" w14:textId="77777777" w:rsidR="00541B05" w:rsidRPr="002B15AA" w:rsidRDefault="00541B05" w:rsidP="00385B33">
            <w:pPr>
              <w:pStyle w:val="TAH"/>
            </w:pPr>
            <w:proofErr w:type="spellStart"/>
            <w:r w:rsidRPr="002B15AA">
              <w:rPr>
                <w:rFonts w:cs="Arial"/>
                <w:bCs/>
                <w:szCs w:val="18"/>
              </w:rPr>
              <w:t>isInvariant</w:t>
            </w:r>
            <w:proofErr w:type="spellEnd"/>
          </w:p>
        </w:tc>
        <w:tc>
          <w:tcPr>
            <w:tcW w:w="1241" w:type="dxa"/>
            <w:shd w:val="pct10" w:color="auto" w:fill="FFFFFF"/>
            <w:vAlign w:val="center"/>
          </w:tcPr>
          <w:p w14:paraId="61E379C4" w14:textId="77777777" w:rsidR="00541B05" w:rsidRPr="002B15AA" w:rsidRDefault="00541B05" w:rsidP="00385B33">
            <w:pPr>
              <w:pStyle w:val="TAH"/>
            </w:pPr>
            <w:proofErr w:type="spellStart"/>
            <w:r w:rsidRPr="002B15AA">
              <w:t>isNotifyable</w:t>
            </w:r>
            <w:proofErr w:type="spellEnd"/>
          </w:p>
        </w:tc>
      </w:tr>
      <w:tr w:rsidR="00541B05" w:rsidRPr="002B15AA" w14:paraId="4EE9C46F" w14:textId="77777777" w:rsidTr="00671733">
        <w:trPr>
          <w:cantSplit/>
          <w:jc w:val="center"/>
        </w:trPr>
        <w:tc>
          <w:tcPr>
            <w:tcW w:w="3505" w:type="dxa"/>
          </w:tcPr>
          <w:p w14:paraId="5211DEED"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04" w:type="dxa"/>
          </w:tcPr>
          <w:p w14:paraId="12A1FA0D" w14:textId="77777777" w:rsidR="00541B05" w:rsidRPr="002B15AA" w:rsidRDefault="00541B05" w:rsidP="00385B33">
            <w:pPr>
              <w:pStyle w:val="TAL"/>
              <w:jc w:val="center"/>
            </w:pPr>
            <w:r w:rsidRPr="002B15AA">
              <w:t>M</w:t>
            </w:r>
          </w:p>
        </w:tc>
        <w:tc>
          <w:tcPr>
            <w:tcW w:w="1232" w:type="dxa"/>
          </w:tcPr>
          <w:p w14:paraId="6B0270EE" w14:textId="77777777" w:rsidR="00541B05" w:rsidRPr="002B15AA" w:rsidRDefault="00541B05" w:rsidP="00385B33">
            <w:pPr>
              <w:pStyle w:val="TAL"/>
              <w:jc w:val="center"/>
            </w:pPr>
            <w:r w:rsidRPr="002B15AA">
              <w:rPr>
                <w:rFonts w:cs="Arial"/>
              </w:rPr>
              <w:t>T</w:t>
            </w:r>
          </w:p>
        </w:tc>
        <w:tc>
          <w:tcPr>
            <w:tcW w:w="1221" w:type="dxa"/>
          </w:tcPr>
          <w:p w14:paraId="57B33ABE" w14:textId="77777777" w:rsidR="00541B05" w:rsidRPr="002B15AA" w:rsidRDefault="00541B05" w:rsidP="00385B33">
            <w:pPr>
              <w:pStyle w:val="TAL"/>
              <w:jc w:val="center"/>
            </w:pPr>
            <w:r w:rsidRPr="002B15AA">
              <w:rPr>
                <w:rFonts w:cs="Arial"/>
                <w:lang w:eastAsia="zh-CN"/>
              </w:rPr>
              <w:t>T</w:t>
            </w:r>
          </w:p>
        </w:tc>
        <w:tc>
          <w:tcPr>
            <w:tcW w:w="1226" w:type="dxa"/>
          </w:tcPr>
          <w:p w14:paraId="11E1749A" w14:textId="77777777" w:rsidR="00541B05" w:rsidRPr="002B15AA" w:rsidRDefault="00541B05" w:rsidP="00385B33">
            <w:pPr>
              <w:pStyle w:val="TAL"/>
              <w:jc w:val="center"/>
              <w:rPr>
                <w:lang w:eastAsia="zh-CN"/>
              </w:rPr>
            </w:pPr>
            <w:r w:rsidRPr="002B15AA">
              <w:rPr>
                <w:rFonts w:cs="Arial"/>
              </w:rPr>
              <w:t>F</w:t>
            </w:r>
          </w:p>
        </w:tc>
        <w:tc>
          <w:tcPr>
            <w:tcW w:w="1241" w:type="dxa"/>
          </w:tcPr>
          <w:p w14:paraId="1142E8CD" w14:textId="77777777" w:rsidR="00541B05" w:rsidRPr="002B15AA" w:rsidRDefault="00541B05" w:rsidP="00385B33">
            <w:pPr>
              <w:pStyle w:val="TAL"/>
              <w:jc w:val="center"/>
            </w:pPr>
            <w:r w:rsidRPr="002B15AA">
              <w:rPr>
                <w:rFonts w:cs="Arial"/>
                <w:lang w:eastAsia="zh-CN"/>
              </w:rPr>
              <w:t>T</w:t>
            </w:r>
          </w:p>
        </w:tc>
      </w:tr>
      <w:tr w:rsidR="00541B05" w:rsidRPr="002B15AA" w14:paraId="6064BCFA" w14:textId="77777777" w:rsidTr="00671733">
        <w:trPr>
          <w:cantSplit/>
          <w:jc w:val="center"/>
        </w:trPr>
        <w:tc>
          <w:tcPr>
            <w:tcW w:w="3505" w:type="dxa"/>
            <w:tcBorders>
              <w:top w:val="single" w:sz="4" w:space="0" w:color="auto"/>
              <w:left w:val="single" w:sz="4" w:space="0" w:color="auto"/>
              <w:bottom w:val="single" w:sz="4" w:space="0" w:color="auto"/>
              <w:right w:val="single" w:sz="4" w:space="0" w:color="auto"/>
            </w:tcBorders>
          </w:tcPr>
          <w:p w14:paraId="7921A67F"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lang w:eastAsia="zh-CN"/>
              </w:rPr>
              <w:t>nRT</w:t>
            </w:r>
            <w:r w:rsidRPr="002B15AA">
              <w:rPr>
                <w:rFonts w:ascii="Courier New" w:hAnsi="Courier New" w:cs="Courier New" w:hint="eastAsia"/>
                <w:lang w:eastAsia="zh-CN"/>
              </w:rPr>
              <w:t>AClist</w:t>
            </w:r>
            <w:proofErr w:type="spellEnd"/>
          </w:p>
        </w:tc>
        <w:tc>
          <w:tcPr>
            <w:tcW w:w="1204" w:type="dxa"/>
            <w:tcBorders>
              <w:top w:val="single" w:sz="4" w:space="0" w:color="auto"/>
              <w:left w:val="single" w:sz="4" w:space="0" w:color="auto"/>
              <w:bottom w:val="single" w:sz="4" w:space="0" w:color="auto"/>
              <w:right w:val="single" w:sz="4" w:space="0" w:color="auto"/>
            </w:tcBorders>
          </w:tcPr>
          <w:p w14:paraId="1AFD3D9E" w14:textId="77777777" w:rsidR="00541B05" w:rsidRPr="002B15AA" w:rsidRDefault="00541B05" w:rsidP="00385B33">
            <w:pPr>
              <w:pStyle w:val="TAC"/>
            </w:pPr>
            <w:r w:rsidRPr="002B15AA">
              <w:t>M</w:t>
            </w:r>
          </w:p>
        </w:tc>
        <w:tc>
          <w:tcPr>
            <w:tcW w:w="1232" w:type="dxa"/>
            <w:tcBorders>
              <w:top w:val="single" w:sz="4" w:space="0" w:color="auto"/>
              <w:left w:val="single" w:sz="4" w:space="0" w:color="auto"/>
              <w:bottom w:val="single" w:sz="4" w:space="0" w:color="auto"/>
              <w:right w:val="single" w:sz="4" w:space="0" w:color="auto"/>
            </w:tcBorders>
          </w:tcPr>
          <w:p w14:paraId="00318409" w14:textId="77777777" w:rsidR="00541B05" w:rsidRPr="002B15AA" w:rsidRDefault="00541B05" w:rsidP="00385B33">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A2F223" w14:textId="77777777" w:rsidR="00541B05" w:rsidRPr="002B15AA" w:rsidRDefault="00541B05" w:rsidP="00385B33">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EA48" w14:textId="77777777" w:rsidR="00541B05" w:rsidRPr="002B15AA" w:rsidRDefault="00541B05" w:rsidP="00385B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3B8B88" w14:textId="77777777" w:rsidR="00541B05" w:rsidRPr="002B15AA" w:rsidRDefault="00541B05" w:rsidP="00385B33">
            <w:pPr>
              <w:pStyle w:val="TAC"/>
            </w:pPr>
            <w:r w:rsidRPr="002B15AA">
              <w:rPr>
                <w:rFonts w:cs="Arial"/>
                <w:lang w:eastAsia="zh-CN"/>
              </w:rPr>
              <w:t>T</w:t>
            </w:r>
          </w:p>
        </w:tc>
      </w:tr>
      <w:tr w:rsidR="00541B05" w:rsidRPr="002B15AA" w14:paraId="261C2EB9" w14:textId="77777777" w:rsidTr="00671733">
        <w:trPr>
          <w:cantSplit/>
          <w:jc w:val="center"/>
        </w:trPr>
        <w:tc>
          <w:tcPr>
            <w:tcW w:w="3505" w:type="dxa"/>
          </w:tcPr>
          <w:p w14:paraId="13B2BFD7"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04" w:type="dxa"/>
          </w:tcPr>
          <w:p w14:paraId="4B766463" w14:textId="77777777" w:rsidR="00541B05" w:rsidRPr="002B15AA" w:rsidRDefault="00541B05" w:rsidP="00385B33">
            <w:pPr>
              <w:pStyle w:val="TAL"/>
              <w:jc w:val="center"/>
            </w:pPr>
            <w:r w:rsidRPr="002B15AA">
              <w:t>M</w:t>
            </w:r>
          </w:p>
        </w:tc>
        <w:tc>
          <w:tcPr>
            <w:tcW w:w="1232" w:type="dxa"/>
          </w:tcPr>
          <w:p w14:paraId="17F5F62B" w14:textId="77777777" w:rsidR="00541B05" w:rsidRPr="002B15AA" w:rsidRDefault="00541B05" w:rsidP="00385B33">
            <w:pPr>
              <w:pStyle w:val="TAL"/>
              <w:jc w:val="center"/>
            </w:pPr>
            <w:r w:rsidRPr="002B15AA">
              <w:rPr>
                <w:rFonts w:cs="Arial"/>
              </w:rPr>
              <w:t>T</w:t>
            </w:r>
          </w:p>
        </w:tc>
        <w:tc>
          <w:tcPr>
            <w:tcW w:w="1221" w:type="dxa"/>
          </w:tcPr>
          <w:p w14:paraId="51F19F0B" w14:textId="77777777" w:rsidR="00541B05" w:rsidRPr="002B15AA" w:rsidRDefault="00541B05" w:rsidP="00385B33">
            <w:pPr>
              <w:pStyle w:val="TAL"/>
              <w:jc w:val="center"/>
            </w:pPr>
            <w:r w:rsidRPr="002B15AA">
              <w:rPr>
                <w:rFonts w:cs="Arial"/>
                <w:lang w:eastAsia="zh-CN"/>
              </w:rPr>
              <w:t>T</w:t>
            </w:r>
          </w:p>
        </w:tc>
        <w:tc>
          <w:tcPr>
            <w:tcW w:w="1226" w:type="dxa"/>
          </w:tcPr>
          <w:p w14:paraId="3D6F5784" w14:textId="77777777" w:rsidR="00541B05" w:rsidRPr="002B15AA" w:rsidRDefault="00541B05" w:rsidP="00385B33">
            <w:pPr>
              <w:pStyle w:val="TAL"/>
              <w:jc w:val="center"/>
              <w:rPr>
                <w:lang w:eastAsia="zh-CN"/>
              </w:rPr>
            </w:pPr>
            <w:r w:rsidRPr="002B15AA">
              <w:rPr>
                <w:rFonts w:cs="Arial"/>
              </w:rPr>
              <w:t>F</w:t>
            </w:r>
          </w:p>
        </w:tc>
        <w:tc>
          <w:tcPr>
            <w:tcW w:w="1241" w:type="dxa"/>
          </w:tcPr>
          <w:p w14:paraId="737D39B8" w14:textId="77777777" w:rsidR="00541B05" w:rsidRPr="002B15AA" w:rsidRDefault="00541B05" w:rsidP="00385B33">
            <w:pPr>
              <w:pStyle w:val="TAL"/>
              <w:jc w:val="center"/>
            </w:pPr>
            <w:r w:rsidRPr="002B15AA">
              <w:rPr>
                <w:rFonts w:cs="Arial"/>
                <w:lang w:eastAsia="zh-CN"/>
              </w:rPr>
              <w:t>T</w:t>
            </w:r>
          </w:p>
        </w:tc>
      </w:tr>
      <w:tr w:rsidR="00541B05" w:rsidRPr="002B15AA" w14:paraId="06E03A8A" w14:textId="77777777" w:rsidTr="00671733">
        <w:trPr>
          <w:cantSplit/>
          <w:jc w:val="center"/>
        </w:trPr>
        <w:tc>
          <w:tcPr>
            <w:tcW w:w="3505" w:type="dxa"/>
            <w:tcBorders>
              <w:top w:val="single" w:sz="4" w:space="0" w:color="auto"/>
              <w:left w:val="single" w:sz="4" w:space="0" w:color="auto"/>
              <w:bottom w:val="single" w:sz="4" w:space="0" w:color="auto"/>
              <w:right w:val="single" w:sz="4" w:space="0" w:color="auto"/>
            </w:tcBorders>
          </w:tcPr>
          <w:p w14:paraId="223931D2"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07390B20" w14:textId="77777777" w:rsidR="00541B05" w:rsidRPr="002B15AA" w:rsidRDefault="00541B05" w:rsidP="00385B33">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326C8931" w14:textId="77777777" w:rsidR="00541B05" w:rsidRPr="002B15AA" w:rsidRDefault="00541B05" w:rsidP="00385B33">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D7E9FB" w14:textId="77777777" w:rsidR="00541B05" w:rsidRPr="002B15AA" w:rsidRDefault="00541B05" w:rsidP="00385B33">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37F91B" w14:textId="77777777" w:rsidR="00541B05" w:rsidRPr="002B15AA" w:rsidRDefault="00541B05" w:rsidP="00385B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5C601F" w14:textId="77777777" w:rsidR="00541B05" w:rsidRPr="002B15AA" w:rsidRDefault="00541B05" w:rsidP="00385B33">
            <w:pPr>
              <w:pStyle w:val="TAC"/>
            </w:pPr>
            <w:r w:rsidRPr="002B15AA">
              <w:rPr>
                <w:rFonts w:cs="Arial"/>
                <w:lang w:eastAsia="zh-CN"/>
              </w:rPr>
              <w:t>T</w:t>
            </w:r>
          </w:p>
        </w:tc>
      </w:tr>
      <w:tr w:rsidR="00541B05" w:rsidRPr="002B15AA" w14:paraId="48CF5E10" w14:textId="77777777" w:rsidTr="00671733">
        <w:trPr>
          <w:cantSplit/>
          <w:jc w:val="center"/>
        </w:trPr>
        <w:tc>
          <w:tcPr>
            <w:tcW w:w="3505" w:type="dxa"/>
            <w:tcBorders>
              <w:top w:val="single" w:sz="4" w:space="0" w:color="auto"/>
              <w:left w:val="single" w:sz="4" w:space="0" w:color="auto"/>
              <w:bottom w:val="single" w:sz="4" w:space="0" w:color="auto"/>
              <w:right w:val="single" w:sz="4" w:space="0" w:color="auto"/>
            </w:tcBorders>
          </w:tcPr>
          <w:p w14:paraId="6332793A" w14:textId="77777777" w:rsidR="00541B05" w:rsidRPr="002B15AA" w:rsidRDefault="00541B05" w:rsidP="00385B33">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tcPr>
          <w:p w14:paraId="22618FA5" w14:textId="77777777" w:rsidR="00541B05" w:rsidRPr="002B15AA" w:rsidRDefault="00541B05" w:rsidP="00385B33">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13D08429" w14:textId="77777777" w:rsidR="00541B05" w:rsidRPr="002B15AA" w:rsidRDefault="00541B05" w:rsidP="00385B33">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6ADCDB" w14:textId="77777777" w:rsidR="00541B05" w:rsidRPr="002B15AA" w:rsidRDefault="00541B05" w:rsidP="00385B33">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BA78DBC" w14:textId="77777777" w:rsidR="00541B05" w:rsidRPr="002B15AA" w:rsidRDefault="00541B05" w:rsidP="00385B33">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F52669" w14:textId="77777777" w:rsidR="00541B05" w:rsidRPr="002B15AA" w:rsidRDefault="00541B05" w:rsidP="00385B33">
            <w:pPr>
              <w:pStyle w:val="TAC"/>
              <w:rPr>
                <w:rFonts w:cs="Arial"/>
                <w:lang w:eastAsia="zh-CN"/>
              </w:rPr>
            </w:pPr>
            <w:r w:rsidRPr="00470179">
              <w:rPr>
                <w:rFonts w:cs="Arial"/>
                <w:lang w:eastAsia="zh-CN"/>
              </w:rPr>
              <w:t>T</w:t>
            </w:r>
          </w:p>
        </w:tc>
      </w:tr>
      <w:tr w:rsidR="00541B05" w:rsidRPr="00470179" w14:paraId="02F7C828" w14:textId="77777777" w:rsidTr="00671733">
        <w:trPr>
          <w:cantSplit/>
          <w:jc w:val="center"/>
        </w:trPr>
        <w:tc>
          <w:tcPr>
            <w:tcW w:w="3505" w:type="dxa"/>
            <w:tcBorders>
              <w:top w:val="single" w:sz="4" w:space="0" w:color="auto"/>
              <w:left w:val="single" w:sz="4" w:space="0" w:color="auto"/>
              <w:bottom w:val="single" w:sz="4" w:space="0" w:color="auto"/>
              <w:right w:val="single" w:sz="4" w:space="0" w:color="auto"/>
            </w:tcBorders>
          </w:tcPr>
          <w:p w14:paraId="5658766F" w14:textId="77777777" w:rsidR="00541B05" w:rsidRDefault="00541B05" w:rsidP="00385B33">
            <w:pPr>
              <w:pStyle w:val="TAL"/>
              <w:rPr>
                <w:rFonts w:ascii="Courier New" w:hAnsi="Courier New" w:cs="Courier New"/>
                <w:lang w:eastAsia="zh-CN"/>
              </w:rPr>
            </w:pPr>
            <w:bookmarkStart w:id="251" w:name="_Toc19888248"/>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tcPr>
          <w:p w14:paraId="1AC46C60" w14:textId="77777777" w:rsidR="00541B05" w:rsidRPr="00470179" w:rsidRDefault="00541B05" w:rsidP="00385B33">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7C7E4F80" w14:textId="77777777" w:rsidR="00541B05" w:rsidRPr="00470179" w:rsidRDefault="00541B05" w:rsidP="00385B33">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BCDD49" w14:textId="77777777" w:rsidR="00541B05" w:rsidRPr="00470179" w:rsidRDefault="00541B05" w:rsidP="00385B33">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81EFB2" w14:textId="77777777" w:rsidR="00541B05" w:rsidRPr="00470179" w:rsidRDefault="00541B05" w:rsidP="00385B33">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FD53FA8" w14:textId="77777777" w:rsidR="00541B05" w:rsidRPr="00470179" w:rsidRDefault="00541B05" w:rsidP="00385B33">
            <w:pPr>
              <w:pStyle w:val="TAC"/>
              <w:rPr>
                <w:rFonts w:cs="Arial"/>
                <w:lang w:eastAsia="zh-CN"/>
              </w:rPr>
            </w:pPr>
            <w:r w:rsidRPr="00470179">
              <w:rPr>
                <w:rFonts w:cs="Arial"/>
                <w:lang w:eastAsia="zh-CN"/>
              </w:rPr>
              <w:t>T</w:t>
            </w:r>
          </w:p>
        </w:tc>
      </w:tr>
      <w:tr w:rsidR="00541B05" w:rsidRPr="00470179" w14:paraId="41467C96" w14:textId="77777777" w:rsidTr="00671733">
        <w:trPr>
          <w:cantSplit/>
          <w:jc w:val="center"/>
        </w:trPr>
        <w:tc>
          <w:tcPr>
            <w:tcW w:w="3505" w:type="dxa"/>
            <w:tcBorders>
              <w:top w:val="single" w:sz="4" w:space="0" w:color="auto"/>
              <w:left w:val="single" w:sz="4" w:space="0" w:color="auto"/>
              <w:bottom w:val="single" w:sz="4" w:space="0" w:color="auto"/>
              <w:right w:val="single" w:sz="4" w:space="0" w:color="auto"/>
            </w:tcBorders>
          </w:tcPr>
          <w:p w14:paraId="76C65BE1" w14:textId="77777777" w:rsidR="00541B05" w:rsidRDefault="00541B05" w:rsidP="00385B33">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BFAD2B" w14:textId="77777777" w:rsidR="00541B05" w:rsidRDefault="00541B05" w:rsidP="00385B33">
            <w:pPr>
              <w:pStyle w:val="TAC"/>
            </w:pPr>
          </w:p>
        </w:tc>
        <w:tc>
          <w:tcPr>
            <w:tcW w:w="1232" w:type="dxa"/>
            <w:tcBorders>
              <w:top w:val="single" w:sz="4" w:space="0" w:color="auto"/>
              <w:left w:val="single" w:sz="4" w:space="0" w:color="auto"/>
              <w:bottom w:val="single" w:sz="4" w:space="0" w:color="auto"/>
              <w:right w:val="single" w:sz="4" w:space="0" w:color="auto"/>
            </w:tcBorders>
          </w:tcPr>
          <w:p w14:paraId="7E6320B6" w14:textId="77777777" w:rsidR="00541B05" w:rsidRPr="00470179" w:rsidRDefault="00541B05" w:rsidP="00385B33">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BEADB02" w14:textId="77777777" w:rsidR="00541B05" w:rsidRPr="00470179" w:rsidRDefault="00541B05" w:rsidP="00385B33">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3BE09CFD" w14:textId="77777777" w:rsidR="00541B05" w:rsidRPr="00470179" w:rsidRDefault="00541B05" w:rsidP="00385B33">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2F377C5" w14:textId="77777777" w:rsidR="00541B05" w:rsidRPr="00470179" w:rsidRDefault="00541B05" w:rsidP="00385B33">
            <w:pPr>
              <w:pStyle w:val="TAC"/>
              <w:rPr>
                <w:rFonts w:cs="Arial"/>
                <w:lang w:eastAsia="zh-CN"/>
              </w:rPr>
            </w:pPr>
          </w:p>
        </w:tc>
      </w:tr>
      <w:tr w:rsidR="00541B05" w:rsidRPr="00470179" w14:paraId="5CD1839F" w14:textId="77777777" w:rsidTr="00671733">
        <w:trPr>
          <w:cantSplit/>
          <w:jc w:val="center"/>
        </w:trPr>
        <w:tc>
          <w:tcPr>
            <w:tcW w:w="3505" w:type="dxa"/>
            <w:tcBorders>
              <w:top w:val="single" w:sz="4" w:space="0" w:color="auto"/>
              <w:left w:val="single" w:sz="4" w:space="0" w:color="auto"/>
              <w:bottom w:val="single" w:sz="4" w:space="0" w:color="auto"/>
              <w:right w:val="single" w:sz="4" w:space="0" w:color="auto"/>
            </w:tcBorders>
          </w:tcPr>
          <w:p w14:paraId="48264CED" w14:textId="77777777" w:rsidR="00541B05" w:rsidRDefault="00541B05" w:rsidP="00385B33">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0061F00D" w14:textId="77777777" w:rsidR="00541B05" w:rsidRDefault="00541B05" w:rsidP="00385B3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842CEEE" w14:textId="77777777" w:rsidR="00541B05" w:rsidRPr="00470179" w:rsidRDefault="00541B05" w:rsidP="00385B33">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60960BF" w14:textId="77777777" w:rsidR="00541B05" w:rsidRPr="00470179" w:rsidRDefault="00541B05" w:rsidP="00385B33">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70D150E8" w14:textId="77777777" w:rsidR="00541B05" w:rsidRPr="00470179" w:rsidRDefault="00541B05" w:rsidP="00385B33">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919C619" w14:textId="77777777" w:rsidR="00541B05" w:rsidRPr="00470179" w:rsidRDefault="00541B05" w:rsidP="00385B33">
            <w:pPr>
              <w:pStyle w:val="TAC"/>
              <w:rPr>
                <w:rFonts w:cs="Arial"/>
                <w:lang w:eastAsia="zh-CN"/>
              </w:rPr>
            </w:pPr>
            <w:r w:rsidRPr="002B15AA">
              <w:rPr>
                <w:lang w:eastAsia="zh-CN"/>
              </w:rPr>
              <w:t>T</w:t>
            </w:r>
          </w:p>
        </w:tc>
      </w:tr>
      <w:tr w:rsidR="00671733" w:rsidRPr="00470179" w14:paraId="2F2E83D4" w14:textId="77777777" w:rsidTr="00671733">
        <w:trPr>
          <w:cantSplit/>
          <w:jc w:val="center"/>
          <w:ins w:id="252" w:author="Intel - SA5#131e - post" w:date="2020-07-23T17:39:00Z"/>
        </w:trPr>
        <w:tc>
          <w:tcPr>
            <w:tcW w:w="3505" w:type="dxa"/>
            <w:tcBorders>
              <w:top w:val="single" w:sz="4" w:space="0" w:color="auto"/>
              <w:left w:val="single" w:sz="4" w:space="0" w:color="auto"/>
              <w:bottom w:val="single" w:sz="4" w:space="0" w:color="auto"/>
              <w:right w:val="single" w:sz="4" w:space="0" w:color="auto"/>
            </w:tcBorders>
          </w:tcPr>
          <w:p w14:paraId="56972CA5" w14:textId="37980385" w:rsidR="00671733" w:rsidRPr="004329A9" w:rsidRDefault="00671733" w:rsidP="00671733">
            <w:pPr>
              <w:pStyle w:val="TAL"/>
              <w:rPr>
                <w:ins w:id="253" w:author="Intel - SA5#131e - post" w:date="2020-07-23T17:39:00Z"/>
                <w:rFonts w:ascii="Courier New" w:hAnsi="Courier New" w:cs="Courier New"/>
              </w:rPr>
            </w:pPr>
            <w:ins w:id="254" w:author="Intel - SA5#131e - post" w:date="2020-07-23T17:39:00Z">
              <w:r>
                <w:rPr>
                  <w:rFonts w:ascii="Courier New" w:hAnsi="Courier New" w:cs="Courier New"/>
                </w:rPr>
                <w:t>dynamic</w:t>
              </w:r>
              <w:r w:rsidRPr="004329A9">
                <w:rPr>
                  <w:rFonts w:ascii="Courier New" w:hAnsi="Courier New" w:cs="Courier New"/>
                </w:rPr>
                <w:t>5QISet</w:t>
              </w:r>
              <w:r>
                <w:rPr>
                  <w:rFonts w:ascii="Courier New" w:hAnsi="Courier New" w:cs="Courier New"/>
                </w:rPr>
                <w:t>Ref</w:t>
              </w:r>
            </w:ins>
          </w:p>
        </w:tc>
        <w:tc>
          <w:tcPr>
            <w:tcW w:w="1204" w:type="dxa"/>
            <w:tcBorders>
              <w:top w:val="single" w:sz="4" w:space="0" w:color="auto"/>
              <w:left w:val="single" w:sz="4" w:space="0" w:color="auto"/>
              <w:bottom w:val="single" w:sz="4" w:space="0" w:color="auto"/>
              <w:right w:val="single" w:sz="4" w:space="0" w:color="auto"/>
            </w:tcBorders>
          </w:tcPr>
          <w:p w14:paraId="00989DCC" w14:textId="1634BE21" w:rsidR="00671733" w:rsidRDefault="00671733" w:rsidP="00671733">
            <w:pPr>
              <w:pStyle w:val="TAC"/>
              <w:rPr>
                <w:ins w:id="255" w:author="Intel - SA5#131e - post" w:date="2020-07-23T17:39:00Z"/>
              </w:rPr>
            </w:pPr>
            <w:ins w:id="256" w:author="Intel - SA5#131e - post" w:date="2020-07-23T17:39:00Z">
              <w:r>
                <w:t>O</w:t>
              </w:r>
            </w:ins>
          </w:p>
        </w:tc>
        <w:tc>
          <w:tcPr>
            <w:tcW w:w="1232" w:type="dxa"/>
            <w:tcBorders>
              <w:top w:val="single" w:sz="4" w:space="0" w:color="auto"/>
              <w:left w:val="single" w:sz="4" w:space="0" w:color="auto"/>
              <w:bottom w:val="single" w:sz="4" w:space="0" w:color="auto"/>
              <w:right w:val="single" w:sz="4" w:space="0" w:color="auto"/>
            </w:tcBorders>
          </w:tcPr>
          <w:p w14:paraId="79EA4524" w14:textId="006EBA74" w:rsidR="00671733" w:rsidRPr="002B15AA" w:rsidRDefault="00671733" w:rsidP="00671733">
            <w:pPr>
              <w:pStyle w:val="TAC"/>
              <w:rPr>
                <w:ins w:id="257" w:author="Intel - SA5#131e - post" w:date="2020-07-23T17:39:00Z"/>
              </w:rPr>
            </w:pPr>
            <w:ins w:id="258" w:author="Intel - SA5#131e - post" w:date="2020-07-23T17:39:00Z">
              <w:r w:rsidRPr="002B15AA">
                <w:t>T</w:t>
              </w:r>
            </w:ins>
          </w:p>
        </w:tc>
        <w:tc>
          <w:tcPr>
            <w:tcW w:w="1221" w:type="dxa"/>
            <w:tcBorders>
              <w:top w:val="single" w:sz="4" w:space="0" w:color="auto"/>
              <w:left w:val="single" w:sz="4" w:space="0" w:color="auto"/>
              <w:bottom w:val="single" w:sz="4" w:space="0" w:color="auto"/>
              <w:right w:val="single" w:sz="4" w:space="0" w:color="auto"/>
            </w:tcBorders>
          </w:tcPr>
          <w:p w14:paraId="2B6B7276" w14:textId="417F7B82" w:rsidR="00671733" w:rsidRPr="002B15AA" w:rsidRDefault="00671733" w:rsidP="00671733">
            <w:pPr>
              <w:pStyle w:val="TAC"/>
              <w:rPr>
                <w:ins w:id="259" w:author="Intel - SA5#131e - post" w:date="2020-07-23T17:39:00Z"/>
              </w:rPr>
            </w:pPr>
            <w:ins w:id="260" w:author="Intel - SA5#131e - post" w:date="2020-07-23T17:39:00Z">
              <w:r>
                <w:t>F</w:t>
              </w:r>
            </w:ins>
          </w:p>
        </w:tc>
        <w:tc>
          <w:tcPr>
            <w:tcW w:w="1226" w:type="dxa"/>
            <w:tcBorders>
              <w:top w:val="single" w:sz="4" w:space="0" w:color="auto"/>
              <w:left w:val="single" w:sz="4" w:space="0" w:color="auto"/>
              <w:bottom w:val="single" w:sz="4" w:space="0" w:color="auto"/>
              <w:right w:val="single" w:sz="4" w:space="0" w:color="auto"/>
            </w:tcBorders>
          </w:tcPr>
          <w:p w14:paraId="5412EBF6" w14:textId="491BC271" w:rsidR="00671733" w:rsidRPr="002B15AA" w:rsidRDefault="00671733" w:rsidP="00671733">
            <w:pPr>
              <w:pStyle w:val="TAC"/>
              <w:rPr>
                <w:ins w:id="261" w:author="Intel - SA5#131e - post" w:date="2020-07-23T17:39:00Z"/>
              </w:rPr>
            </w:pPr>
            <w:ins w:id="262" w:author="Intel - SA5#131e - post" w:date="2020-07-23T17:39:00Z">
              <w:r w:rsidRPr="002B15AA">
                <w:t>F</w:t>
              </w:r>
            </w:ins>
          </w:p>
        </w:tc>
        <w:tc>
          <w:tcPr>
            <w:tcW w:w="1241" w:type="dxa"/>
            <w:tcBorders>
              <w:top w:val="single" w:sz="4" w:space="0" w:color="auto"/>
              <w:left w:val="single" w:sz="4" w:space="0" w:color="auto"/>
              <w:bottom w:val="single" w:sz="4" w:space="0" w:color="auto"/>
              <w:right w:val="single" w:sz="4" w:space="0" w:color="auto"/>
            </w:tcBorders>
          </w:tcPr>
          <w:p w14:paraId="74F32710" w14:textId="48FF40FB" w:rsidR="00671733" w:rsidRPr="002B15AA" w:rsidRDefault="00671733" w:rsidP="00671733">
            <w:pPr>
              <w:pStyle w:val="TAC"/>
              <w:rPr>
                <w:ins w:id="263" w:author="Intel - SA5#131e - post" w:date="2020-07-23T17:39:00Z"/>
                <w:lang w:eastAsia="zh-CN"/>
              </w:rPr>
            </w:pPr>
            <w:ins w:id="264" w:author="Intel - SA5#131e - post" w:date="2020-07-23T17:39:00Z">
              <w:r w:rsidRPr="002B15AA">
                <w:rPr>
                  <w:lang w:eastAsia="zh-CN"/>
                </w:rPr>
                <w:t>T</w:t>
              </w:r>
            </w:ins>
          </w:p>
        </w:tc>
      </w:tr>
    </w:tbl>
    <w:p w14:paraId="6CB36318" w14:textId="77777777" w:rsidR="00541B05" w:rsidRPr="002B15AA" w:rsidRDefault="00541B05" w:rsidP="00541B05">
      <w:pPr>
        <w:pStyle w:val="Heading4"/>
      </w:pPr>
      <w:bookmarkStart w:id="265" w:name="_Toc27405135"/>
      <w:bookmarkStart w:id="266" w:name="_Toc35878325"/>
      <w:bookmarkStart w:id="267" w:name="_Toc36220141"/>
      <w:bookmarkStart w:id="268" w:name="_Toc36474239"/>
      <w:bookmarkStart w:id="269" w:name="_Toc36542511"/>
      <w:bookmarkStart w:id="270" w:name="_Toc36543332"/>
      <w:bookmarkStart w:id="271" w:name="_Toc36567570"/>
      <w:bookmarkStart w:id="272" w:name="_Toc44341255"/>
      <w:r w:rsidRPr="002B15AA">
        <w:t>5.3.2.3</w:t>
      </w:r>
      <w:r w:rsidRPr="002B15AA">
        <w:tab/>
        <w:t>Attribute constraints</w:t>
      </w:r>
      <w:bookmarkEnd w:id="251"/>
      <w:bookmarkEnd w:id="265"/>
      <w:bookmarkEnd w:id="266"/>
      <w:bookmarkEnd w:id="267"/>
      <w:bookmarkEnd w:id="268"/>
      <w:bookmarkEnd w:id="269"/>
      <w:bookmarkEnd w:id="270"/>
      <w:bookmarkEnd w:id="271"/>
      <w:bookmarkEnd w:id="272"/>
    </w:p>
    <w:tbl>
      <w:tblPr>
        <w:tblW w:w="8921" w:type="dxa"/>
        <w:jc w:val="center"/>
        <w:tblLook w:val="01E0" w:firstRow="1" w:lastRow="1" w:firstColumn="1" w:lastColumn="1" w:noHBand="0" w:noVBand="0"/>
      </w:tblPr>
      <w:tblGrid>
        <w:gridCol w:w="3184"/>
        <w:gridCol w:w="5737"/>
      </w:tblGrid>
      <w:tr w:rsidR="00541B05" w:rsidRPr="002B15AA" w14:paraId="048A4502" w14:textId="77777777" w:rsidTr="00385B33">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8ED84FB" w14:textId="77777777" w:rsidR="00541B05" w:rsidRPr="002B15AA" w:rsidRDefault="00541B05" w:rsidP="00385B33">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0B13755E" w14:textId="77777777" w:rsidR="00541B05" w:rsidRPr="002B15AA" w:rsidRDefault="00541B05" w:rsidP="00385B33">
            <w:pPr>
              <w:pStyle w:val="TAH"/>
            </w:pPr>
            <w:r w:rsidRPr="002B15AA">
              <w:t>Definition</w:t>
            </w:r>
          </w:p>
        </w:tc>
      </w:tr>
      <w:tr w:rsidR="00541B05" w:rsidRPr="002B15AA" w14:paraId="01B23186" w14:textId="77777777" w:rsidTr="00385B33">
        <w:trPr>
          <w:jc w:val="center"/>
        </w:trPr>
        <w:tc>
          <w:tcPr>
            <w:tcW w:w="3184" w:type="dxa"/>
            <w:tcBorders>
              <w:top w:val="single" w:sz="4" w:space="0" w:color="auto"/>
              <w:left w:val="single" w:sz="4" w:space="0" w:color="auto"/>
              <w:bottom w:val="single" w:sz="4" w:space="0" w:color="auto"/>
              <w:right w:val="single" w:sz="4" w:space="0" w:color="auto"/>
            </w:tcBorders>
          </w:tcPr>
          <w:p w14:paraId="4786177F"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7E403EB2" w14:textId="77777777" w:rsidR="00541B05" w:rsidRPr="002B15AA" w:rsidRDefault="00541B05" w:rsidP="00385B33">
            <w:pPr>
              <w:pStyle w:val="TAL"/>
              <w:rPr>
                <w:lang w:eastAsia="zh-CN"/>
              </w:rPr>
            </w:pPr>
            <w:r w:rsidRPr="002B15AA">
              <w:t>Condition: Network slicing feature is supported.</w:t>
            </w:r>
          </w:p>
        </w:tc>
      </w:tr>
    </w:tbl>
    <w:p w14:paraId="2C2282B9" w14:textId="77777777" w:rsidR="00541B05" w:rsidRPr="002B15AA" w:rsidRDefault="00541B05" w:rsidP="00541B05">
      <w:pPr>
        <w:pStyle w:val="Heading4"/>
      </w:pPr>
      <w:bookmarkStart w:id="273" w:name="_Toc19888249"/>
      <w:bookmarkStart w:id="274" w:name="_Toc27405136"/>
      <w:bookmarkStart w:id="275" w:name="_Toc35878326"/>
      <w:bookmarkStart w:id="276" w:name="_Toc36220142"/>
      <w:bookmarkStart w:id="277" w:name="_Toc36474240"/>
      <w:bookmarkStart w:id="278" w:name="_Toc36542512"/>
      <w:bookmarkStart w:id="279" w:name="_Toc36543333"/>
      <w:bookmarkStart w:id="280" w:name="_Toc36567571"/>
      <w:bookmarkStart w:id="281" w:name="_Toc44341256"/>
      <w:r w:rsidRPr="002B15AA">
        <w:rPr>
          <w:lang w:eastAsia="zh-CN"/>
        </w:rPr>
        <w:t>5</w:t>
      </w:r>
      <w:r w:rsidRPr="002B15AA">
        <w:t>.3.2.4</w:t>
      </w:r>
      <w:r w:rsidRPr="002B15AA">
        <w:tab/>
        <w:t>Notifications</w:t>
      </w:r>
      <w:bookmarkEnd w:id="273"/>
      <w:bookmarkEnd w:id="274"/>
      <w:bookmarkEnd w:id="275"/>
      <w:bookmarkEnd w:id="276"/>
      <w:bookmarkEnd w:id="277"/>
      <w:bookmarkEnd w:id="278"/>
      <w:bookmarkEnd w:id="279"/>
      <w:bookmarkEnd w:id="280"/>
      <w:bookmarkEnd w:id="281"/>
    </w:p>
    <w:p w14:paraId="42FDD105" w14:textId="77777777" w:rsidR="00541B05" w:rsidRPr="002B15AA" w:rsidRDefault="00541B05" w:rsidP="00541B05">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A185B" w:rsidRPr="00EB73C7" w14:paraId="4908A268" w14:textId="77777777" w:rsidTr="000169F0">
        <w:tc>
          <w:tcPr>
            <w:tcW w:w="9521" w:type="dxa"/>
            <w:shd w:val="clear" w:color="auto" w:fill="FFFFCC"/>
            <w:vAlign w:val="center"/>
          </w:tcPr>
          <w:p w14:paraId="2732202A" w14:textId="77777777" w:rsidR="002A185B" w:rsidRPr="00EB73C7" w:rsidRDefault="002A185B" w:rsidP="000169F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510F9B9" w14:textId="77777777" w:rsidR="00541B05" w:rsidRPr="002B15AA" w:rsidRDefault="00541B05" w:rsidP="00541B05">
      <w:pPr>
        <w:pStyle w:val="Heading3"/>
        <w:rPr>
          <w:rFonts w:cs="Arial"/>
          <w:lang w:eastAsia="zh-CN"/>
        </w:rPr>
      </w:pPr>
      <w:bookmarkStart w:id="282" w:name="_Toc19888260"/>
      <w:bookmarkStart w:id="283" w:name="_Toc27405147"/>
      <w:bookmarkStart w:id="284" w:name="_Toc35878337"/>
      <w:bookmarkStart w:id="285" w:name="_Toc36220153"/>
      <w:bookmarkStart w:id="286" w:name="_Toc36474251"/>
      <w:bookmarkStart w:id="287" w:name="_Toc36542523"/>
      <w:bookmarkStart w:id="288" w:name="_Toc36543344"/>
      <w:bookmarkStart w:id="289" w:name="_Toc36567582"/>
      <w:bookmarkStart w:id="290" w:name="_Toc44341267"/>
      <w:r w:rsidRPr="002B15AA">
        <w:rPr>
          <w:rFonts w:cs="Arial"/>
          <w:lang w:eastAsia="zh-CN"/>
        </w:rPr>
        <w:t>5.3.5</w:t>
      </w:r>
      <w:r w:rsidRPr="002B15AA">
        <w:rPr>
          <w:rFonts w:cs="Arial"/>
          <w:lang w:eastAsia="zh-CN"/>
        </w:rPr>
        <w:tab/>
      </w:r>
      <w:proofErr w:type="spellStart"/>
      <w:r w:rsidRPr="002B15AA">
        <w:rPr>
          <w:rFonts w:ascii="Courier New" w:hAnsi="Courier New"/>
        </w:rPr>
        <w:t>PCFFunction</w:t>
      </w:r>
      <w:bookmarkEnd w:id="282"/>
      <w:bookmarkEnd w:id="283"/>
      <w:bookmarkEnd w:id="284"/>
      <w:bookmarkEnd w:id="285"/>
      <w:bookmarkEnd w:id="286"/>
      <w:bookmarkEnd w:id="287"/>
      <w:bookmarkEnd w:id="288"/>
      <w:bookmarkEnd w:id="289"/>
      <w:bookmarkEnd w:id="290"/>
      <w:proofErr w:type="spellEnd"/>
    </w:p>
    <w:p w14:paraId="67490280" w14:textId="77777777" w:rsidR="00541B05" w:rsidRPr="002B15AA" w:rsidRDefault="00541B05" w:rsidP="00541B05">
      <w:pPr>
        <w:pStyle w:val="Heading4"/>
      </w:pPr>
      <w:bookmarkStart w:id="291" w:name="_Toc19888261"/>
      <w:bookmarkStart w:id="292" w:name="_Toc27405148"/>
      <w:bookmarkStart w:id="293" w:name="_Toc35878338"/>
      <w:bookmarkStart w:id="294" w:name="_Toc36220154"/>
      <w:bookmarkStart w:id="295" w:name="_Toc36474252"/>
      <w:bookmarkStart w:id="296" w:name="_Toc36542524"/>
      <w:bookmarkStart w:id="297" w:name="_Toc36543345"/>
      <w:bookmarkStart w:id="298" w:name="_Toc36567583"/>
      <w:bookmarkStart w:id="299" w:name="_Toc44341268"/>
      <w:r w:rsidRPr="002B15AA">
        <w:rPr>
          <w:lang w:eastAsia="zh-CN"/>
        </w:rPr>
        <w:t>5.3</w:t>
      </w:r>
      <w:r w:rsidRPr="002B15AA">
        <w:t>.5.1</w:t>
      </w:r>
      <w:r w:rsidRPr="002B15AA">
        <w:tab/>
        <w:t>Definition</w:t>
      </w:r>
      <w:bookmarkEnd w:id="291"/>
      <w:bookmarkEnd w:id="292"/>
      <w:bookmarkEnd w:id="293"/>
      <w:bookmarkEnd w:id="294"/>
      <w:bookmarkEnd w:id="295"/>
      <w:bookmarkEnd w:id="296"/>
      <w:bookmarkEnd w:id="297"/>
      <w:bookmarkEnd w:id="298"/>
      <w:bookmarkEnd w:id="299"/>
    </w:p>
    <w:p w14:paraId="76F1CF99" w14:textId="77777777" w:rsidR="00541B05" w:rsidRPr="002B15AA" w:rsidRDefault="00541B05" w:rsidP="00541B05">
      <w:r w:rsidRPr="002B15AA">
        <w:t>This IOC represents the PCF function in 5GC. For more information about the PCF, see 3GPP TS 23.501 [2].</w:t>
      </w:r>
      <w:r>
        <w:t xml:space="preserve"> </w:t>
      </w:r>
    </w:p>
    <w:p w14:paraId="35B61E63" w14:textId="77777777" w:rsidR="00541B05" w:rsidRDefault="00541B05" w:rsidP="00541B05">
      <w:pPr>
        <w:pStyle w:val="Heading4"/>
      </w:pPr>
      <w:bookmarkStart w:id="300" w:name="_Toc19888262"/>
      <w:bookmarkStart w:id="301" w:name="_Toc27405149"/>
      <w:bookmarkStart w:id="302" w:name="_Toc35878339"/>
      <w:bookmarkStart w:id="303" w:name="_Toc36220155"/>
      <w:bookmarkStart w:id="304" w:name="_Toc36474253"/>
      <w:bookmarkStart w:id="305" w:name="_Toc36542525"/>
      <w:bookmarkStart w:id="306" w:name="_Toc36543346"/>
      <w:bookmarkStart w:id="307" w:name="_Toc36567584"/>
      <w:bookmarkStart w:id="308" w:name="_Toc44341269"/>
      <w:r w:rsidRPr="002B15AA">
        <w:lastRenderedPageBreak/>
        <w:t>5.3.5.2</w:t>
      </w:r>
      <w:r w:rsidRPr="002B15AA">
        <w:tab/>
        <w:t>Attributes</w:t>
      </w:r>
      <w:bookmarkEnd w:id="300"/>
      <w:bookmarkEnd w:id="301"/>
      <w:bookmarkEnd w:id="302"/>
      <w:bookmarkEnd w:id="303"/>
      <w:bookmarkEnd w:id="304"/>
      <w:bookmarkEnd w:id="305"/>
      <w:bookmarkEnd w:id="306"/>
      <w:bookmarkEnd w:id="307"/>
      <w:bookmarkEnd w:id="308"/>
    </w:p>
    <w:p w14:paraId="26B894E8" w14:textId="77777777" w:rsidR="00541B05" w:rsidRPr="002B15AA" w:rsidRDefault="00541B05" w:rsidP="00541B05">
      <w:r>
        <w:t xml:space="preserve">The </w:t>
      </w:r>
      <w:proofErr w:type="spellStart"/>
      <w:r>
        <w:t>PCFFunction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309" w:author="Intel - SA5#131e - post" w:date="2020-07-23T17:4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3502"/>
        <w:gridCol w:w="1195"/>
        <w:gridCol w:w="1234"/>
        <w:gridCol w:w="7"/>
        <w:gridCol w:w="1221"/>
        <w:gridCol w:w="1229"/>
        <w:gridCol w:w="1241"/>
        <w:tblGridChange w:id="310">
          <w:tblGrid>
            <w:gridCol w:w="3484"/>
            <w:gridCol w:w="18"/>
            <w:gridCol w:w="1195"/>
            <w:gridCol w:w="9"/>
            <w:gridCol w:w="1225"/>
            <w:gridCol w:w="7"/>
            <w:gridCol w:w="1221"/>
            <w:gridCol w:w="1229"/>
            <w:gridCol w:w="1241"/>
          </w:tblGrid>
        </w:tblGridChange>
      </w:tblGrid>
      <w:tr w:rsidR="00541B05" w:rsidRPr="002B15AA" w14:paraId="5D92EE4D" w14:textId="77777777" w:rsidTr="00671733">
        <w:trPr>
          <w:cantSplit/>
          <w:jc w:val="center"/>
          <w:trPrChange w:id="311" w:author="Intel - SA5#131e - post" w:date="2020-07-23T17:40:00Z">
            <w:trPr>
              <w:cantSplit/>
              <w:jc w:val="center"/>
            </w:trPr>
          </w:trPrChange>
        </w:trPr>
        <w:tc>
          <w:tcPr>
            <w:tcW w:w="3502" w:type="dxa"/>
            <w:shd w:val="pct10" w:color="auto" w:fill="FFFFFF"/>
            <w:vAlign w:val="center"/>
            <w:tcPrChange w:id="312" w:author="Intel - SA5#131e - post" w:date="2020-07-23T17:40:00Z">
              <w:tcPr>
                <w:tcW w:w="3487" w:type="dxa"/>
                <w:shd w:val="pct10" w:color="auto" w:fill="FFFFFF"/>
                <w:vAlign w:val="center"/>
              </w:tcPr>
            </w:tcPrChange>
          </w:tcPr>
          <w:p w14:paraId="12355310" w14:textId="77777777" w:rsidR="00541B05" w:rsidRPr="002B15AA" w:rsidRDefault="00541B05" w:rsidP="00385B33">
            <w:pPr>
              <w:pStyle w:val="TAH"/>
            </w:pPr>
            <w:r w:rsidRPr="002B15AA">
              <w:t>Attribute name</w:t>
            </w:r>
          </w:p>
        </w:tc>
        <w:tc>
          <w:tcPr>
            <w:tcW w:w="1195" w:type="dxa"/>
            <w:shd w:val="pct10" w:color="auto" w:fill="FFFFFF"/>
            <w:vAlign w:val="center"/>
            <w:tcPrChange w:id="313" w:author="Intel - SA5#131e - post" w:date="2020-07-23T17:40:00Z">
              <w:tcPr>
                <w:tcW w:w="1213" w:type="dxa"/>
                <w:gridSpan w:val="2"/>
                <w:shd w:val="pct10" w:color="auto" w:fill="FFFFFF"/>
                <w:vAlign w:val="center"/>
              </w:tcPr>
            </w:tcPrChange>
          </w:tcPr>
          <w:p w14:paraId="22C04AEE" w14:textId="77777777" w:rsidR="00541B05" w:rsidRPr="002B15AA" w:rsidRDefault="00541B05" w:rsidP="00385B33">
            <w:pPr>
              <w:pStyle w:val="TAH"/>
            </w:pPr>
            <w:r w:rsidRPr="002B15AA">
              <w:t>Support Qualifier</w:t>
            </w:r>
          </w:p>
        </w:tc>
        <w:tc>
          <w:tcPr>
            <w:tcW w:w="1234" w:type="dxa"/>
            <w:shd w:val="pct10" w:color="auto" w:fill="FFFFFF"/>
            <w:vAlign w:val="center"/>
            <w:tcPrChange w:id="314" w:author="Intel - SA5#131e - post" w:date="2020-07-23T17:40:00Z">
              <w:tcPr>
                <w:tcW w:w="1234" w:type="dxa"/>
                <w:gridSpan w:val="2"/>
                <w:shd w:val="pct10" w:color="auto" w:fill="FFFFFF"/>
                <w:vAlign w:val="center"/>
              </w:tcPr>
            </w:tcPrChange>
          </w:tcPr>
          <w:p w14:paraId="46075631" w14:textId="77777777" w:rsidR="00541B05" w:rsidRPr="002B15AA" w:rsidRDefault="00541B05" w:rsidP="00385B33">
            <w:pPr>
              <w:pStyle w:val="TAH"/>
            </w:pPr>
            <w:proofErr w:type="spellStart"/>
            <w:r w:rsidRPr="002B15AA">
              <w:t>isReadable</w:t>
            </w:r>
            <w:proofErr w:type="spellEnd"/>
          </w:p>
        </w:tc>
        <w:tc>
          <w:tcPr>
            <w:tcW w:w="1228" w:type="dxa"/>
            <w:gridSpan w:val="2"/>
            <w:shd w:val="pct10" w:color="auto" w:fill="FFFFFF"/>
            <w:vAlign w:val="center"/>
            <w:tcPrChange w:id="315" w:author="Intel - SA5#131e - post" w:date="2020-07-23T17:40:00Z">
              <w:tcPr>
                <w:tcW w:w="1225" w:type="dxa"/>
                <w:gridSpan w:val="2"/>
                <w:shd w:val="pct10" w:color="auto" w:fill="FFFFFF"/>
                <w:vAlign w:val="center"/>
              </w:tcPr>
            </w:tcPrChange>
          </w:tcPr>
          <w:p w14:paraId="22826574" w14:textId="77777777" w:rsidR="00541B05" w:rsidRPr="002B15AA" w:rsidRDefault="00541B05" w:rsidP="00385B33">
            <w:pPr>
              <w:pStyle w:val="TAH"/>
            </w:pPr>
            <w:proofErr w:type="spellStart"/>
            <w:r w:rsidRPr="002B15AA">
              <w:t>isWritable</w:t>
            </w:r>
            <w:proofErr w:type="spellEnd"/>
          </w:p>
        </w:tc>
        <w:tc>
          <w:tcPr>
            <w:tcW w:w="1229" w:type="dxa"/>
            <w:shd w:val="pct10" w:color="auto" w:fill="FFFFFF"/>
            <w:vAlign w:val="center"/>
            <w:tcPrChange w:id="316" w:author="Intel - SA5#131e - post" w:date="2020-07-23T17:40:00Z">
              <w:tcPr>
                <w:tcW w:w="1229" w:type="dxa"/>
                <w:shd w:val="pct10" w:color="auto" w:fill="FFFFFF"/>
                <w:vAlign w:val="center"/>
              </w:tcPr>
            </w:tcPrChange>
          </w:tcPr>
          <w:p w14:paraId="7F7AC9D6" w14:textId="77777777" w:rsidR="00541B05" w:rsidRPr="002B15AA" w:rsidRDefault="00541B05" w:rsidP="00385B33">
            <w:pPr>
              <w:pStyle w:val="TAH"/>
            </w:pPr>
            <w:proofErr w:type="spellStart"/>
            <w:r w:rsidRPr="002B15AA">
              <w:rPr>
                <w:rFonts w:cs="Arial"/>
                <w:bCs/>
                <w:szCs w:val="18"/>
              </w:rPr>
              <w:t>isInvariant</w:t>
            </w:r>
            <w:proofErr w:type="spellEnd"/>
          </w:p>
        </w:tc>
        <w:tc>
          <w:tcPr>
            <w:tcW w:w="1241" w:type="dxa"/>
            <w:shd w:val="pct10" w:color="auto" w:fill="FFFFFF"/>
            <w:vAlign w:val="center"/>
            <w:tcPrChange w:id="317" w:author="Intel - SA5#131e - post" w:date="2020-07-23T17:40:00Z">
              <w:tcPr>
                <w:tcW w:w="1241" w:type="dxa"/>
                <w:shd w:val="pct10" w:color="auto" w:fill="FFFFFF"/>
                <w:vAlign w:val="center"/>
              </w:tcPr>
            </w:tcPrChange>
          </w:tcPr>
          <w:p w14:paraId="249E0783" w14:textId="77777777" w:rsidR="00541B05" w:rsidRPr="002B15AA" w:rsidRDefault="00541B05" w:rsidP="00385B33">
            <w:pPr>
              <w:pStyle w:val="TAH"/>
            </w:pPr>
            <w:proofErr w:type="spellStart"/>
            <w:r w:rsidRPr="002B15AA">
              <w:t>isNotifyable</w:t>
            </w:r>
            <w:proofErr w:type="spellEnd"/>
          </w:p>
        </w:tc>
      </w:tr>
      <w:tr w:rsidR="00541B05" w:rsidRPr="002B15AA" w14:paraId="51442530" w14:textId="77777777" w:rsidTr="00671733">
        <w:trPr>
          <w:cantSplit/>
          <w:jc w:val="center"/>
          <w:trPrChange w:id="318" w:author="Intel - SA5#131e - post" w:date="2020-07-23T17:40:00Z">
            <w:trPr>
              <w:cantSplit/>
              <w:jc w:val="center"/>
            </w:trPr>
          </w:trPrChange>
        </w:trPr>
        <w:tc>
          <w:tcPr>
            <w:tcW w:w="3502" w:type="dxa"/>
            <w:tcPrChange w:id="319" w:author="Intel - SA5#131e - post" w:date="2020-07-23T17:40:00Z">
              <w:tcPr>
                <w:tcW w:w="3487" w:type="dxa"/>
              </w:tcPr>
            </w:tcPrChange>
          </w:tcPr>
          <w:p w14:paraId="68CCE546"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195" w:type="dxa"/>
            <w:tcPrChange w:id="320" w:author="Intel - SA5#131e - post" w:date="2020-07-23T17:40:00Z">
              <w:tcPr>
                <w:tcW w:w="1213" w:type="dxa"/>
                <w:gridSpan w:val="2"/>
              </w:tcPr>
            </w:tcPrChange>
          </w:tcPr>
          <w:p w14:paraId="17849E73" w14:textId="77777777" w:rsidR="00541B05" w:rsidRPr="002B15AA" w:rsidRDefault="00541B05" w:rsidP="00385B33">
            <w:pPr>
              <w:pStyle w:val="TAL"/>
              <w:jc w:val="center"/>
            </w:pPr>
            <w:r w:rsidRPr="002B15AA">
              <w:t>M</w:t>
            </w:r>
          </w:p>
        </w:tc>
        <w:tc>
          <w:tcPr>
            <w:tcW w:w="1234" w:type="dxa"/>
            <w:tcPrChange w:id="321" w:author="Intel - SA5#131e - post" w:date="2020-07-23T17:40:00Z">
              <w:tcPr>
                <w:tcW w:w="1234" w:type="dxa"/>
                <w:gridSpan w:val="2"/>
              </w:tcPr>
            </w:tcPrChange>
          </w:tcPr>
          <w:p w14:paraId="55BF6A75" w14:textId="77777777" w:rsidR="00541B05" w:rsidRPr="002B15AA" w:rsidRDefault="00541B05" w:rsidP="00385B33">
            <w:pPr>
              <w:pStyle w:val="TAL"/>
              <w:jc w:val="center"/>
            </w:pPr>
            <w:r w:rsidRPr="002B15AA">
              <w:rPr>
                <w:rFonts w:cs="Arial"/>
              </w:rPr>
              <w:t>T</w:t>
            </w:r>
          </w:p>
        </w:tc>
        <w:tc>
          <w:tcPr>
            <w:tcW w:w="1228" w:type="dxa"/>
            <w:gridSpan w:val="2"/>
            <w:tcPrChange w:id="322" w:author="Intel - SA5#131e - post" w:date="2020-07-23T17:40:00Z">
              <w:tcPr>
                <w:tcW w:w="1225" w:type="dxa"/>
                <w:gridSpan w:val="2"/>
              </w:tcPr>
            </w:tcPrChange>
          </w:tcPr>
          <w:p w14:paraId="2B63EBB0" w14:textId="77777777" w:rsidR="00541B05" w:rsidRPr="002B15AA" w:rsidRDefault="00541B05" w:rsidP="00385B33">
            <w:pPr>
              <w:pStyle w:val="TAL"/>
              <w:jc w:val="center"/>
            </w:pPr>
            <w:r w:rsidRPr="002B15AA">
              <w:rPr>
                <w:rFonts w:cs="Arial"/>
                <w:lang w:eastAsia="zh-CN"/>
              </w:rPr>
              <w:t>T</w:t>
            </w:r>
          </w:p>
        </w:tc>
        <w:tc>
          <w:tcPr>
            <w:tcW w:w="1229" w:type="dxa"/>
            <w:tcPrChange w:id="323" w:author="Intel - SA5#131e - post" w:date="2020-07-23T17:40:00Z">
              <w:tcPr>
                <w:tcW w:w="1229" w:type="dxa"/>
              </w:tcPr>
            </w:tcPrChange>
          </w:tcPr>
          <w:p w14:paraId="335588F8" w14:textId="77777777" w:rsidR="00541B05" w:rsidRPr="002B15AA" w:rsidRDefault="00541B05" w:rsidP="00385B33">
            <w:pPr>
              <w:pStyle w:val="TAL"/>
              <w:jc w:val="center"/>
              <w:rPr>
                <w:lang w:eastAsia="zh-CN"/>
              </w:rPr>
            </w:pPr>
            <w:r w:rsidRPr="002B15AA">
              <w:rPr>
                <w:rFonts w:cs="Arial"/>
              </w:rPr>
              <w:t>F</w:t>
            </w:r>
          </w:p>
        </w:tc>
        <w:tc>
          <w:tcPr>
            <w:tcW w:w="1241" w:type="dxa"/>
            <w:tcPrChange w:id="324" w:author="Intel - SA5#131e - post" w:date="2020-07-23T17:40:00Z">
              <w:tcPr>
                <w:tcW w:w="1241" w:type="dxa"/>
              </w:tcPr>
            </w:tcPrChange>
          </w:tcPr>
          <w:p w14:paraId="73745740" w14:textId="77777777" w:rsidR="00541B05" w:rsidRPr="002B15AA" w:rsidRDefault="00541B05" w:rsidP="00385B33">
            <w:pPr>
              <w:pStyle w:val="TAL"/>
              <w:jc w:val="center"/>
            </w:pPr>
            <w:r w:rsidRPr="002B15AA">
              <w:rPr>
                <w:rFonts w:cs="Arial"/>
                <w:lang w:eastAsia="zh-CN"/>
              </w:rPr>
              <w:t>T</w:t>
            </w:r>
          </w:p>
        </w:tc>
      </w:tr>
      <w:tr w:rsidR="00541B05" w:rsidRPr="002B15AA" w14:paraId="6E6D0DFD" w14:textId="77777777" w:rsidTr="00671733">
        <w:trPr>
          <w:cantSplit/>
          <w:jc w:val="center"/>
          <w:trPrChange w:id="325" w:author="Intel - SA5#131e - post" w:date="2020-07-23T17:40:00Z">
            <w:trPr>
              <w:cantSplit/>
              <w:jc w:val="center"/>
            </w:trPr>
          </w:trPrChange>
        </w:trPr>
        <w:tc>
          <w:tcPr>
            <w:tcW w:w="3502" w:type="dxa"/>
            <w:tcPrChange w:id="326" w:author="Intel - SA5#131e - post" w:date="2020-07-23T17:40:00Z">
              <w:tcPr>
                <w:tcW w:w="3487" w:type="dxa"/>
              </w:tcPr>
            </w:tcPrChange>
          </w:tcPr>
          <w:p w14:paraId="3E5394DA"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195" w:type="dxa"/>
            <w:tcPrChange w:id="327" w:author="Intel - SA5#131e - post" w:date="2020-07-23T17:40:00Z">
              <w:tcPr>
                <w:tcW w:w="1213" w:type="dxa"/>
                <w:gridSpan w:val="2"/>
              </w:tcPr>
            </w:tcPrChange>
          </w:tcPr>
          <w:p w14:paraId="2782570C" w14:textId="77777777" w:rsidR="00541B05" w:rsidRPr="002B15AA" w:rsidRDefault="00541B05" w:rsidP="00385B33">
            <w:pPr>
              <w:pStyle w:val="TAL"/>
              <w:jc w:val="center"/>
            </w:pPr>
            <w:r w:rsidRPr="002B15AA">
              <w:t>M</w:t>
            </w:r>
          </w:p>
        </w:tc>
        <w:tc>
          <w:tcPr>
            <w:tcW w:w="1234" w:type="dxa"/>
            <w:tcPrChange w:id="328" w:author="Intel - SA5#131e - post" w:date="2020-07-23T17:40:00Z">
              <w:tcPr>
                <w:tcW w:w="1234" w:type="dxa"/>
                <w:gridSpan w:val="2"/>
              </w:tcPr>
            </w:tcPrChange>
          </w:tcPr>
          <w:p w14:paraId="4E5237C2" w14:textId="77777777" w:rsidR="00541B05" w:rsidRPr="002B15AA" w:rsidRDefault="00541B05" w:rsidP="00385B33">
            <w:pPr>
              <w:pStyle w:val="TAL"/>
              <w:jc w:val="center"/>
            </w:pPr>
            <w:r w:rsidRPr="002B15AA">
              <w:rPr>
                <w:rFonts w:cs="Arial"/>
              </w:rPr>
              <w:t>T</w:t>
            </w:r>
          </w:p>
        </w:tc>
        <w:tc>
          <w:tcPr>
            <w:tcW w:w="1228" w:type="dxa"/>
            <w:gridSpan w:val="2"/>
            <w:tcPrChange w:id="329" w:author="Intel - SA5#131e - post" w:date="2020-07-23T17:40:00Z">
              <w:tcPr>
                <w:tcW w:w="1225" w:type="dxa"/>
                <w:gridSpan w:val="2"/>
              </w:tcPr>
            </w:tcPrChange>
          </w:tcPr>
          <w:p w14:paraId="4331E37F" w14:textId="77777777" w:rsidR="00541B05" w:rsidRPr="002B15AA" w:rsidRDefault="00541B05" w:rsidP="00385B33">
            <w:pPr>
              <w:pStyle w:val="TAL"/>
              <w:jc w:val="center"/>
            </w:pPr>
            <w:r w:rsidRPr="002B15AA">
              <w:rPr>
                <w:rFonts w:cs="Arial"/>
                <w:lang w:eastAsia="zh-CN"/>
              </w:rPr>
              <w:t>T</w:t>
            </w:r>
          </w:p>
        </w:tc>
        <w:tc>
          <w:tcPr>
            <w:tcW w:w="1229" w:type="dxa"/>
            <w:tcPrChange w:id="330" w:author="Intel - SA5#131e - post" w:date="2020-07-23T17:40:00Z">
              <w:tcPr>
                <w:tcW w:w="1229" w:type="dxa"/>
              </w:tcPr>
            </w:tcPrChange>
          </w:tcPr>
          <w:p w14:paraId="6BF146B1" w14:textId="77777777" w:rsidR="00541B05" w:rsidRPr="002B15AA" w:rsidRDefault="00541B05" w:rsidP="00385B33">
            <w:pPr>
              <w:pStyle w:val="TAL"/>
              <w:jc w:val="center"/>
              <w:rPr>
                <w:lang w:eastAsia="zh-CN"/>
              </w:rPr>
            </w:pPr>
            <w:r w:rsidRPr="002B15AA">
              <w:rPr>
                <w:rFonts w:cs="Arial"/>
              </w:rPr>
              <w:t>F</w:t>
            </w:r>
          </w:p>
        </w:tc>
        <w:tc>
          <w:tcPr>
            <w:tcW w:w="1241" w:type="dxa"/>
            <w:tcPrChange w:id="331" w:author="Intel - SA5#131e - post" w:date="2020-07-23T17:40:00Z">
              <w:tcPr>
                <w:tcW w:w="1241" w:type="dxa"/>
              </w:tcPr>
            </w:tcPrChange>
          </w:tcPr>
          <w:p w14:paraId="2231E00D" w14:textId="77777777" w:rsidR="00541B05" w:rsidRPr="002B15AA" w:rsidRDefault="00541B05" w:rsidP="00385B33">
            <w:pPr>
              <w:pStyle w:val="TAL"/>
              <w:jc w:val="center"/>
            </w:pPr>
            <w:r w:rsidRPr="002B15AA">
              <w:rPr>
                <w:rFonts w:cs="Arial"/>
                <w:lang w:eastAsia="zh-CN"/>
              </w:rPr>
              <w:t>T</w:t>
            </w:r>
          </w:p>
        </w:tc>
      </w:tr>
      <w:tr w:rsidR="00541B05" w:rsidRPr="002B15AA" w14:paraId="6B814B1B" w14:textId="77777777" w:rsidTr="00671733">
        <w:trPr>
          <w:cantSplit/>
          <w:jc w:val="center"/>
          <w:trPrChange w:id="332" w:author="Intel - SA5#131e - post" w:date="2020-07-23T17:40:00Z">
            <w:trPr>
              <w:cantSplit/>
              <w:jc w:val="center"/>
            </w:trPr>
          </w:trPrChange>
        </w:trPr>
        <w:tc>
          <w:tcPr>
            <w:tcW w:w="3502" w:type="dxa"/>
            <w:tcBorders>
              <w:top w:val="single" w:sz="4" w:space="0" w:color="auto"/>
              <w:left w:val="single" w:sz="4" w:space="0" w:color="auto"/>
              <w:bottom w:val="single" w:sz="4" w:space="0" w:color="auto"/>
              <w:right w:val="single" w:sz="4" w:space="0" w:color="auto"/>
            </w:tcBorders>
            <w:tcPrChange w:id="333" w:author="Intel - SA5#131e - post" w:date="2020-07-23T17:40:00Z">
              <w:tcPr>
                <w:tcW w:w="3487" w:type="dxa"/>
                <w:tcBorders>
                  <w:top w:val="single" w:sz="4" w:space="0" w:color="auto"/>
                  <w:left w:val="single" w:sz="4" w:space="0" w:color="auto"/>
                  <w:bottom w:val="single" w:sz="4" w:space="0" w:color="auto"/>
                  <w:right w:val="single" w:sz="4" w:space="0" w:color="auto"/>
                </w:tcBorders>
              </w:tcPr>
            </w:tcPrChange>
          </w:tcPr>
          <w:p w14:paraId="68BE96BF"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195" w:type="dxa"/>
            <w:tcBorders>
              <w:top w:val="single" w:sz="4" w:space="0" w:color="auto"/>
              <w:left w:val="single" w:sz="4" w:space="0" w:color="auto"/>
              <w:bottom w:val="single" w:sz="4" w:space="0" w:color="auto"/>
              <w:right w:val="single" w:sz="4" w:space="0" w:color="auto"/>
            </w:tcBorders>
            <w:tcPrChange w:id="334" w:author="Intel - SA5#131e - post" w:date="2020-07-23T17:40:00Z">
              <w:tcPr>
                <w:tcW w:w="1213" w:type="dxa"/>
                <w:gridSpan w:val="2"/>
                <w:tcBorders>
                  <w:top w:val="single" w:sz="4" w:space="0" w:color="auto"/>
                  <w:left w:val="single" w:sz="4" w:space="0" w:color="auto"/>
                  <w:bottom w:val="single" w:sz="4" w:space="0" w:color="auto"/>
                  <w:right w:val="single" w:sz="4" w:space="0" w:color="auto"/>
                </w:tcBorders>
              </w:tcPr>
            </w:tcPrChange>
          </w:tcPr>
          <w:p w14:paraId="72AA16B1" w14:textId="77777777" w:rsidR="00541B05" w:rsidRPr="002B15AA" w:rsidRDefault="00541B05" w:rsidP="00385B33">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Change w:id="335" w:author="Intel - SA5#131e - post" w:date="2020-07-23T17:40:00Z">
              <w:tcPr>
                <w:tcW w:w="1234" w:type="dxa"/>
                <w:gridSpan w:val="2"/>
                <w:tcBorders>
                  <w:top w:val="single" w:sz="4" w:space="0" w:color="auto"/>
                  <w:left w:val="single" w:sz="4" w:space="0" w:color="auto"/>
                  <w:bottom w:val="single" w:sz="4" w:space="0" w:color="auto"/>
                  <w:right w:val="single" w:sz="4" w:space="0" w:color="auto"/>
                </w:tcBorders>
              </w:tcPr>
            </w:tcPrChange>
          </w:tcPr>
          <w:p w14:paraId="0235876E" w14:textId="77777777" w:rsidR="00541B05" w:rsidRPr="002B15AA" w:rsidRDefault="00541B05" w:rsidP="00385B33">
            <w:pPr>
              <w:pStyle w:val="TAC"/>
            </w:pPr>
            <w:r w:rsidRPr="002B15AA">
              <w:rPr>
                <w:rFonts w:cs="Arial"/>
              </w:rPr>
              <w:t>T</w:t>
            </w:r>
          </w:p>
        </w:tc>
        <w:tc>
          <w:tcPr>
            <w:tcW w:w="1228" w:type="dxa"/>
            <w:gridSpan w:val="2"/>
            <w:tcBorders>
              <w:top w:val="single" w:sz="4" w:space="0" w:color="auto"/>
              <w:left w:val="single" w:sz="4" w:space="0" w:color="auto"/>
              <w:bottom w:val="single" w:sz="4" w:space="0" w:color="auto"/>
              <w:right w:val="single" w:sz="4" w:space="0" w:color="auto"/>
            </w:tcBorders>
            <w:tcPrChange w:id="336" w:author="Intel - SA5#131e - post" w:date="2020-07-23T17:40:00Z">
              <w:tcPr>
                <w:tcW w:w="1225" w:type="dxa"/>
                <w:gridSpan w:val="2"/>
                <w:tcBorders>
                  <w:top w:val="single" w:sz="4" w:space="0" w:color="auto"/>
                  <w:left w:val="single" w:sz="4" w:space="0" w:color="auto"/>
                  <w:bottom w:val="single" w:sz="4" w:space="0" w:color="auto"/>
                  <w:right w:val="single" w:sz="4" w:space="0" w:color="auto"/>
                </w:tcBorders>
              </w:tcPr>
            </w:tcPrChange>
          </w:tcPr>
          <w:p w14:paraId="5A9935A4" w14:textId="77777777" w:rsidR="00541B05" w:rsidRPr="002B15AA" w:rsidRDefault="00541B05" w:rsidP="00385B33">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Change w:id="337" w:author="Intel - SA5#131e - post" w:date="2020-07-23T17:40:00Z">
              <w:tcPr>
                <w:tcW w:w="1229" w:type="dxa"/>
                <w:tcBorders>
                  <w:top w:val="single" w:sz="4" w:space="0" w:color="auto"/>
                  <w:left w:val="single" w:sz="4" w:space="0" w:color="auto"/>
                  <w:bottom w:val="single" w:sz="4" w:space="0" w:color="auto"/>
                  <w:right w:val="single" w:sz="4" w:space="0" w:color="auto"/>
                </w:tcBorders>
              </w:tcPr>
            </w:tcPrChange>
          </w:tcPr>
          <w:p w14:paraId="42ABB4A4" w14:textId="77777777" w:rsidR="00541B05" w:rsidRPr="002B15AA" w:rsidRDefault="00541B05" w:rsidP="00385B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Change w:id="338" w:author="Intel - SA5#131e - post" w:date="2020-07-23T17:40:00Z">
              <w:tcPr>
                <w:tcW w:w="1241" w:type="dxa"/>
                <w:tcBorders>
                  <w:top w:val="single" w:sz="4" w:space="0" w:color="auto"/>
                  <w:left w:val="single" w:sz="4" w:space="0" w:color="auto"/>
                  <w:bottom w:val="single" w:sz="4" w:space="0" w:color="auto"/>
                  <w:right w:val="single" w:sz="4" w:space="0" w:color="auto"/>
                </w:tcBorders>
              </w:tcPr>
            </w:tcPrChange>
          </w:tcPr>
          <w:p w14:paraId="503DBCD0" w14:textId="77777777" w:rsidR="00541B05" w:rsidRPr="002B15AA" w:rsidRDefault="00541B05" w:rsidP="00385B33">
            <w:pPr>
              <w:pStyle w:val="TAC"/>
            </w:pPr>
            <w:r w:rsidRPr="002B15AA">
              <w:rPr>
                <w:rFonts w:cs="Arial"/>
                <w:lang w:eastAsia="zh-CN"/>
              </w:rPr>
              <w:t>T</w:t>
            </w:r>
          </w:p>
        </w:tc>
      </w:tr>
      <w:tr w:rsidR="00541B05" w:rsidRPr="002B15AA" w14:paraId="35D26C21" w14:textId="77777777" w:rsidTr="00671733">
        <w:trPr>
          <w:cantSplit/>
          <w:jc w:val="center"/>
          <w:trPrChange w:id="339" w:author="Intel - SA5#131e - post" w:date="2020-07-23T17:40:00Z">
            <w:trPr>
              <w:cantSplit/>
              <w:jc w:val="center"/>
            </w:trPr>
          </w:trPrChange>
        </w:trPr>
        <w:tc>
          <w:tcPr>
            <w:tcW w:w="3502" w:type="dxa"/>
            <w:tcBorders>
              <w:top w:val="single" w:sz="4" w:space="0" w:color="auto"/>
              <w:left w:val="single" w:sz="4" w:space="0" w:color="auto"/>
              <w:bottom w:val="single" w:sz="4" w:space="0" w:color="auto"/>
              <w:right w:val="single" w:sz="4" w:space="0" w:color="auto"/>
            </w:tcBorders>
            <w:tcPrChange w:id="340" w:author="Intel - SA5#131e - post" w:date="2020-07-23T17:40:00Z">
              <w:tcPr>
                <w:tcW w:w="3487" w:type="dxa"/>
                <w:tcBorders>
                  <w:top w:val="single" w:sz="4" w:space="0" w:color="auto"/>
                  <w:left w:val="single" w:sz="4" w:space="0" w:color="auto"/>
                  <w:bottom w:val="single" w:sz="4" w:space="0" w:color="auto"/>
                  <w:right w:val="single" w:sz="4" w:space="0" w:color="auto"/>
                </w:tcBorders>
              </w:tcPr>
            </w:tcPrChange>
          </w:tcPr>
          <w:p w14:paraId="5A2B38F4" w14:textId="77777777" w:rsidR="00541B05" w:rsidRPr="002B15AA" w:rsidRDefault="00541B05" w:rsidP="00385B33">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195" w:type="dxa"/>
            <w:tcBorders>
              <w:top w:val="single" w:sz="4" w:space="0" w:color="auto"/>
              <w:left w:val="single" w:sz="4" w:space="0" w:color="auto"/>
              <w:bottom w:val="single" w:sz="4" w:space="0" w:color="auto"/>
              <w:right w:val="single" w:sz="4" w:space="0" w:color="auto"/>
            </w:tcBorders>
            <w:tcPrChange w:id="341" w:author="Intel - SA5#131e - post" w:date="2020-07-23T17:40:00Z">
              <w:tcPr>
                <w:tcW w:w="1213" w:type="dxa"/>
                <w:gridSpan w:val="2"/>
                <w:tcBorders>
                  <w:top w:val="single" w:sz="4" w:space="0" w:color="auto"/>
                  <w:left w:val="single" w:sz="4" w:space="0" w:color="auto"/>
                  <w:bottom w:val="single" w:sz="4" w:space="0" w:color="auto"/>
                  <w:right w:val="single" w:sz="4" w:space="0" w:color="auto"/>
                </w:tcBorders>
              </w:tcPr>
            </w:tcPrChange>
          </w:tcPr>
          <w:p w14:paraId="4734C314" w14:textId="77777777" w:rsidR="00541B05" w:rsidRPr="002B15AA" w:rsidRDefault="00541B05" w:rsidP="00385B33">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Change w:id="342" w:author="Intel - SA5#131e - post" w:date="2020-07-23T17:40:00Z">
              <w:tcPr>
                <w:tcW w:w="1234" w:type="dxa"/>
                <w:gridSpan w:val="2"/>
                <w:tcBorders>
                  <w:top w:val="single" w:sz="4" w:space="0" w:color="auto"/>
                  <w:left w:val="single" w:sz="4" w:space="0" w:color="auto"/>
                  <w:bottom w:val="single" w:sz="4" w:space="0" w:color="auto"/>
                  <w:right w:val="single" w:sz="4" w:space="0" w:color="auto"/>
                </w:tcBorders>
              </w:tcPr>
            </w:tcPrChange>
          </w:tcPr>
          <w:p w14:paraId="4E2CB952" w14:textId="77777777" w:rsidR="00541B05" w:rsidRPr="002B15AA" w:rsidRDefault="00541B05" w:rsidP="00385B33">
            <w:pPr>
              <w:pStyle w:val="TAC"/>
              <w:rPr>
                <w:rFonts w:cs="Arial"/>
              </w:rPr>
            </w:pPr>
            <w:r w:rsidRPr="00470179">
              <w:rPr>
                <w:rFonts w:cs="Arial"/>
              </w:rPr>
              <w:t>T</w:t>
            </w:r>
          </w:p>
        </w:tc>
        <w:tc>
          <w:tcPr>
            <w:tcW w:w="1228" w:type="dxa"/>
            <w:gridSpan w:val="2"/>
            <w:tcBorders>
              <w:top w:val="single" w:sz="4" w:space="0" w:color="auto"/>
              <w:left w:val="single" w:sz="4" w:space="0" w:color="auto"/>
              <w:bottom w:val="single" w:sz="4" w:space="0" w:color="auto"/>
              <w:right w:val="single" w:sz="4" w:space="0" w:color="auto"/>
            </w:tcBorders>
            <w:tcPrChange w:id="343" w:author="Intel - SA5#131e - post" w:date="2020-07-23T17:40:00Z">
              <w:tcPr>
                <w:tcW w:w="1225" w:type="dxa"/>
                <w:gridSpan w:val="2"/>
                <w:tcBorders>
                  <w:top w:val="single" w:sz="4" w:space="0" w:color="auto"/>
                  <w:left w:val="single" w:sz="4" w:space="0" w:color="auto"/>
                  <w:bottom w:val="single" w:sz="4" w:space="0" w:color="auto"/>
                  <w:right w:val="single" w:sz="4" w:space="0" w:color="auto"/>
                </w:tcBorders>
              </w:tcPr>
            </w:tcPrChange>
          </w:tcPr>
          <w:p w14:paraId="24CE5D93" w14:textId="77777777" w:rsidR="00541B05" w:rsidRPr="002B15AA" w:rsidRDefault="00541B05" w:rsidP="00385B33">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Change w:id="344" w:author="Intel - SA5#131e - post" w:date="2020-07-23T17:40:00Z">
              <w:tcPr>
                <w:tcW w:w="1229" w:type="dxa"/>
                <w:tcBorders>
                  <w:top w:val="single" w:sz="4" w:space="0" w:color="auto"/>
                  <w:left w:val="single" w:sz="4" w:space="0" w:color="auto"/>
                  <w:bottom w:val="single" w:sz="4" w:space="0" w:color="auto"/>
                  <w:right w:val="single" w:sz="4" w:space="0" w:color="auto"/>
                </w:tcBorders>
              </w:tcPr>
            </w:tcPrChange>
          </w:tcPr>
          <w:p w14:paraId="1BE8A1A1" w14:textId="77777777" w:rsidR="00541B05" w:rsidRPr="002B15AA" w:rsidRDefault="00541B05" w:rsidP="00385B33">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Change w:id="345" w:author="Intel - SA5#131e - post" w:date="2020-07-23T17:40:00Z">
              <w:tcPr>
                <w:tcW w:w="1241" w:type="dxa"/>
                <w:tcBorders>
                  <w:top w:val="single" w:sz="4" w:space="0" w:color="auto"/>
                  <w:left w:val="single" w:sz="4" w:space="0" w:color="auto"/>
                  <w:bottom w:val="single" w:sz="4" w:space="0" w:color="auto"/>
                  <w:right w:val="single" w:sz="4" w:space="0" w:color="auto"/>
                </w:tcBorders>
              </w:tcPr>
            </w:tcPrChange>
          </w:tcPr>
          <w:p w14:paraId="468D4D11" w14:textId="77777777" w:rsidR="00541B05" w:rsidRPr="002B15AA" w:rsidRDefault="00541B05" w:rsidP="00385B33">
            <w:pPr>
              <w:pStyle w:val="TAC"/>
              <w:rPr>
                <w:rFonts w:cs="Arial"/>
                <w:lang w:eastAsia="zh-CN"/>
              </w:rPr>
            </w:pPr>
            <w:r w:rsidRPr="00470179">
              <w:rPr>
                <w:rFonts w:cs="Arial"/>
                <w:lang w:eastAsia="zh-CN"/>
              </w:rPr>
              <w:t>T</w:t>
            </w:r>
          </w:p>
        </w:tc>
      </w:tr>
      <w:tr w:rsidR="00541B05" w:rsidRPr="00470179" w14:paraId="01CB1DEF" w14:textId="77777777" w:rsidTr="00671733">
        <w:trPr>
          <w:cantSplit/>
          <w:jc w:val="center"/>
          <w:trPrChange w:id="346" w:author="Intel - SA5#131e - post" w:date="2020-07-23T17:40:00Z">
            <w:trPr>
              <w:cantSplit/>
              <w:jc w:val="center"/>
            </w:trPr>
          </w:trPrChange>
        </w:trPr>
        <w:tc>
          <w:tcPr>
            <w:tcW w:w="3502" w:type="dxa"/>
            <w:tcBorders>
              <w:top w:val="single" w:sz="4" w:space="0" w:color="auto"/>
              <w:left w:val="single" w:sz="4" w:space="0" w:color="auto"/>
              <w:bottom w:val="single" w:sz="4" w:space="0" w:color="auto"/>
              <w:right w:val="single" w:sz="4" w:space="0" w:color="auto"/>
            </w:tcBorders>
            <w:tcPrChange w:id="347" w:author="Intel - SA5#131e - post" w:date="2020-07-23T17:40:00Z">
              <w:tcPr>
                <w:tcW w:w="3487" w:type="dxa"/>
                <w:tcBorders>
                  <w:top w:val="single" w:sz="4" w:space="0" w:color="auto"/>
                  <w:left w:val="single" w:sz="4" w:space="0" w:color="auto"/>
                  <w:bottom w:val="single" w:sz="4" w:space="0" w:color="auto"/>
                  <w:right w:val="single" w:sz="4" w:space="0" w:color="auto"/>
                </w:tcBorders>
              </w:tcPr>
            </w:tcPrChange>
          </w:tcPr>
          <w:p w14:paraId="648AF77E" w14:textId="77777777" w:rsidR="00541B05" w:rsidRDefault="00541B05" w:rsidP="00385B33">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195" w:type="dxa"/>
            <w:tcBorders>
              <w:top w:val="single" w:sz="4" w:space="0" w:color="auto"/>
              <w:left w:val="single" w:sz="4" w:space="0" w:color="auto"/>
              <w:bottom w:val="single" w:sz="4" w:space="0" w:color="auto"/>
              <w:right w:val="single" w:sz="4" w:space="0" w:color="auto"/>
            </w:tcBorders>
            <w:tcPrChange w:id="348" w:author="Intel - SA5#131e - post" w:date="2020-07-23T17:40:00Z">
              <w:tcPr>
                <w:tcW w:w="1213" w:type="dxa"/>
                <w:gridSpan w:val="2"/>
                <w:tcBorders>
                  <w:top w:val="single" w:sz="4" w:space="0" w:color="auto"/>
                  <w:left w:val="single" w:sz="4" w:space="0" w:color="auto"/>
                  <w:bottom w:val="single" w:sz="4" w:space="0" w:color="auto"/>
                  <w:right w:val="single" w:sz="4" w:space="0" w:color="auto"/>
                </w:tcBorders>
              </w:tcPr>
            </w:tcPrChange>
          </w:tcPr>
          <w:p w14:paraId="42457DE1" w14:textId="77777777" w:rsidR="00541B05" w:rsidRPr="00470179" w:rsidRDefault="00541B05" w:rsidP="00385B33">
            <w:pPr>
              <w:pStyle w:val="TAC"/>
            </w:pPr>
            <w:r>
              <w:t>M</w:t>
            </w:r>
          </w:p>
        </w:tc>
        <w:tc>
          <w:tcPr>
            <w:tcW w:w="1234" w:type="dxa"/>
            <w:tcBorders>
              <w:top w:val="single" w:sz="4" w:space="0" w:color="auto"/>
              <w:left w:val="single" w:sz="4" w:space="0" w:color="auto"/>
              <w:bottom w:val="single" w:sz="4" w:space="0" w:color="auto"/>
              <w:right w:val="single" w:sz="4" w:space="0" w:color="auto"/>
            </w:tcBorders>
            <w:tcPrChange w:id="349" w:author="Intel - SA5#131e - post" w:date="2020-07-23T17:40:00Z">
              <w:tcPr>
                <w:tcW w:w="1234" w:type="dxa"/>
                <w:gridSpan w:val="2"/>
                <w:tcBorders>
                  <w:top w:val="single" w:sz="4" w:space="0" w:color="auto"/>
                  <w:left w:val="single" w:sz="4" w:space="0" w:color="auto"/>
                  <w:bottom w:val="single" w:sz="4" w:space="0" w:color="auto"/>
                  <w:right w:val="single" w:sz="4" w:space="0" w:color="auto"/>
                </w:tcBorders>
              </w:tcPr>
            </w:tcPrChange>
          </w:tcPr>
          <w:p w14:paraId="7EFB0A29" w14:textId="77777777" w:rsidR="00541B05" w:rsidRPr="00470179" w:rsidRDefault="00541B05" w:rsidP="00385B33">
            <w:pPr>
              <w:pStyle w:val="TAC"/>
              <w:rPr>
                <w:rFonts w:cs="Arial"/>
              </w:rPr>
            </w:pPr>
            <w:r w:rsidRPr="00470179">
              <w:rPr>
                <w:rFonts w:cs="Arial"/>
              </w:rPr>
              <w:t>T</w:t>
            </w:r>
          </w:p>
        </w:tc>
        <w:tc>
          <w:tcPr>
            <w:tcW w:w="1228" w:type="dxa"/>
            <w:gridSpan w:val="2"/>
            <w:tcBorders>
              <w:top w:val="single" w:sz="4" w:space="0" w:color="auto"/>
              <w:left w:val="single" w:sz="4" w:space="0" w:color="auto"/>
              <w:bottom w:val="single" w:sz="4" w:space="0" w:color="auto"/>
              <w:right w:val="single" w:sz="4" w:space="0" w:color="auto"/>
            </w:tcBorders>
            <w:tcPrChange w:id="350" w:author="Intel - SA5#131e - post" w:date="2020-07-23T17:40:00Z">
              <w:tcPr>
                <w:tcW w:w="1225" w:type="dxa"/>
                <w:gridSpan w:val="2"/>
                <w:tcBorders>
                  <w:top w:val="single" w:sz="4" w:space="0" w:color="auto"/>
                  <w:left w:val="single" w:sz="4" w:space="0" w:color="auto"/>
                  <w:bottom w:val="single" w:sz="4" w:space="0" w:color="auto"/>
                  <w:right w:val="single" w:sz="4" w:space="0" w:color="auto"/>
                </w:tcBorders>
              </w:tcPr>
            </w:tcPrChange>
          </w:tcPr>
          <w:p w14:paraId="7FC1B689" w14:textId="77777777" w:rsidR="00541B05" w:rsidRPr="00470179" w:rsidRDefault="00541B05" w:rsidP="00385B33">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Change w:id="351" w:author="Intel - SA5#131e - post" w:date="2020-07-23T17:40:00Z">
              <w:tcPr>
                <w:tcW w:w="1229" w:type="dxa"/>
                <w:tcBorders>
                  <w:top w:val="single" w:sz="4" w:space="0" w:color="auto"/>
                  <w:left w:val="single" w:sz="4" w:space="0" w:color="auto"/>
                  <w:bottom w:val="single" w:sz="4" w:space="0" w:color="auto"/>
                  <w:right w:val="single" w:sz="4" w:space="0" w:color="auto"/>
                </w:tcBorders>
              </w:tcPr>
            </w:tcPrChange>
          </w:tcPr>
          <w:p w14:paraId="4584987C" w14:textId="77777777" w:rsidR="00541B05" w:rsidRPr="00470179" w:rsidRDefault="00541B05" w:rsidP="00385B33">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Change w:id="352" w:author="Intel - SA5#131e - post" w:date="2020-07-23T17:40:00Z">
              <w:tcPr>
                <w:tcW w:w="1241" w:type="dxa"/>
                <w:tcBorders>
                  <w:top w:val="single" w:sz="4" w:space="0" w:color="auto"/>
                  <w:left w:val="single" w:sz="4" w:space="0" w:color="auto"/>
                  <w:bottom w:val="single" w:sz="4" w:space="0" w:color="auto"/>
                  <w:right w:val="single" w:sz="4" w:space="0" w:color="auto"/>
                </w:tcBorders>
              </w:tcPr>
            </w:tcPrChange>
          </w:tcPr>
          <w:p w14:paraId="0ADAAA7C" w14:textId="77777777" w:rsidR="00541B05" w:rsidRPr="00470179" w:rsidRDefault="00541B05" w:rsidP="00385B33">
            <w:pPr>
              <w:pStyle w:val="TAC"/>
              <w:rPr>
                <w:rFonts w:cs="Arial"/>
                <w:lang w:eastAsia="zh-CN"/>
              </w:rPr>
            </w:pPr>
            <w:r w:rsidRPr="00470179">
              <w:rPr>
                <w:rFonts w:cs="Arial"/>
                <w:lang w:eastAsia="zh-CN"/>
              </w:rPr>
              <w:t>T</w:t>
            </w:r>
          </w:p>
        </w:tc>
      </w:tr>
      <w:tr w:rsidR="00541B05" w:rsidRPr="002B15AA" w14:paraId="44959DC3" w14:textId="77777777" w:rsidTr="00671733">
        <w:trPr>
          <w:cantSplit/>
          <w:jc w:val="center"/>
          <w:trPrChange w:id="353" w:author="Intel - SA5#131e - post" w:date="2020-07-23T17:40:00Z">
            <w:trPr>
              <w:cantSplit/>
              <w:jc w:val="center"/>
            </w:trPr>
          </w:trPrChange>
        </w:trPr>
        <w:tc>
          <w:tcPr>
            <w:tcW w:w="3502" w:type="dxa"/>
            <w:tcBorders>
              <w:top w:val="single" w:sz="4" w:space="0" w:color="auto"/>
              <w:left w:val="single" w:sz="4" w:space="0" w:color="auto"/>
              <w:bottom w:val="single" w:sz="4" w:space="0" w:color="auto"/>
              <w:right w:val="single" w:sz="4" w:space="0" w:color="auto"/>
            </w:tcBorders>
            <w:tcPrChange w:id="354" w:author="Intel - SA5#131e - post" w:date="2020-07-23T17:40:00Z">
              <w:tcPr>
                <w:tcW w:w="3487" w:type="dxa"/>
                <w:tcBorders>
                  <w:top w:val="single" w:sz="4" w:space="0" w:color="auto"/>
                  <w:left w:val="single" w:sz="4" w:space="0" w:color="auto"/>
                  <w:bottom w:val="single" w:sz="4" w:space="0" w:color="auto"/>
                  <w:right w:val="single" w:sz="4" w:space="0" w:color="auto"/>
                </w:tcBorders>
              </w:tcPr>
            </w:tcPrChange>
          </w:tcPr>
          <w:p w14:paraId="684806DB" w14:textId="77777777" w:rsidR="00541B05" w:rsidRDefault="00541B05" w:rsidP="00385B33">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195" w:type="dxa"/>
            <w:tcBorders>
              <w:top w:val="single" w:sz="4" w:space="0" w:color="auto"/>
              <w:left w:val="single" w:sz="4" w:space="0" w:color="auto"/>
              <w:bottom w:val="single" w:sz="4" w:space="0" w:color="auto"/>
              <w:right w:val="single" w:sz="4" w:space="0" w:color="auto"/>
            </w:tcBorders>
            <w:tcPrChange w:id="355" w:author="Intel - SA5#131e - post" w:date="2020-07-23T17:40:00Z">
              <w:tcPr>
                <w:tcW w:w="1213" w:type="dxa"/>
                <w:gridSpan w:val="2"/>
                <w:tcBorders>
                  <w:top w:val="single" w:sz="4" w:space="0" w:color="auto"/>
                  <w:left w:val="single" w:sz="4" w:space="0" w:color="auto"/>
                  <w:bottom w:val="single" w:sz="4" w:space="0" w:color="auto"/>
                  <w:right w:val="single" w:sz="4" w:space="0" w:color="auto"/>
                </w:tcBorders>
              </w:tcPr>
            </w:tcPrChange>
          </w:tcPr>
          <w:p w14:paraId="2E3BDFC5" w14:textId="77777777" w:rsidR="00541B05" w:rsidRPr="00470179" w:rsidRDefault="00541B05" w:rsidP="00385B33">
            <w:pPr>
              <w:pStyle w:val="TAC"/>
            </w:pPr>
            <w:r>
              <w:t>O</w:t>
            </w:r>
          </w:p>
        </w:tc>
        <w:tc>
          <w:tcPr>
            <w:tcW w:w="1234" w:type="dxa"/>
            <w:tcBorders>
              <w:top w:val="single" w:sz="4" w:space="0" w:color="auto"/>
              <w:left w:val="single" w:sz="4" w:space="0" w:color="auto"/>
              <w:bottom w:val="single" w:sz="4" w:space="0" w:color="auto"/>
              <w:right w:val="single" w:sz="4" w:space="0" w:color="auto"/>
            </w:tcBorders>
            <w:tcPrChange w:id="356" w:author="Intel - SA5#131e - post" w:date="2020-07-23T17:40:00Z">
              <w:tcPr>
                <w:tcW w:w="1234" w:type="dxa"/>
                <w:gridSpan w:val="2"/>
                <w:tcBorders>
                  <w:top w:val="single" w:sz="4" w:space="0" w:color="auto"/>
                  <w:left w:val="single" w:sz="4" w:space="0" w:color="auto"/>
                  <w:bottom w:val="single" w:sz="4" w:space="0" w:color="auto"/>
                  <w:right w:val="single" w:sz="4" w:space="0" w:color="auto"/>
                </w:tcBorders>
              </w:tcPr>
            </w:tcPrChange>
          </w:tcPr>
          <w:p w14:paraId="4A045BBD" w14:textId="77777777" w:rsidR="00541B05" w:rsidRPr="00470179" w:rsidRDefault="00541B05" w:rsidP="00385B33">
            <w:pPr>
              <w:pStyle w:val="TAC"/>
              <w:rPr>
                <w:rFonts w:cs="Arial"/>
              </w:rPr>
            </w:pPr>
            <w:r>
              <w:rPr>
                <w:rFonts w:cs="Arial"/>
              </w:rPr>
              <w:t>T</w:t>
            </w:r>
          </w:p>
        </w:tc>
        <w:tc>
          <w:tcPr>
            <w:tcW w:w="1228" w:type="dxa"/>
            <w:gridSpan w:val="2"/>
            <w:tcBorders>
              <w:top w:val="single" w:sz="4" w:space="0" w:color="auto"/>
              <w:left w:val="single" w:sz="4" w:space="0" w:color="auto"/>
              <w:bottom w:val="single" w:sz="4" w:space="0" w:color="auto"/>
              <w:right w:val="single" w:sz="4" w:space="0" w:color="auto"/>
            </w:tcBorders>
            <w:tcPrChange w:id="357" w:author="Intel - SA5#131e - post" w:date="2020-07-23T17:40:00Z">
              <w:tcPr>
                <w:tcW w:w="1225" w:type="dxa"/>
                <w:gridSpan w:val="2"/>
                <w:tcBorders>
                  <w:top w:val="single" w:sz="4" w:space="0" w:color="auto"/>
                  <w:left w:val="single" w:sz="4" w:space="0" w:color="auto"/>
                  <w:bottom w:val="single" w:sz="4" w:space="0" w:color="auto"/>
                  <w:right w:val="single" w:sz="4" w:space="0" w:color="auto"/>
                </w:tcBorders>
              </w:tcPr>
            </w:tcPrChange>
          </w:tcPr>
          <w:p w14:paraId="24402CF7" w14:textId="77777777" w:rsidR="00541B05" w:rsidRPr="00470179" w:rsidRDefault="00541B05" w:rsidP="00385B33">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Change w:id="358" w:author="Intel - SA5#131e - post" w:date="2020-07-23T17:40:00Z">
              <w:tcPr>
                <w:tcW w:w="1229" w:type="dxa"/>
                <w:tcBorders>
                  <w:top w:val="single" w:sz="4" w:space="0" w:color="auto"/>
                  <w:left w:val="single" w:sz="4" w:space="0" w:color="auto"/>
                  <w:bottom w:val="single" w:sz="4" w:space="0" w:color="auto"/>
                  <w:right w:val="single" w:sz="4" w:space="0" w:color="auto"/>
                </w:tcBorders>
              </w:tcPr>
            </w:tcPrChange>
          </w:tcPr>
          <w:p w14:paraId="4D09C843" w14:textId="77777777" w:rsidR="00541B05" w:rsidRPr="00470179" w:rsidRDefault="00541B05" w:rsidP="00385B3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Change w:id="359" w:author="Intel - SA5#131e - post" w:date="2020-07-23T17:40:00Z">
              <w:tcPr>
                <w:tcW w:w="1241" w:type="dxa"/>
                <w:tcBorders>
                  <w:top w:val="single" w:sz="4" w:space="0" w:color="auto"/>
                  <w:left w:val="single" w:sz="4" w:space="0" w:color="auto"/>
                  <w:bottom w:val="single" w:sz="4" w:space="0" w:color="auto"/>
                  <w:right w:val="single" w:sz="4" w:space="0" w:color="auto"/>
                </w:tcBorders>
              </w:tcPr>
            </w:tcPrChange>
          </w:tcPr>
          <w:p w14:paraId="0B548597" w14:textId="77777777" w:rsidR="00541B05" w:rsidRPr="00470179" w:rsidRDefault="00541B05" w:rsidP="00385B33">
            <w:pPr>
              <w:pStyle w:val="TAC"/>
              <w:rPr>
                <w:rFonts w:cs="Arial"/>
                <w:lang w:eastAsia="zh-CN"/>
              </w:rPr>
            </w:pPr>
            <w:r>
              <w:rPr>
                <w:rFonts w:cs="Arial"/>
                <w:lang w:eastAsia="zh-CN"/>
              </w:rPr>
              <w:t>T</w:t>
            </w:r>
          </w:p>
        </w:tc>
      </w:tr>
      <w:tr w:rsidR="00671733" w:rsidRPr="00470179" w14:paraId="1E98205F" w14:textId="77777777" w:rsidTr="00671733">
        <w:trPr>
          <w:cantSplit/>
          <w:jc w:val="center"/>
          <w:ins w:id="360" w:author="Intel - SA5#131e - post" w:date="2020-07-23T17:40:00Z"/>
          <w:trPrChange w:id="361" w:author="Intel - SA5#131e - post" w:date="2020-07-23T17:40:00Z">
            <w:trPr>
              <w:cantSplit/>
              <w:jc w:val="center"/>
            </w:trPr>
          </w:trPrChange>
        </w:trPr>
        <w:tc>
          <w:tcPr>
            <w:tcW w:w="3502" w:type="dxa"/>
            <w:tcBorders>
              <w:top w:val="single" w:sz="4" w:space="0" w:color="auto"/>
              <w:left w:val="single" w:sz="4" w:space="0" w:color="auto"/>
              <w:bottom w:val="single" w:sz="4" w:space="0" w:color="auto"/>
              <w:right w:val="single" w:sz="4" w:space="0" w:color="auto"/>
            </w:tcBorders>
            <w:tcPrChange w:id="362" w:author="Intel - SA5#131e - post" w:date="2020-07-23T17:40:00Z">
              <w:tcPr>
                <w:tcW w:w="3505" w:type="dxa"/>
                <w:gridSpan w:val="2"/>
                <w:tcBorders>
                  <w:top w:val="single" w:sz="4" w:space="0" w:color="auto"/>
                  <w:left w:val="single" w:sz="4" w:space="0" w:color="auto"/>
                  <w:bottom w:val="single" w:sz="4" w:space="0" w:color="auto"/>
                  <w:right w:val="single" w:sz="4" w:space="0" w:color="auto"/>
                </w:tcBorders>
              </w:tcPr>
            </w:tcPrChange>
          </w:tcPr>
          <w:p w14:paraId="3B65ED77" w14:textId="77777777" w:rsidR="00671733" w:rsidRDefault="00671733" w:rsidP="00A15700">
            <w:pPr>
              <w:pStyle w:val="TAL"/>
              <w:rPr>
                <w:ins w:id="363" w:author="Intel - SA5#131e - post" w:date="2020-07-23T17:40:00Z"/>
                <w:rFonts w:ascii="Courier New" w:hAnsi="Courier New" w:cs="Courier New"/>
                <w:lang w:eastAsia="zh-CN"/>
              </w:rPr>
            </w:pPr>
            <w:ins w:id="364" w:author="Intel - SA5#131e - post" w:date="2020-07-23T17:40:00Z">
              <w:r>
                <w:rPr>
                  <w:b/>
                </w:rPr>
                <w:t>Attribute related to role</w:t>
              </w:r>
            </w:ins>
          </w:p>
        </w:tc>
        <w:tc>
          <w:tcPr>
            <w:tcW w:w="1195" w:type="dxa"/>
            <w:tcBorders>
              <w:top w:val="single" w:sz="4" w:space="0" w:color="auto"/>
              <w:left w:val="single" w:sz="4" w:space="0" w:color="auto"/>
              <w:bottom w:val="single" w:sz="4" w:space="0" w:color="auto"/>
              <w:right w:val="single" w:sz="4" w:space="0" w:color="auto"/>
            </w:tcBorders>
            <w:tcPrChange w:id="365" w:author="Intel - SA5#131e - post" w:date="2020-07-23T17:40:00Z">
              <w:tcPr>
                <w:tcW w:w="1204" w:type="dxa"/>
                <w:gridSpan w:val="2"/>
                <w:tcBorders>
                  <w:top w:val="single" w:sz="4" w:space="0" w:color="auto"/>
                  <w:left w:val="single" w:sz="4" w:space="0" w:color="auto"/>
                  <w:bottom w:val="single" w:sz="4" w:space="0" w:color="auto"/>
                  <w:right w:val="single" w:sz="4" w:space="0" w:color="auto"/>
                </w:tcBorders>
              </w:tcPr>
            </w:tcPrChange>
          </w:tcPr>
          <w:p w14:paraId="5053B8C9" w14:textId="77777777" w:rsidR="00671733" w:rsidRDefault="00671733" w:rsidP="00A15700">
            <w:pPr>
              <w:pStyle w:val="TAC"/>
              <w:rPr>
                <w:ins w:id="366" w:author="Intel - SA5#131e - post" w:date="2020-07-23T17:40:00Z"/>
              </w:rPr>
            </w:pPr>
          </w:p>
        </w:tc>
        <w:tc>
          <w:tcPr>
            <w:tcW w:w="1241" w:type="dxa"/>
            <w:gridSpan w:val="2"/>
            <w:tcBorders>
              <w:top w:val="single" w:sz="4" w:space="0" w:color="auto"/>
              <w:left w:val="single" w:sz="4" w:space="0" w:color="auto"/>
              <w:bottom w:val="single" w:sz="4" w:space="0" w:color="auto"/>
              <w:right w:val="single" w:sz="4" w:space="0" w:color="auto"/>
            </w:tcBorders>
            <w:tcPrChange w:id="367" w:author="Intel - SA5#131e - post" w:date="2020-07-23T17:40:00Z">
              <w:tcPr>
                <w:tcW w:w="1232" w:type="dxa"/>
                <w:gridSpan w:val="2"/>
                <w:tcBorders>
                  <w:top w:val="single" w:sz="4" w:space="0" w:color="auto"/>
                  <w:left w:val="single" w:sz="4" w:space="0" w:color="auto"/>
                  <w:bottom w:val="single" w:sz="4" w:space="0" w:color="auto"/>
                  <w:right w:val="single" w:sz="4" w:space="0" w:color="auto"/>
                </w:tcBorders>
              </w:tcPr>
            </w:tcPrChange>
          </w:tcPr>
          <w:p w14:paraId="36E4C698" w14:textId="77777777" w:rsidR="00671733" w:rsidRPr="00470179" w:rsidRDefault="00671733" w:rsidP="00A15700">
            <w:pPr>
              <w:pStyle w:val="TAC"/>
              <w:rPr>
                <w:ins w:id="368" w:author="Intel - SA5#131e - post" w:date="2020-07-23T17:40:00Z"/>
                <w:rFonts w:cs="Arial"/>
              </w:rPr>
            </w:pPr>
          </w:p>
        </w:tc>
        <w:tc>
          <w:tcPr>
            <w:tcW w:w="1221" w:type="dxa"/>
            <w:tcBorders>
              <w:top w:val="single" w:sz="4" w:space="0" w:color="auto"/>
              <w:left w:val="single" w:sz="4" w:space="0" w:color="auto"/>
              <w:bottom w:val="single" w:sz="4" w:space="0" w:color="auto"/>
              <w:right w:val="single" w:sz="4" w:space="0" w:color="auto"/>
            </w:tcBorders>
            <w:tcPrChange w:id="369" w:author="Intel - SA5#131e - post" w:date="2020-07-23T17:40:00Z">
              <w:tcPr>
                <w:tcW w:w="1221" w:type="dxa"/>
                <w:tcBorders>
                  <w:top w:val="single" w:sz="4" w:space="0" w:color="auto"/>
                  <w:left w:val="single" w:sz="4" w:space="0" w:color="auto"/>
                  <w:bottom w:val="single" w:sz="4" w:space="0" w:color="auto"/>
                  <w:right w:val="single" w:sz="4" w:space="0" w:color="auto"/>
                </w:tcBorders>
              </w:tcPr>
            </w:tcPrChange>
          </w:tcPr>
          <w:p w14:paraId="01A38B51" w14:textId="77777777" w:rsidR="00671733" w:rsidRPr="00470179" w:rsidRDefault="00671733" w:rsidP="00A15700">
            <w:pPr>
              <w:pStyle w:val="TAC"/>
              <w:rPr>
                <w:ins w:id="370" w:author="Intel - SA5#131e - post" w:date="2020-07-23T17:40:00Z"/>
                <w:rFonts w:cs="Arial"/>
                <w:lang w:eastAsia="zh-CN"/>
              </w:rPr>
            </w:pPr>
          </w:p>
        </w:tc>
        <w:tc>
          <w:tcPr>
            <w:tcW w:w="1229" w:type="dxa"/>
            <w:tcBorders>
              <w:top w:val="single" w:sz="4" w:space="0" w:color="auto"/>
              <w:left w:val="single" w:sz="4" w:space="0" w:color="auto"/>
              <w:bottom w:val="single" w:sz="4" w:space="0" w:color="auto"/>
              <w:right w:val="single" w:sz="4" w:space="0" w:color="auto"/>
            </w:tcBorders>
            <w:tcPrChange w:id="371" w:author="Intel - SA5#131e - post" w:date="2020-07-23T17:40:00Z">
              <w:tcPr>
                <w:tcW w:w="1226" w:type="dxa"/>
                <w:tcBorders>
                  <w:top w:val="single" w:sz="4" w:space="0" w:color="auto"/>
                  <w:left w:val="single" w:sz="4" w:space="0" w:color="auto"/>
                  <w:bottom w:val="single" w:sz="4" w:space="0" w:color="auto"/>
                  <w:right w:val="single" w:sz="4" w:space="0" w:color="auto"/>
                </w:tcBorders>
              </w:tcPr>
            </w:tcPrChange>
          </w:tcPr>
          <w:p w14:paraId="7A244A96" w14:textId="77777777" w:rsidR="00671733" w:rsidRPr="00470179" w:rsidRDefault="00671733" w:rsidP="00A15700">
            <w:pPr>
              <w:pStyle w:val="TAC"/>
              <w:rPr>
                <w:ins w:id="372" w:author="Intel - SA5#131e - post" w:date="2020-07-23T17:40:00Z"/>
                <w:rFonts w:cs="Arial"/>
              </w:rPr>
            </w:pPr>
          </w:p>
        </w:tc>
        <w:tc>
          <w:tcPr>
            <w:tcW w:w="1241" w:type="dxa"/>
            <w:tcBorders>
              <w:top w:val="single" w:sz="4" w:space="0" w:color="auto"/>
              <w:left w:val="single" w:sz="4" w:space="0" w:color="auto"/>
              <w:bottom w:val="single" w:sz="4" w:space="0" w:color="auto"/>
              <w:right w:val="single" w:sz="4" w:space="0" w:color="auto"/>
            </w:tcBorders>
            <w:tcPrChange w:id="373" w:author="Intel - SA5#131e - post" w:date="2020-07-23T17:40:00Z">
              <w:tcPr>
                <w:tcW w:w="1241" w:type="dxa"/>
                <w:tcBorders>
                  <w:top w:val="single" w:sz="4" w:space="0" w:color="auto"/>
                  <w:left w:val="single" w:sz="4" w:space="0" w:color="auto"/>
                  <w:bottom w:val="single" w:sz="4" w:space="0" w:color="auto"/>
                  <w:right w:val="single" w:sz="4" w:space="0" w:color="auto"/>
                </w:tcBorders>
              </w:tcPr>
            </w:tcPrChange>
          </w:tcPr>
          <w:p w14:paraId="5D4E441E" w14:textId="77777777" w:rsidR="00671733" w:rsidRPr="00470179" w:rsidRDefault="00671733" w:rsidP="00A15700">
            <w:pPr>
              <w:pStyle w:val="TAC"/>
              <w:rPr>
                <w:ins w:id="374" w:author="Intel - SA5#131e - post" w:date="2020-07-23T17:40:00Z"/>
                <w:rFonts w:cs="Arial"/>
                <w:lang w:eastAsia="zh-CN"/>
              </w:rPr>
            </w:pPr>
          </w:p>
        </w:tc>
      </w:tr>
      <w:tr w:rsidR="00671733" w:rsidRPr="00470179" w14:paraId="428086A5" w14:textId="77777777" w:rsidTr="00671733">
        <w:trPr>
          <w:cantSplit/>
          <w:jc w:val="center"/>
          <w:ins w:id="375" w:author="Intel - SA5#131e - post" w:date="2020-07-23T17:40:00Z"/>
          <w:trPrChange w:id="376" w:author="Intel - SA5#131e - post" w:date="2020-07-23T17:40:00Z">
            <w:trPr>
              <w:cantSplit/>
              <w:jc w:val="center"/>
            </w:trPr>
          </w:trPrChange>
        </w:trPr>
        <w:tc>
          <w:tcPr>
            <w:tcW w:w="3502" w:type="dxa"/>
            <w:tcBorders>
              <w:top w:val="single" w:sz="4" w:space="0" w:color="auto"/>
              <w:left w:val="single" w:sz="4" w:space="0" w:color="auto"/>
              <w:bottom w:val="single" w:sz="4" w:space="0" w:color="auto"/>
              <w:right w:val="single" w:sz="4" w:space="0" w:color="auto"/>
            </w:tcBorders>
            <w:tcPrChange w:id="377" w:author="Intel - SA5#131e - post" w:date="2020-07-23T17:40:00Z">
              <w:tcPr>
                <w:tcW w:w="3505" w:type="dxa"/>
                <w:gridSpan w:val="2"/>
                <w:tcBorders>
                  <w:top w:val="single" w:sz="4" w:space="0" w:color="auto"/>
                  <w:left w:val="single" w:sz="4" w:space="0" w:color="auto"/>
                  <w:bottom w:val="single" w:sz="4" w:space="0" w:color="auto"/>
                  <w:right w:val="single" w:sz="4" w:space="0" w:color="auto"/>
                </w:tcBorders>
              </w:tcPr>
            </w:tcPrChange>
          </w:tcPr>
          <w:p w14:paraId="397EBE86" w14:textId="77777777" w:rsidR="00671733" w:rsidRPr="004329A9" w:rsidRDefault="00671733" w:rsidP="00A15700">
            <w:pPr>
              <w:pStyle w:val="TAL"/>
              <w:rPr>
                <w:ins w:id="378" w:author="Intel - SA5#131e - post" w:date="2020-07-23T17:40:00Z"/>
                <w:rFonts w:ascii="Courier New" w:hAnsi="Courier New" w:cs="Courier New"/>
              </w:rPr>
            </w:pPr>
            <w:ins w:id="379" w:author="Intel - SA5#131e - post" w:date="2020-07-23T17:40:00Z">
              <w:r>
                <w:rPr>
                  <w:rFonts w:ascii="Courier New" w:hAnsi="Courier New" w:cs="Courier New"/>
                </w:rPr>
                <w:t>dynamic</w:t>
              </w:r>
              <w:r w:rsidRPr="004329A9">
                <w:rPr>
                  <w:rFonts w:ascii="Courier New" w:hAnsi="Courier New" w:cs="Courier New"/>
                </w:rPr>
                <w:t>5QISet</w:t>
              </w:r>
              <w:r>
                <w:rPr>
                  <w:rFonts w:ascii="Courier New" w:hAnsi="Courier New" w:cs="Courier New"/>
                </w:rPr>
                <w:t>Ref</w:t>
              </w:r>
            </w:ins>
          </w:p>
        </w:tc>
        <w:tc>
          <w:tcPr>
            <w:tcW w:w="1195" w:type="dxa"/>
            <w:tcBorders>
              <w:top w:val="single" w:sz="4" w:space="0" w:color="auto"/>
              <w:left w:val="single" w:sz="4" w:space="0" w:color="auto"/>
              <w:bottom w:val="single" w:sz="4" w:space="0" w:color="auto"/>
              <w:right w:val="single" w:sz="4" w:space="0" w:color="auto"/>
            </w:tcBorders>
            <w:tcPrChange w:id="380" w:author="Intel - SA5#131e - post" w:date="2020-07-23T17:40:00Z">
              <w:tcPr>
                <w:tcW w:w="1204" w:type="dxa"/>
                <w:gridSpan w:val="2"/>
                <w:tcBorders>
                  <w:top w:val="single" w:sz="4" w:space="0" w:color="auto"/>
                  <w:left w:val="single" w:sz="4" w:space="0" w:color="auto"/>
                  <w:bottom w:val="single" w:sz="4" w:space="0" w:color="auto"/>
                  <w:right w:val="single" w:sz="4" w:space="0" w:color="auto"/>
                </w:tcBorders>
              </w:tcPr>
            </w:tcPrChange>
          </w:tcPr>
          <w:p w14:paraId="4E5FE0E3" w14:textId="77777777" w:rsidR="00671733" w:rsidRDefault="00671733" w:rsidP="00A15700">
            <w:pPr>
              <w:pStyle w:val="TAC"/>
              <w:rPr>
                <w:ins w:id="381" w:author="Intel - SA5#131e - post" w:date="2020-07-23T17:40:00Z"/>
              </w:rPr>
            </w:pPr>
            <w:ins w:id="382" w:author="Intel - SA5#131e - post" w:date="2020-07-23T17:40:00Z">
              <w:r>
                <w:t>O</w:t>
              </w:r>
            </w:ins>
          </w:p>
        </w:tc>
        <w:tc>
          <w:tcPr>
            <w:tcW w:w="1241" w:type="dxa"/>
            <w:gridSpan w:val="2"/>
            <w:tcBorders>
              <w:top w:val="single" w:sz="4" w:space="0" w:color="auto"/>
              <w:left w:val="single" w:sz="4" w:space="0" w:color="auto"/>
              <w:bottom w:val="single" w:sz="4" w:space="0" w:color="auto"/>
              <w:right w:val="single" w:sz="4" w:space="0" w:color="auto"/>
            </w:tcBorders>
            <w:tcPrChange w:id="383" w:author="Intel - SA5#131e - post" w:date="2020-07-23T17:40:00Z">
              <w:tcPr>
                <w:tcW w:w="1232" w:type="dxa"/>
                <w:gridSpan w:val="2"/>
                <w:tcBorders>
                  <w:top w:val="single" w:sz="4" w:space="0" w:color="auto"/>
                  <w:left w:val="single" w:sz="4" w:space="0" w:color="auto"/>
                  <w:bottom w:val="single" w:sz="4" w:space="0" w:color="auto"/>
                  <w:right w:val="single" w:sz="4" w:space="0" w:color="auto"/>
                </w:tcBorders>
              </w:tcPr>
            </w:tcPrChange>
          </w:tcPr>
          <w:p w14:paraId="4F4345DF" w14:textId="77777777" w:rsidR="00671733" w:rsidRPr="002B15AA" w:rsidRDefault="00671733" w:rsidP="00A15700">
            <w:pPr>
              <w:pStyle w:val="TAC"/>
              <w:rPr>
                <w:ins w:id="384" w:author="Intel - SA5#131e - post" w:date="2020-07-23T17:40:00Z"/>
              </w:rPr>
            </w:pPr>
            <w:ins w:id="385" w:author="Intel - SA5#131e - post" w:date="2020-07-23T17:40:00Z">
              <w:r w:rsidRPr="002B15AA">
                <w:t>T</w:t>
              </w:r>
            </w:ins>
          </w:p>
        </w:tc>
        <w:tc>
          <w:tcPr>
            <w:tcW w:w="1221" w:type="dxa"/>
            <w:tcBorders>
              <w:top w:val="single" w:sz="4" w:space="0" w:color="auto"/>
              <w:left w:val="single" w:sz="4" w:space="0" w:color="auto"/>
              <w:bottom w:val="single" w:sz="4" w:space="0" w:color="auto"/>
              <w:right w:val="single" w:sz="4" w:space="0" w:color="auto"/>
            </w:tcBorders>
            <w:tcPrChange w:id="386" w:author="Intel - SA5#131e - post" w:date="2020-07-23T17:40:00Z">
              <w:tcPr>
                <w:tcW w:w="1221" w:type="dxa"/>
                <w:tcBorders>
                  <w:top w:val="single" w:sz="4" w:space="0" w:color="auto"/>
                  <w:left w:val="single" w:sz="4" w:space="0" w:color="auto"/>
                  <w:bottom w:val="single" w:sz="4" w:space="0" w:color="auto"/>
                  <w:right w:val="single" w:sz="4" w:space="0" w:color="auto"/>
                </w:tcBorders>
              </w:tcPr>
            </w:tcPrChange>
          </w:tcPr>
          <w:p w14:paraId="62DC5AF2" w14:textId="77777777" w:rsidR="00671733" w:rsidRPr="002B15AA" w:rsidRDefault="00671733" w:rsidP="00A15700">
            <w:pPr>
              <w:pStyle w:val="TAC"/>
              <w:rPr>
                <w:ins w:id="387" w:author="Intel - SA5#131e - post" w:date="2020-07-23T17:40:00Z"/>
              </w:rPr>
            </w:pPr>
            <w:ins w:id="388" w:author="Intel - SA5#131e - post" w:date="2020-07-23T17:40:00Z">
              <w:r>
                <w:t>F</w:t>
              </w:r>
            </w:ins>
          </w:p>
        </w:tc>
        <w:tc>
          <w:tcPr>
            <w:tcW w:w="1229" w:type="dxa"/>
            <w:tcBorders>
              <w:top w:val="single" w:sz="4" w:space="0" w:color="auto"/>
              <w:left w:val="single" w:sz="4" w:space="0" w:color="auto"/>
              <w:bottom w:val="single" w:sz="4" w:space="0" w:color="auto"/>
              <w:right w:val="single" w:sz="4" w:space="0" w:color="auto"/>
            </w:tcBorders>
            <w:tcPrChange w:id="389" w:author="Intel - SA5#131e - post" w:date="2020-07-23T17:40:00Z">
              <w:tcPr>
                <w:tcW w:w="1226" w:type="dxa"/>
                <w:tcBorders>
                  <w:top w:val="single" w:sz="4" w:space="0" w:color="auto"/>
                  <w:left w:val="single" w:sz="4" w:space="0" w:color="auto"/>
                  <w:bottom w:val="single" w:sz="4" w:space="0" w:color="auto"/>
                  <w:right w:val="single" w:sz="4" w:space="0" w:color="auto"/>
                </w:tcBorders>
              </w:tcPr>
            </w:tcPrChange>
          </w:tcPr>
          <w:p w14:paraId="3A99D513" w14:textId="77777777" w:rsidR="00671733" w:rsidRPr="002B15AA" w:rsidRDefault="00671733" w:rsidP="00A15700">
            <w:pPr>
              <w:pStyle w:val="TAC"/>
              <w:rPr>
                <w:ins w:id="390" w:author="Intel - SA5#131e - post" w:date="2020-07-23T17:40:00Z"/>
              </w:rPr>
            </w:pPr>
            <w:ins w:id="391" w:author="Intel - SA5#131e - post" w:date="2020-07-23T17:40:00Z">
              <w:r w:rsidRPr="002B15AA">
                <w:t>F</w:t>
              </w:r>
            </w:ins>
          </w:p>
        </w:tc>
        <w:tc>
          <w:tcPr>
            <w:tcW w:w="1241" w:type="dxa"/>
            <w:tcBorders>
              <w:top w:val="single" w:sz="4" w:space="0" w:color="auto"/>
              <w:left w:val="single" w:sz="4" w:space="0" w:color="auto"/>
              <w:bottom w:val="single" w:sz="4" w:space="0" w:color="auto"/>
              <w:right w:val="single" w:sz="4" w:space="0" w:color="auto"/>
            </w:tcBorders>
            <w:tcPrChange w:id="392" w:author="Intel - SA5#131e - post" w:date="2020-07-23T17:40:00Z">
              <w:tcPr>
                <w:tcW w:w="1241" w:type="dxa"/>
                <w:tcBorders>
                  <w:top w:val="single" w:sz="4" w:space="0" w:color="auto"/>
                  <w:left w:val="single" w:sz="4" w:space="0" w:color="auto"/>
                  <w:bottom w:val="single" w:sz="4" w:space="0" w:color="auto"/>
                  <w:right w:val="single" w:sz="4" w:space="0" w:color="auto"/>
                </w:tcBorders>
              </w:tcPr>
            </w:tcPrChange>
          </w:tcPr>
          <w:p w14:paraId="3A90079B" w14:textId="77777777" w:rsidR="00671733" w:rsidRPr="002B15AA" w:rsidRDefault="00671733" w:rsidP="00A15700">
            <w:pPr>
              <w:pStyle w:val="TAC"/>
              <w:rPr>
                <w:ins w:id="393" w:author="Intel - SA5#131e - post" w:date="2020-07-23T17:40:00Z"/>
                <w:lang w:eastAsia="zh-CN"/>
              </w:rPr>
            </w:pPr>
            <w:ins w:id="394" w:author="Intel - SA5#131e - post" w:date="2020-07-23T17:40:00Z">
              <w:r w:rsidRPr="002B15AA">
                <w:rPr>
                  <w:lang w:eastAsia="zh-CN"/>
                </w:rPr>
                <w:t>T</w:t>
              </w:r>
            </w:ins>
          </w:p>
        </w:tc>
      </w:tr>
    </w:tbl>
    <w:p w14:paraId="3AD22C9D" w14:textId="77777777" w:rsidR="00541B05" w:rsidRPr="002B15AA" w:rsidRDefault="00541B05" w:rsidP="00541B05">
      <w:pPr>
        <w:pStyle w:val="Heading4"/>
      </w:pPr>
      <w:bookmarkStart w:id="395" w:name="_Toc19888263"/>
      <w:bookmarkStart w:id="396" w:name="_Toc27405150"/>
      <w:bookmarkStart w:id="397" w:name="_Toc35878340"/>
      <w:bookmarkStart w:id="398" w:name="_Toc36220156"/>
      <w:bookmarkStart w:id="399" w:name="_Toc36474254"/>
      <w:bookmarkStart w:id="400" w:name="_Toc36542526"/>
      <w:bookmarkStart w:id="401" w:name="_Toc36543347"/>
      <w:bookmarkStart w:id="402" w:name="_Toc36567585"/>
      <w:bookmarkStart w:id="403" w:name="_Toc44341270"/>
      <w:r w:rsidRPr="002B15AA">
        <w:t>5.3.5.3</w:t>
      </w:r>
      <w:r w:rsidRPr="002B15AA">
        <w:tab/>
        <w:t>Attribute constraints</w:t>
      </w:r>
      <w:bookmarkEnd w:id="395"/>
      <w:bookmarkEnd w:id="396"/>
      <w:bookmarkEnd w:id="397"/>
      <w:bookmarkEnd w:id="398"/>
      <w:bookmarkEnd w:id="399"/>
      <w:bookmarkEnd w:id="400"/>
      <w:bookmarkEnd w:id="401"/>
      <w:bookmarkEnd w:id="402"/>
      <w:bookmarkEnd w:id="403"/>
    </w:p>
    <w:tbl>
      <w:tblPr>
        <w:tblW w:w="8771" w:type="dxa"/>
        <w:jc w:val="center"/>
        <w:tblLook w:val="01E0" w:firstRow="1" w:lastRow="1" w:firstColumn="1" w:lastColumn="1" w:noHBand="0" w:noVBand="0"/>
      </w:tblPr>
      <w:tblGrid>
        <w:gridCol w:w="3109"/>
        <w:gridCol w:w="5662"/>
      </w:tblGrid>
      <w:tr w:rsidR="00541B05" w:rsidRPr="002B15AA" w14:paraId="03B083D4" w14:textId="77777777" w:rsidTr="00385B33">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C0656A8" w14:textId="77777777" w:rsidR="00541B05" w:rsidRPr="002B15AA" w:rsidRDefault="00541B05" w:rsidP="00385B33">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0A3739C9" w14:textId="77777777" w:rsidR="00541B05" w:rsidRPr="002B15AA" w:rsidRDefault="00541B05" w:rsidP="00385B33">
            <w:pPr>
              <w:pStyle w:val="TAH"/>
            </w:pPr>
            <w:r w:rsidRPr="002B15AA">
              <w:t>Definition</w:t>
            </w:r>
          </w:p>
        </w:tc>
      </w:tr>
      <w:tr w:rsidR="00541B05" w:rsidRPr="002B15AA" w14:paraId="528CBF25" w14:textId="77777777" w:rsidTr="00385B33">
        <w:trPr>
          <w:jc w:val="center"/>
        </w:trPr>
        <w:tc>
          <w:tcPr>
            <w:tcW w:w="3109" w:type="dxa"/>
            <w:tcBorders>
              <w:top w:val="single" w:sz="4" w:space="0" w:color="auto"/>
              <w:left w:val="single" w:sz="4" w:space="0" w:color="auto"/>
              <w:bottom w:val="single" w:sz="4" w:space="0" w:color="auto"/>
              <w:right w:val="single" w:sz="4" w:space="0" w:color="auto"/>
            </w:tcBorders>
          </w:tcPr>
          <w:p w14:paraId="25BE0B26" w14:textId="77777777" w:rsidR="00541B05" w:rsidRPr="002B15AA" w:rsidRDefault="00541B05" w:rsidP="00385B33">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06BE6DF3" w14:textId="77777777" w:rsidR="00541B05" w:rsidRPr="002B15AA" w:rsidRDefault="00541B05" w:rsidP="00385B33">
            <w:pPr>
              <w:pStyle w:val="TAL"/>
              <w:rPr>
                <w:lang w:eastAsia="zh-CN"/>
              </w:rPr>
            </w:pPr>
            <w:r w:rsidRPr="002B15AA">
              <w:t>Condition: network slicing feature is supported.</w:t>
            </w:r>
          </w:p>
        </w:tc>
      </w:tr>
    </w:tbl>
    <w:p w14:paraId="7C8DCD4C" w14:textId="77777777" w:rsidR="00541B05" w:rsidRPr="002B15AA" w:rsidRDefault="00541B05" w:rsidP="00541B05">
      <w:pPr>
        <w:pStyle w:val="Heading4"/>
      </w:pPr>
      <w:bookmarkStart w:id="404" w:name="_Toc19888264"/>
      <w:bookmarkStart w:id="405" w:name="_Toc27405151"/>
      <w:bookmarkStart w:id="406" w:name="_Toc35878341"/>
      <w:bookmarkStart w:id="407" w:name="_Toc36220157"/>
      <w:bookmarkStart w:id="408" w:name="_Toc36474255"/>
      <w:bookmarkStart w:id="409" w:name="_Toc36542527"/>
      <w:bookmarkStart w:id="410" w:name="_Toc36543348"/>
      <w:bookmarkStart w:id="411" w:name="_Toc36567586"/>
      <w:bookmarkStart w:id="412" w:name="_Toc44341271"/>
      <w:r w:rsidRPr="002B15AA">
        <w:rPr>
          <w:lang w:eastAsia="zh-CN"/>
        </w:rPr>
        <w:t>5</w:t>
      </w:r>
      <w:r w:rsidRPr="002B15AA">
        <w:t>.3.5.4</w:t>
      </w:r>
      <w:r w:rsidRPr="002B15AA">
        <w:tab/>
        <w:t>Notifications</w:t>
      </w:r>
      <w:bookmarkEnd w:id="404"/>
      <w:bookmarkEnd w:id="405"/>
      <w:bookmarkEnd w:id="406"/>
      <w:bookmarkEnd w:id="407"/>
      <w:bookmarkEnd w:id="408"/>
      <w:bookmarkEnd w:id="409"/>
      <w:bookmarkEnd w:id="410"/>
      <w:bookmarkEnd w:id="411"/>
      <w:bookmarkEnd w:id="412"/>
    </w:p>
    <w:p w14:paraId="6709DB29" w14:textId="77777777" w:rsidR="00541B05" w:rsidRPr="002B15AA" w:rsidRDefault="00541B05" w:rsidP="00541B05">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41B05" w:rsidRPr="00EB73C7" w14:paraId="20B582D1" w14:textId="77777777" w:rsidTr="00385B33">
        <w:tc>
          <w:tcPr>
            <w:tcW w:w="9521" w:type="dxa"/>
            <w:shd w:val="clear" w:color="auto" w:fill="FFFFCC"/>
            <w:vAlign w:val="center"/>
          </w:tcPr>
          <w:p w14:paraId="35052051" w14:textId="77777777" w:rsidR="00541B05" w:rsidRPr="00EB73C7" w:rsidRDefault="00541B05" w:rsidP="00385B3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FAF0183" w14:textId="77777777" w:rsidR="00541B05" w:rsidRDefault="00541B05" w:rsidP="00541B05">
      <w:pPr>
        <w:pStyle w:val="Heading3"/>
      </w:pPr>
      <w:bookmarkStart w:id="413" w:name="_Toc44341592"/>
      <w:r>
        <w:t>5.3.76</w:t>
      </w:r>
      <w:r>
        <w:tab/>
      </w:r>
      <w:proofErr w:type="spellStart"/>
      <w:r>
        <w:rPr>
          <w:rFonts w:ascii="Courier New" w:hAnsi="Courier New"/>
        </w:rPr>
        <w:t>FiveQI</w:t>
      </w:r>
      <w:r w:rsidRPr="00094A70">
        <w:rPr>
          <w:rFonts w:ascii="Courier New" w:hAnsi="Courier New"/>
        </w:rPr>
        <w:t>Characteristics</w:t>
      </w:r>
      <w:proofErr w:type="spellEnd"/>
      <w:r>
        <w:rPr>
          <w:rFonts w:ascii="Courier New" w:hAnsi="Courier New"/>
        </w:rPr>
        <w:t xml:space="preserve"> </w:t>
      </w:r>
      <w:r>
        <w:t>&lt;&lt;</w:t>
      </w:r>
      <w:proofErr w:type="spellStart"/>
      <w:r>
        <w:t>dataType</w:t>
      </w:r>
      <w:proofErr w:type="spellEnd"/>
      <w:r>
        <w:t>&gt;&gt;</w:t>
      </w:r>
      <w:bookmarkEnd w:id="413"/>
    </w:p>
    <w:p w14:paraId="67D9D0EF" w14:textId="77777777" w:rsidR="00541B05" w:rsidRPr="00945E78" w:rsidRDefault="00541B05" w:rsidP="00541B05">
      <w:pPr>
        <w:pStyle w:val="Heading4"/>
        <w:rPr>
          <w:lang w:val="en-US"/>
        </w:rPr>
      </w:pPr>
      <w:bookmarkStart w:id="414" w:name="_Toc44341593"/>
      <w:r>
        <w:t>5.3.76</w:t>
      </w:r>
      <w:r w:rsidRPr="00945E78">
        <w:rPr>
          <w:lang w:val="en-US"/>
        </w:rPr>
        <w:t>.1</w:t>
      </w:r>
      <w:r w:rsidRPr="00945E78">
        <w:rPr>
          <w:lang w:val="en-US"/>
        </w:rPr>
        <w:tab/>
        <w:t>Definition</w:t>
      </w:r>
      <w:bookmarkEnd w:id="414"/>
    </w:p>
    <w:p w14:paraId="2A315291" w14:textId="1812D24B" w:rsidR="00541B05" w:rsidRPr="002B15AA" w:rsidRDefault="00541B05" w:rsidP="00541B05">
      <w:r>
        <w:t xml:space="preserve">This data type specifies the 5QI value and the </w:t>
      </w:r>
      <w:proofErr w:type="spellStart"/>
      <w:r>
        <w:t>cooresponding</w:t>
      </w:r>
      <w:proofErr w:type="spellEnd"/>
      <w:r>
        <w:t xml:space="preserve"> QoS characteristics for a </w:t>
      </w:r>
      <w:del w:id="415" w:author="Intel - SA5#131e - post" w:date="2020-07-23T14:19:00Z">
        <w:r w:rsidDel="003D0926">
          <w:delText xml:space="preserve">configurable </w:delText>
        </w:r>
      </w:del>
      <w:r>
        <w:t>5QI.</w:t>
      </w:r>
    </w:p>
    <w:p w14:paraId="4F5F1179" w14:textId="2391E166" w:rsidR="00541B05" w:rsidRPr="002132B5" w:rsidRDefault="00541B05" w:rsidP="00131DCB">
      <w:pPr>
        <w:pStyle w:val="Heading4"/>
        <w:rPr>
          <w:lang w:val="en-US"/>
        </w:rPr>
      </w:pPr>
      <w:bookmarkStart w:id="416" w:name="_Toc44341594"/>
      <w:r>
        <w:t>5.3.76</w:t>
      </w:r>
      <w:r w:rsidRPr="00945E78">
        <w:rPr>
          <w:lang w:val="en-US"/>
        </w:rPr>
        <w:t>.2</w:t>
      </w:r>
      <w:r w:rsidRPr="00945E78">
        <w:rPr>
          <w:lang w:val="en-US"/>
        </w:rPr>
        <w:tab/>
        <w:t>Attributes</w:t>
      </w:r>
      <w:bookmarkEnd w:id="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541B05" w:rsidRPr="002B15AA" w14:paraId="10AEB558" w14:textId="77777777" w:rsidTr="00385B33">
        <w:trPr>
          <w:cantSplit/>
          <w:trHeight w:val="419"/>
          <w:jc w:val="center"/>
        </w:trPr>
        <w:tc>
          <w:tcPr>
            <w:tcW w:w="3349" w:type="dxa"/>
            <w:shd w:val="pct10" w:color="auto" w:fill="FFFFFF"/>
            <w:vAlign w:val="center"/>
          </w:tcPr>
          <w:p w14:paraId="0D2E219B" w14:textId="77777777" w:rsidR="00541B05" w:rsidRPr="002B15AA" w:rsidRDefault="00541B05" w:rsidP="00385B33">
            <w:pPr>
              <w:pStyle w:val="TAH"/>
            </w:pPr>
            <w:r w:rsidRPr="002B15AA">
              <w:t>Attribute name</w:t>
            </w:r>
          </w:p>
        </w:tc>
        <w:tc>
          <w:tcPr>
            <w:tcW w:w="947" w:type="dxa"/>
            <w:shd w:val="pct10" w:color="auto" w:fill="FFFFFF"/>
            <w:vAlign w:val="center"/>
          </w:tcPr>
          <w:p w14:paraId="3DCBF832" w14:textId="77777777" w:rsidR="00541B05" w:rsidRPr="002B15AA" w:rsidRDefault="00541B05" w:rsidP="00385B33">
            <w:pPr>
              <w:pStyle w:val="TAH"/>
            </w:pPr>
            <w:r w:rsidRPr="002B15AA">
              <w:t>Support Qualifier</w:t>
            </w:r>
          </w:p>
        </w:tc>
        <w:tc>
          <w:tcPr>
            <w:tcW w:w="1292" w:type="dxa"/>
            <w:shd w:val="pct10" w:color="auto" w:fill="FFFFFF"/>
            <w:vAlign w:val="center"/>
          </w:tcPr>
          <w:p w14:paraId="54FD7B8B" w14:textId="77777777" w:rsidR="00541B05" w:rsidRPr="002B15AA" w:rsidRDefault="00541B05" w:rsidP="00385B33">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vAlign w:val="center"/>
          </w:tcPr>
          <w:p w14:paraId="1B79541F" w14:textId="77777777" w:rsidR="00541B05" w:rsidRPr="002B15AA" w:rsidRDefault="00541B05" w:rsidP="00385B33">
            <w:pPr>
              <w:pStyle w:val="TAH"/>
            </w:pPr>
            <w:proofErr w:type="spellStart"/>
            <w:r w:rsidRPr="002B15AA">
              <w:rPr>
                <w:rFonts w:hint="eastAsia"/>
              </w:rPr>
              <w:t>isWr</w:t>
            </w:r>
            <w:r w:rsidRPr="002B15AA">
              <w:t>itable</w:t>
            </w:r>
            <w:proofErr w:type="spellEnd"/>
          </w:p>
        </w:tc>
        <w:tc>
          <w:tcPr>
            <w:tcW w:w="1283" w:type="dxa"/>
            <w:shd w:val="pct10" w:color="auto" w:fill="FFFFFF"/>
            <w:vAlign w:val="center"/>
          </w:tcPr>
          <w:p w14:paraId="189CEDD3" w14:textId="77777777" w:rsidR="00541B05" w:rsidRPr="002B15AA" w:rsidRDefault="00541B05" w:rsidP="00385B33">
            <w:pPr>
              <w:pStyle w:val="TAH"/>
            </w:pPr>
            <w:proofErr w:type="spellStart"/>
            <w:r w:rsidRPr="002B15AA">
              <w:t>isInvariant</w:t>
            </w:r>
            <w:proofErr w:type="spellEnd"/>
          </w:p>
        </w:tc>
        <w:tc>
          <w:tcPr>
            <w:tcW w:w="1483" w:type="dxa"/>
            <w:shd w:val="pct10" w:color="auto" w:fill="FFFFFF"/>
            <w:vAlign w:val="center"/>
          </w:tcPr>
          <w:p w14:paraId="575C72D8" w14:textId="77777777" w:rsidR="00541B05" w:rsidRPr="002B15AA" w:rsidRDefault="00541B05" w:rsidP="00385B33">
            <w:pPr>
              <w:pStyle w:val="TAH"/>
            </w:pPr>
            <w:proofErr w:type="spellStart"/>
            <w:r w:rsidRPr="002B15AA">
              <w:t>isNotifyable</w:t>
            </w:r>
            <w:proofErr w:type="spellEnd"/>
          </w:p>
        </w:tc>
      </w:tr>
      <w:tr w:rsidR="00541B05" w:rsidRPr="002B15AA" w14:paraId="6467715A" w14:textId="77777777" w:rsidTr="00385B33">
        <w:trPr>
          <w:cantSplit/>
          <w:trHeight w:val="210"/>
          <w:jc w:val="center"/>
        </w:trPr>
        <w:tc>
          <w:tcPr>
            <w:tcW w:w="3349" w:type="dxa"/>
          </w:tcPr>
          <w:p w14:paraId="196FA186" w14:textId="77777777" w:rsidR="00541B05" w:rsidRPr="002B15AA" w:rsidRDefault="00541B05" w:rsidP="00385B33">
            <w:pPr>
              <w:pStyle w:val="TAL"/>
              <w:rPr>
                <w:rFonts w:ascii="Courier New" w:hAnsi="Courier New" w:cs="Courier New"/>
              </w:rPr>
            </w:pPr>
            <w:proofErr w:type="spellStart"/>
            <w:r>
              <w:rPr>
                <w:rFonts w:ascii="Courier New" w:hAnsi="Courier New" w:cs="Courier New"/>
              </w:rPr>
              <w:t>fiveQIValue</w:t>
            </w:r>
            <w:proofErr w:type="spellEnd"/>
          </w:p>
        </w:tc>
        <w:tc>
          <w:tcPr>
            <w:tcW w:w="947" w:type="dxa"/>
          </w:tcPr>
          <w:p w14:paraId="6A946021" w14:textId="77777777" w:rsidR="00541B05" w:rsidRPr="002B15AA" w:rsidRDefault="00541B05" w:rsidP="00385B33">
            <w:pPr>
              <w:pStyle w:val="TAL"/>
              <w:jc w:val="center"/>
              <w:rPr>
                <w:lang w:eastAsia="zh-CN"/>
              </w:rPr>
            </w:pPr>
            <w:r w:rsidRPr="002B15AA">
              <w:rPr>
                <w:rFonts w:hint="eastAsia"/>
                <w:lang w:eastAsia="zh-CN"/>
              </w:rPr>
              <w:t>M</w:t>
            </w:r>
          </w:p>
        </w:tc>
        <w:tc>
          <w:tcPr>
            <w:tcW w:w="1292" w:type="dxa"/>
          </w:tcPr>
          <w:p w14:paraId="5938B2A5" w14:textId="77777777" w:rsidR="00541B05" w:rsidRPr="002B15AA" w:rsidRDefault="00541B05" w:rsidP="00385B33">
            <w:pPr>
              <w:pStyle w:val="TAL"/>
              <w:jc w:val="center"/>
              <w:rPr>
                <w:lang w:eastAsia="zh-CN"/>
              </w:rPr>
            </w:pPr>
            <w:r w:rsidRPr="002B15AA">
              <w:rPr>
                <w:rFonts w:cs="Arial"/>
              </w:rPr>
              <w:t>T</w:t>
            </w:r>
          </w:p>
        </w:tc>
        <w:tc>
          <w:tcPr>
            <w:tcW w:w="1275" w:type="dxa"/>
          </w:tcPr>
          <w:p w14:paraId="6F2A49EB" w14:textId="7EDB8AA3" w:rsidR="00541B05" w:rsidRPr="002B15AA" w:rsidRDefault="00541B05" w:rsidP="00385B33">
            <w:pPr>
              <w:pStyle w:val="TAL"/>
              <w:jc w:val="center"/>
              <w:rPr>
                <w:lang w:eastAsia="zh-CN"/>
              </w:rPr>
            </w:pPr>
            <w:r>
              <w:rPr>
                <w:rFonts w:cs="Arial"/>
                <w:lang w:eastAsia="zh-CN"/>
              </w:rPr>
              <w:t>T</w:t>
            </w:r>
            <w:ins w:id="417" w:author="Intel - SA5#131e - post" w:date="2020-07-23T14:22:00Z">
              <w:r w:rsidR="00D65F9F">
                <w:rPr>
                  <w:rFonts w:cs="Arial"/>
                  <w:lang w:eastAsia="zh-CN"/>
                </w:rPr>
                <w:t>/F (N</w:t>
              </w:r>
            </w:ins>
            <w:ins w:id="418" w:author="Intel - SA5#131e - post" w:date="2020-07-23T14:23:00Z">
              <w:r w:rsidR="00D65F9F">
                <w:rPr>
                  <w:rFonts w:cs="Arial"/>
                  <w:lang w:eastAsia="zh-CN"/>
                </w:rPr>
                <w:t xml:space="preserve">OTE </w:t>
              </w:r>
            </w:ins>
            <w:ins w:id="419" w:author="Intel - SA5#131e - post" w:date="2020-07-23T14:22:00Z">
              <w:r w:rsidR="00D65F9F">
                <w:rPr>
                  <w:rFonts w:cs="Arial"/>
                  <w:lang w:eastAsia="zh-CN"/>
                </w:rPr>
                <w:t>)</w:t>
              </w:r>
            </w:ins>
          </w:p>
        </w:tc>
        <w:tc>
          <w:tcPr>
            <w:tcW w:w="1283" w:type="dxa"/>
          </w:tcPr>
          <w:p w14:paraId="44629E61" w14:textId="77777777" w:rsidR="00541B05" w:rsidRPr="002B15AA" w:rsidRDefault="00541B05" w:rsidP="00385B33">
            <w:pPr>
              <w:pStyle w:val="TAL"/>
              <w:jc w:val="center"/>
              <w:rPr>
                <w:lang w:eastAsia="zh-CN"/>
              </w:rPr>
            </w:pPr>
            <w:r w:rsidRPr="002B15AA">
              <w:rPr>
                <w:rFonts w:cs="Arial"/>
              </w:rPr>
              <w:t>F</w:t>
            </w:r>
          </w:p>
        </w:tc>
        <w:tc>
          <w:tcPr>
            <w:tcW w:w="1483" w:type="dxa"/>
          </w:tcPr>
          <w:p w14:paraId="1662B932" w14:textId="77777777" w:rsidR="00541B05" w:rsidRPr="002B15AA" w:rsidRDefault="00541B05" w:rsidP="00385B33">
            <w:pPr>
              <w:pStyle w:val="TAL"/>
              <w:jc w:val="center"/>
              <w:rPr>
                <w:lang w:eastAsia="zh-CN"/>
              </w:rPr>
            </w:pPr>
            <w:r w:rsidRPr="002B15AA">
              <w:rPr>
                <w:rFonts w:cs="Arial"/>
                <w:lang w:eastAsia="zh-CN"/>
              </w:rPr>
              <w:t>T</w:t>
            </w:r>
          </w:p>
        </w:tc>
      </w:tr>
      <w:tr w:rsidR="00541B05" w:rsidRPr="002B15AA" w14:paraId="02DCACBD" w14:textId="77777777" w:rsidTr="00385B33">
        <w:trPr>
          <w:cantSplit/>
          <w:trHeight w:val="210"/>
          <w:jc w:val="center"/>
        </w:trPr>
        <w:tc>
          <w:tcPr>
            <w:tcW w:w="3349" w:type="dxa"/>
          </w:tcPr>
          <w:p w14:paraId="6F7480C1" w14:textId="77777777" w:rsidR="00541B05" w:rsidRDefault="00541B05" w:rsidP="00385B33">
            <w:pPr>
              <w:pStyle w:val="TAL"/>
              <w:rPr>
                <w:rFonts w:ascii="Courier New" w:hAnsi="Courier New" w:cs="Courier New"/>
              </w:rPr>
            </w:pPr>
            <w:proofErr w:type="spellStart"/>
            <w:r>
              <w:rPr>
                <w:rFonts w:ascii="Courier New" w:hAnsi="Courier New" w:cs="Courier New"/>
              </w:rPr>
              <w:t>r</w:t>
            </w:r>
            <w:r w:rsidRPr="007F41CA">
              <w:rPr>
                <w:rFonts w:ascii="Courier New" w:hAnsi="Courier New" w:cs="Courier New"/>
              </w:rPr>
              <w:t>esourceType</w:t>
            </w:r>
            <w:proofErr w:type="spellEnd"/>
          </w:p>
        </w:tc>
        <w:tc>
          <w:tcPr>
            <w:tcW w:w="947" w:type="dxa"/>
          </w:tcPr>
          <w:p w14:paraId="637C5E01" w14:textId="77777777" w:rsidR="00541B05" w:rsidRPr="002B15AA" w:rsidRDefault="00541B05" w:rsidP="00385B33">
            <w:pPr>
              <w:pStyle w:val="TAL"/>
              <w:jc w:val="center"/>
              <w:rPr>
                <w:lang w:eastAsia="zh-CN"/>
              </w:rPr>
            </w:pPr>
            <w:r w:rsidRPr="002B15AA">
              <w:rPr>
                <w:rFonts w:hint="eastAsia"/>
                <w:lang w:eastAsia="zh-CN"/>
              </w:rPr>
              <w:t>M</w:t>
            </w:r>
          </w:p>
        </w:tc>
        <w:tc>
          <w:tcPr>
            <w:tcW w:w="1292" w:type="dxa"/>
          </w:tcPr>
          <w:p w14:paraId="352F29CD" w14:textId="77777777" w:rsidR="00541B05" w:rsidRPr="002B15AA" w:rsidRDefault="00541B05" w:rsidP="00385B33">
            <w:pPr>
              <w:pStyle w:val="TAL"/>
              <w:jc w:val="center"/>
              <w:rPr>
                <w:rFonts w:cs="Arial"/>
              </w:rPr>
            </w:pPr>
            <w:r w:rsidRPr="002B15AA">
              <w:rPr>
                <w:rFonts w:cs="Arial"/>
              </w:rPr>
              <w:t>T</w:t>
            </w:r>
          </w:p>
        </w:tc>
        <w:tc>
          <w:tcPr>
            <w:tcW w:w="1275" w:type="dxa"/>
          </w:tcPr>
          <w:p w14:paraId="6D63645A" w14:textId="16514165" w:rsidR="00541B05" w:rsidRDefault="00541B05" w:rsidP="00385B33">
            <w:pPr>
              <w:pStyle w:val="TAL"/>
              <w:jc w:val="center"/>
              <w:rPr>
                <w:rFonts w:cs="Arial"/>
                <w:lang w:eastAsia="zh-CN"/>
              </w:rPr>
            </w:pPr>
            <w:r>
              <w:rPr>
                <w:rFonts w:cs="Arial"/>
                <w:lang w:eastAsia="zh-CN"/>
              </w:rPr>
              <w:t>T</w:t>
            </w:r>
            <w:ins w:id="420" w:author="Intel - SA5#131e - post" w:date="2020-07-23T14:22:00Z">
              <w:r w:rsidR="00D65F9F">
                <w:rPr>
                  <w:rFonts w:cs="Arial"/>
                  <w:lang w:eastAsia="zh-CN"/>
                </w:rPr>
                <w:t>/F</w:t>
              </w:r>
            </w:ins>
            <w:ins w:id="421" w:author="Intel - SA5#131e - post" w:date="2020-07-23T14:23:00Z">
              <w:r w:rsidR="00D65F9F">
                <w:rPr>
                  <w:rFonts w:cs="Arial"/>
                  <w:lang w:eastAsia="zh-CN"/>
                </w:rPr>
                <w:t xml:space="preserve"> (NOTE )</w:t>
              </w:r>
            </w:ins>
          </w:p>
        </w:tc>
        <w:tc>
          <w:tcPr>
            <w:tcW w:w="1283" w:type="dxa"/>
          </w:tcPr>
          <w:p w14:paraId="190DCA75" w14:textId="77777777" w:rsidR="00541B05" w:rsidRPr="002B15AA" w:rsidRDefault="00541B05" w:rsidP="00385B33">
            <w:pPr>
              <w:pStyle w:val="TAL"/>
              <w:jc w:val="center"/>
              <w:rPr>
                <w:rFonts w:cs="Arial"/>
              </w:rPr>
            </w:pPr>
            <w:r w:rsidRPr="002B15AA">
              <w:rPr>
                <w:rFonts w:cs="Arial"/>
              </w:rPr>
              <w:t>F</w:t>
            </w:r>
          </w:p>
        </w:tc>
        <w:tc>
          <w:tcPr>
            <w:tcW w:w="1483" w:type="dxa"/>
          </w:tcPr>
          <w:p w14:paraId="411CA46C" w14:textId="77777777" w:rsidR="00541B05" w:rsidRPr="002B15AA" w:rsidRDefault="00541B05" w:rsidP="00385B33">
            <w:pPr>
              <w:pStyle w:val="TAL"/>
              <w:jc w:val="center"/>
              <w:rPr>
                <w:rFonts w:cs="Arial"/>
                <w:lang w:eastAsia="zh-CN"/>
              </w:rPr>
            </w:pPr>
            <w:r w:rsidRPr="002B15AA">
              <w:rPr>
                <w:rFonts w:cs="Arial"/>
                <w:lang w:eastAsia="zh-CN"/>
              </w:rPr>
              <w:t>T</w:t>
            </w:r>
          </w:p>
        </w:tc>
      </w:tr>
      <w:tr w:rsidR="00541B05" w:rsidRPr="002B15AA" w14:paraId="79B0603F" w14:textId="77777777" w:rsidTr="00385B33">
        <w:trPr>
          <w:cantSplit/>
          <w:trHeight w:val="210"/>
          <w:jc w:val="center"/>
        </w:trPr>
        <w:tc>
          <w:tcPr>
            <w:tcW w:w="3349" w:type="dxa"/>
          </w:tcPr>
          <w:p w14:paraId="66DB788B" w14:textId="77777777" w:rsidR="00541B05" w:rsidRDefault="00541B05" w:rsidP="00385B33">
            <w:pPr>
              <w:pStyle w:val="TAL"/>
              <w:rPr>
                <w:rFonts w:ascii="Courier New" w:hAnsi="Courier New" w:cs="Courier New"/>
              </w:rPr>
            </w:pPr>
            <w:proofErr w:type="spellStart"/>
            <w:r w:rsidRPr="007F41CA">
              <w:rPr>
                <w:rFonts w:ascii="Courier New" w:hAnsi="Courier New" w:cs="Courier New"/>
              </w:rPr>
              <w:t>priorityLevel</w:t>
            </w:r>
            <w:proofErr w:type="spellEnd"/>
          </w:p>
        </w:tc>
        <w:tc>
          <w:tcPr>
            <w:tcW w:w="947" w:type="dxa"/>
          </w:tcPr>
          <w:p w14:paraId="0CAC5AF2" w14:textId="77777777" w:rsidR="00541B05" w:rsidRPr="002B15AA" w:rsidRDefault="00541B05" w:rsidP="00385B33">
            <w:pPr>
              <w:pStyle w:val="TAL"/>
              <w:jc w:val="center"/>
              <w:rPr>
                <w:lang w:eastAsia="zh-CN"/>
              </w:rPr>
            </w:pPr>
            <w:r>
              <w:rPr>
                <w:lang w:eastAsia="zh-CN"/>
              </w:rPr>
              <w:t>O</w:t>
            </w:r>
          </w:p>
        </w:tc>
        <w:tc>
          <w:tcPr>
            <w:tcW w:w="1292" w:type="dxa"/>
          </w:tcPr>
          <w:p w14:paraId="4B29B65A" w14:textId="77777777" w:rsidR="00541B05" w:rsidRPr="002B15AA" w:rsidRDefault="00541B05" w:rsidP="00385B33">
            <w:pPr>
              <w:pStyle w:val="TAL"/>
              <w:jc w:val="center"/>
              <w:rPr>
                <w:rFonts w:cs="Arial"/>
              </w:rPr>
            </w:pPr>
            <w:r>
              <w:rPr>
                <w:rFonts w:cs="Arial"/>
              </w:rPr>
              <w:t>T</w:t>
            </w:r>
          </w:p>
        </w:tc>
        <w:tc>
          <w:tcPr>
            <w:tcW w:w="1275" w:type="dxa"/>
          </w:tcPr>
          <w:p w14:paraId="1A457CA1" w14:textId="1ACDC6FD" w:rsidR="00541B05" w:rsidRDefault="00541B05" w:rsidP="00385B33">
            <w:pPr>
              <w:pStyle w:val="TAL"/>
              <w:jc w:val="center"/>
              <w:rPr>
                <w:rFonts w:cs="Arial"/>
                <w:lang w:eastAsia="zh-CN"/>
              </w:rPr>
            </w:pPr>
            <w:r>
              <w:rPr>
                <w:rFonts w:cs="Arial"/>
                <w:lang w:eastAsia="zh-CN"/>
              </w:rPr>
              <w:t>T</w:t>
            </w:r>
            <w:ins w:id="422" w:author="Intel - SA5#131e - post" w:date="2020-07-23T14:22:00Z">
              <w:r w:rsidR="00D65F9F">
                <w:rPr>
                  <w:rFonts w:cs="Arial"/>
                  <w:lang w:eastAsia="zh-CN"/>
                </w:rPr>
                <w:t>/F</w:t>
              </w:r>
            </w:ins>
            <w:ins w:id="423" w:author="Intel - SA5#131e - post" w:date="2020-07-23T14:23:00Z">
              <w:r w:rsidR="00D65F9F">
                <w:rPr>
                  <w:rFonts w:cs="Arial"/>
                  <w:lang w:eastAsia="zh-CN"/>
                </w:rPr>
                <w:t xml:space="preserve"> (NOTE )</w:t>
              </w:r>
            </w:ins>
          </w:p>
        </w:tc>
        <w:tc>
          <w:tcPr>
            <w:tcW w:w="1283" w:type="dxa"/>
          </w:tcPr>
          <w:p w14:paraId="76CAEF79" w14:textId="77777777" w:rsidR="00541B05" w:rsidRPr="002B15AA" w:rsidRDefault="00541B05" w:rsidP="00385B33">
            <w:pPr>
              <w:pStyle w:val="TAL"/>
              <w:jc w:val="center"/>
              <w:rPr>
                <w:rFonts w:cs="Arial"/>
              </w:rPr>
            </w:pPr>
            <w:r>
              <w:rPr>
                <w:rFonts w:cs="Arial"/>
              </w:rPr>
              <w:t>F</w:t>
            </w:r>
          </w:p>
        </w:tc>
        <w:tc>
          <w:tcPr>
            <w:tcW w:w="1483" w:type="dxa"/>
          </w:tcPr>
          <w:p w14:paraId="6251DDA1" w14:textId="77777777" w:rsidR="00541B05" w:rsidRPr="002B15AA" w:rsidRDefault="00541B05" w:rsidP="00385B33">
            <w:pPr>
              <w:pStyle w:val="TAL"/>
              <w:jc w:val="center"/>
              <w:rPr>
                <w:rFonts w:cs="Arial"/>
                <w:lang w:eastAsia="zh-CN"/>
              </w:rPr>
            </w:pPr>
            <w:r>
              <w:rPr>
                <w:rFonts w:cs="Arial"/>
                <w:lang w:eastAsia="zh-CN"/>
              </w:rPr>
              <w:t>T</w:t>
            </w:r>
          </w:p>
        </w:tc>
      </w:tr>
      <w:tr w:rsidR="00541B05" w:rsidRPr="002B15AA" w14:paraId="0C7032FD" w14:textId="77777777" w:rsidTr="00385B33">
        <w:trPr>
          <w:cantSplit/>
          <w:trHeight w:val="210"/>
          <w:jc w:val="center"/>
        </w:trPr>
        <w:tc>
          <w:tcPr>
            <w:tcW w:w="3349" w:type="dxa"/>
          </w:tcPr>
          <w:p w14:paraId="7E694D44" w14:textId="77777777" w:rsidR="00541B05" w:rsidRDefault="00541B05" w:rsidP="00385B33">
            <w:pPr>
              <w:pStyle w:val="TAL"/>
              <w:rPr>
                <w:rFonts w:ascii="Courier New" w:hAnsi="Courier New" w:cs="Courier New"/>
              </w:rPr>
            </w:pPr>
            <w:proofErr w:type="spellStart"/>
            <w:r w:rsidRPr="007F41CA">
              <w:rPr>
                <w:rFonts w:ascii="Courier New" w:hAnsi="Courier New" w:cs="Courier New"/>
              </w:rPr>
              <w:t>packetDelayBudget</w:t>
            </w:r>
            <w:proofErr w:type="spellEnd"/>
          </w:p>
        </w:tc>
        <w:tc>
          <w:tcPr>
            <w:tcW w:w="947" w:type="dxa"/>
          </w:tcPr>
          <w:p w14:paraId="28C617A0" w14:textId="77777777" w:rsidR="00541B05" w:rsidRDefault="00541B05" w:rsidP="00385B33">
            <w:pPr>
              <w:pStyle w:val="TAL"/>
              <w:jc w:val="center"/>
              <w:rPr>
                <w:lang w:eastAsia="zh-CN"/>
              </w:rPr>
            </w:pPr>
            <w:r>
              <w:rPr>
                <w:lang w:eastAsia="zh-CN"/>
              </w:rPr>
              <w:t>O</w:t>
            </w:r>
          </w:p>
        </w:tc>
        <w:tc>
          <w:tcPr>
            <w:tcW w:w="1292" w:type="dxa"/>
          </w:tcPr>
          <w:p w14:paraId="52851A95" w14:textId="77777777" w:rsidR="00541B05" w:rsidRDefault="00541B05" w:rsidP="00385B33">
            <w:pPr>
              <w:pStyle w:val="TAL"/>
              <w:jc w:val="center"/>
              <w:rPr>
                <w:rFonts w:cs="Arial"/>
              </w:rPr>
            </w:pPr>
            <w:r w:rsidRPr="002B15AA">
              <w:rPr>
                <w:rFonts w:cs="Arial"/>
              </w:rPr>
              <w:t>T</w:t>
            </w:r>
          </w:p>
        </w:tc>
        <w:tc>
          <w:tcPr>
            <w:tcW w:w="1275" w:type="dxa"/>
          </w:tcPr>
          <w:p w14:paraId="5759AE94" w14:textId="34599ACC" w:rsidR="00541B05" w:rsidRDefault="00541B05" w:rsidP="00385B33">
            <w:pPr>
              <w:pStyle w:val="TAL"/>
              <w:jc w:val="center"/>
              <w:rPr>
                <w:rFonts w:cs="Arial"/>
                <w:lang w:eastAsia="zh-CN"/>
              </w:rPr>
            </w:pPr>
            <w:r>
              <w:rPr>
                <w:rFonts w:cs="Arial"/>
                <w:lang w:eastAsia="zh-CN"/>
              </w:rPr>
              <w:t>T</w:t>
            </w:r>
            <w:ins w:id="424" w:author="Intel - SA5#131e - post" w:date="2020-07-23T14:22:00Z">
              <w:r w:rsidR="00D65F9F">
                <w:rPr>
                  <w:rFonts w:cs="Arial"/>
                  <w:lang w:eastAsia="zh-CN"/>
                </w:rPr>
                <w:t>/F</w:t>
              </w:r>
            </w:ins>
            <w:ins w:id="425" w:author="Intel - SA5#131e - post" w:date="2020-07-23T14:23:00Z">
              <w:r w:rsidR="00D65F9F">
                <w:rPr>
                  <w:rFonts w:cs="Arial"/>
                  <w:lang w:eastAsia="zh-CN"/>
                </w:rPr>
                <w:t xml:space="preserve"> (NOTE )</w:t>
              </w:r>
            </w:ins>
          </w:p>
        </w:tc>
        <w:tc>
          <w:tcPr>
            <w:tcW w:w="1283" w:type="dxa"/>
          </w:tcPr>
          <w:p w14:paraId="268B458D" w14:textId="77777777" w:rsidR="00541B05" w:rsidRDefault="00541B05" w:rsidP="00385B33">
            <w:pPr>
              <w:pStyle w:val="TAL"/>
              <w:jc w:val="center"/>
              <w:rPr>
                <w:rFonts w:cs="Arial"/>
              </w:rPr>
            </w:pPr>
            <w:r w:rsidRPr="002B15AA">
              <w:rPr>
                <w:rFonts w:cs="Arial"/>
              </w:rPr>
              <w:t>F</w:t>
            </w:r>
          </w:p>
        </w:tc>
        <w:tc>
          <w:tcPr>
            <w:tcW w:w="1483" w:type="dxa"/>
          </w:tcPr>
          <w:p w14:paraId="47F7E746" w14:textId="77777777" w:rsidR="00541B05" w:rsidRDefault="00541B05" w:rsidP="00385B33">
            <w:pPr>
              <w:pStyle w:val="TAL"/>
              <w:jc w:val="center"/>
              <w:rPr>
                <w:rFonts w:cs="Arial"/>
                <w:lang w:eastAsia="zh-CN"/>
              </w:rPr>
            </w:pPr>
            <w:r w:rsidRPr="002B15AA">
              <w:rPr>
                <w:rFonts w:cs="Arial"/>
                <w:lang w:eastAsia="zh-CN"/>
              </w:rPr>
              <w:t>T</w:t>
            </w:r>
          </w:p>
        </w:tc>
      </w:tr>
      <w:tr w:rsidR="00541B05" w:rsidRPr="002B15AA" w14:paraId="660D940C" w14:textId="77777777" w:rsidTr="00385B33">
        <w:trPr>
          <w:cantSplit/>
          <w:trHeight w:val="210"/>
          <w:jc w:val="center"/>
        </w:trPr>
        <w:tc>
          <w:tcPr>
            <w:tcW w:w="3349" w:type="dxa"/>
          </w:tcPr>
          <w:p w14:paraId="4760BD1F" w14:textId="77777777" w:rsidR="00541B05" w:rsidRPr="007F41CA" w:rsidRDefault="00541B05" w:rsidP="00385B33">
            <w:pPr>
              <w:pStyle w:val="TAL"/>
              <w:rPr>
                <w:rFonts w:ascii="Courier New" w:hAnsi="Courier New" w:cs="Courier New"/>
              </w:rPr>
            </w:pPr>
            <w:proofErr w:type="spellStart"/>
            <w:r w:rsidRPr="007F41CA">
              <w:rPr>
                <w:rFonts w:ascii="Courier New" w:hAnsi="Courier New" w:cs="Courier New"/>
              </w:rPr>
              <w:t>packetErrorRate</w:t>
            </w:r>
            <w:proofErr w:type="spellEnd"/>
          </w:p>
        </w:tc>
        <w:tc>
          <w:tcPr>
            <w:tcW w:w="947" w:type="dxa"/>
          </w:tcPr>
          <w:p w14:paraId="6544245A" w14:textId="77777777" w:rsidR="00541B05" w:rsidRDefault="00541B05" w:rsidP="00385B33">
            <w:pPr>
              <w:pStyle w:val="TAL"/>
              <w:jc w:val="center"/>
              <w:rPr>
                <w:lang w:eastAsia="zh-CN"/>
              </w:rPr>
            </w:pPr>
            <w:r>
              <w:rPr>
                <w:lang w:eastAsia="zh-CN"/>
              </w:rPr>
              <w:t>O</w:t>
            </w:r>
          </w:p>
        </w:tc>
        <w:tc>
          <w:tcPr>
            <w:tcW w:w="1292" w:type="dxa"/>
          </w:tcPr>
          <w:p w14:paraId="02338596" w14:textId="77777777" w:rsidR="00541B05" w:rsidRDefault="00541B05" w:rsidP="00385B33">
            <w:pPr>
              <w:pStyle w:val="TAL"/>
              <w:jc w:val="center"/>
              <w:rPr>
                <w:rFonts w:cs="Arial"/>
              </w:rPr>
            </w:pPr>
            <w:r w:rsidRPr="002B15AA">
              <w:rPr>
                <w:rFonts w:cs="Arial"/>
              </w:rPr>
              <w:t>T</w:t>
            </w:r>
          </w:p>
        </w:tc>
        <w:tc>
          <w:tcPr>
            <w:tcW w:w="1275" w:type="dxa"/>
          </w:tcPr>
          <w:p w14:paraId="0D988CC2" w14:textId="106F8146" w:rsidR="00541B05" w:rsidRDefault="00541B05" w:rsidP="00385B33">
            <w:pPr>
              <w:pStyle w:val="TAL"/>
              <w:jc w:val="center"/>
              <w:rPr>
                <w:rFonts w:cs="Arial"/>
                <w:lang w:eastAsia="zh-CN"/>
              </w:rPr>
            </w:pPr>
            <w:r>
              <w:rPr>
                <w:rFonts w:cs="Arial"/>
                <w:lang w:eastAsia="zh-CN"/>
              </w:rPr>
              <w:t>T</w:t>
            </w:r>
            <w:ins w:id="426" w:author="Intel - SA5#131e - post" w:date="2020-07-23T14:22:00Z">
              <w:r w:rsidR="00D65F9F">
                <w:rPr>
                  <w:rFonts w:cs="Arial"/>
                  <w:lang w:eastAsia="zh-CN"/>
                </w:rPr>
                <w:t>/F</w:t>
              </w:r>
            </w:ins>
            <w:ins w:id="427" w:author="Intel - SA5#131e - post" w:date="2020-07-23T14:23:00Z">
              <w:r w:rsidR="00D65F9F">
                <w:rPr>
                  <w:rFonts w:cs="Arial"/>
                  <w:lang w:eastAsia="zh-CN"/>
                </w:rPr>
                <w:t xml:space="preserve"> (NOTE )</w:t>
              </w:r>
            </w:ins>
          </w:p>
        </w:tc>
        <w:tc>
          <w:tcPr>
            <w:tcW w:w="1283" w:type="dxa"/>
          </w:tcPr>
          <w:p w14:paraId="305CA9F9" w14:textId="77777777" w:rsidR="00541B05" w:rsidRDefault="00541B05" w:rsidP="00385B33">
            <w:pPr>
              <w:pStyle w:val="TAL"/>
              <w:jc w:val="center"/>
              <w:rPr>
                <w:rFonts w:cs="Arial"/>
              </w:rPr>
            </w:pPr>
            <w:r w:rsidRPr="002B15AA">
              <w:rPr>
                <w:rFonts w:cs="Arial"/>
              </w:rPr>
              <w:t>F</w:t>
            </w:r>
          </w:p>
        </w:tc>
        <w:tc>
          <w:tcPr>
            <w:tcW w:w="1483" w:type="dxa"/>
          </w:tcPr>
          <w:p w14:paraId="6DF1887A" w14:textId="77777777" w:rsidR="00541B05" w:rsidRDefault="00541B05" w:rsidP="00385B33">
            <w:pPr>
              <w:pStyle w:val="TAL"/>
              <w:jc w:val="center"/>
              <w:rPr>
                <w:rFonts w:cs="Arial"/>
                <w:lang w:eastAsia="zh-CN"/>
              </w:rPr>
            </w:pPr>
            <w:r w:rsidRPr="002B15AA">
              <w:rPr>
                <w:rFonts w:cs="Arial"/>
                <w:lang w:eastAsia="zh-CN"/>
              </w:rPr>
              <w:t>T</w:t>
            </w:r>
          </w:p>
        </w:tc>
      </w:tr>
      <w:tr w:rsidR="00541B05" w:rsidRPr="002B15AA" w14:paraId="3B5913EC" w14:textId="77777777" w:rsidTr="00385B33">
        <w:trPr>
          <w:cantSplit/>
          <w:trHeight w:val="210"/>
          <w:jc w:val="center"/>
        </w:trPr>
        <w:tc>
          <w:tcPr>
            <w:tcW w:w="3349" w:type="dxa"/>
          </w:tcPr>
          <w:p w14:paraId="31F58792" w14:textId="77777777" w:rsidR="00541B05" w:rsidRDefault="00541B05" w:rsidP="00385B33">
            <w:pPr>
              <w:pStyle w:val="TAL"/>
              <w:rPr>
                <w:rFonts w:ascii="Courier New" w:hAnsi="Courier New" w:cs="Courier New"/>
              </w:rPr>
            </w:pPr>
            <w:proofErr w:type="spellStart"/>
            <w:r w:rsidRPr="007F41CA">
              <w:rPr>
                <w:rFonts w:ascii="Courier New" w:hAnsi="Courier New" w:cs="Courier New"/>
              </w:rPr>
              <w:t>averagingWindow</w:t>
            </w:r>
            <w:proofErr w:type="spellEnd"/>
          </w:p>
        </w:tc>
        <w:tc>
          <w:tcPr>
            <w:tcW w:w="947" w:type="dxa"/>
          </w:tcPr>
          <w:p w14:paraId="335EC581" w14:textId="77777777" w:rsidR="00541B05" w:rsidRDefault="00541B05" w:rsidP="00385B33">
            <w:pPr>
              <w:pStyle w:val="TAL"/>
              <w:jc w:val="center"/>
              <w:rPr>
                <w:lang w:eastAsia="zh-CN"/>
              </w:rPr>
            </w:pPr>
            <w:r>
              <w:rPr>
                <w:lang w:eastAsia="zh-CN"/>
              </w:rPr>
              <w:t>O</w:t>
            </w:r>
          </w:p>
        </w:tc>
        <w:tc>
          <w:tcPr>
            <w:tcW w:w="1292" w:type="dxa"/>
          </w:tcPr>
          <w:p w14:paraId="55CBBB0E" w14:textId="77777777" w:rsidR="00541B05" w:rsidRDefault="00541B05" w:rsidP="00385B33">
            <w:pPr>
              <w:pStyle w:val="TAL"/>
              <w:jc w:val="center"/>
              <w:rPr>
                <w:rFonts w:cs="Arial"/>
              </w:rPr>
            </w:pPr>
            <w:r>
              <w:rPr>
                <w:rFonts w:cs="Arial"/>
              </w:rPr>
              <w:t>T</w:t>
            </w:r>
          </w:p>
        </w:tc>
        <w:tc>
          <w:tcPr>
            <w:tcW w:w="1275" w:type="dxa"/>
          </w:tcPr>
          <w:p w14:paraId="03D3F616" w14:textId="5F7C2CCF" w:rsidR="00541B05" w:rsidRDefault="00541B05" w:rsidP="00385B33">
            <w:pPr>
              <w:pStyle w:val="TAL"/>
              <w:jc w:val="center"/>
              <w:rPr>
                <w:rFonts w:cs="Arial"/>
                <w:lang w:eastAsia="zh-CN"/>
              </w:rPr>
            </w:pPr>
            <w:r>
              <w:rPr>
                <w:rFonts w:cs="Arial"/>
                <w:lang w:eastAsia="zh-CN"/>
              </w:rPr>
              <w:t>T</w:t>
            </w:r>
            <w:ins w:id="428" w:author="Intel - SA5#131e - post" w:date="2020-07-23T14:22:00Z">
              <w:r w:rsidR="00D65F9F">
                <w:rPr>
                  <w:rFonts w:cs="Arial"/>
                  <w:lang w:eastAsia="zh-CN"/>
                </w:rPr>
                <w:t>/F</w:t>
              </w:r>
            </w:ins>
            <w:ins w:id="429" w:author="Intel - SA5#131e - post" w:date="2020-07-23T14:23:00Z">
              <w:r w:rsidR="00D65F9F">
                <w:rPr>
                  <w:rFonts w:cs="Arial"/>
                  <w:lang w:eastAsia="zh-CN"/>
                </w:rPr>
                <w:t xml:space="preserve"> (NOTE )</w:t>
              </w:r>
            </w:ins>
          </w:p>
        </w:tc>
        <w:tc>
          <w:tcPr>
            <w:tcW w:w="1283" w:type="dxa"/>
          </w:tcPr>
          <w:p w14:paraId="75944FFA" w14:textId="77777777" w:rsidR="00541B05" w:rsidRDefault="00541B05" w:rsidP="00385B33">
            <w:pPr>
              <w:pStyle w:val="TAL"/>
              <w:jc w:val="center"/>
              <w:rPr>
                <w:rFonts w:cs="Arial"/>
              </w:rPr>
            </w:pPr>
            <w:r>
              <w:rPr>
                <w:rFonts w:cs="Arial"/>
              </w:rPr>
              <w:t>F</w:t>
            </w:r>
          </w:p>
        </w:tc>
        <w:tc>
          <w:tcPr>
            <w:tcW w:w="1483" w:type="dxa"/>
          </w:tcPr>
          <w:p w14:paraId="55CD2D8B" w14:textId="77777777" w:rsidR="00541B05" w:rsidRDefault="00541B05" w:rsidP="00385B33">
            <w:pPr>
              <w:pStyle w:val="TAL"/>
              <w:jc w:val="center"/>
              <w:rPr>
                <w:rFonts w:cs="Arial"/>
                <w:lang w:eastAsia="zh-CN"/>
              </w:rPr>
            </w:pPr>
            <w:r>
              <w:rPr>
                <w:rFonts w:cs="Arial"/>
                <w:lang w:eastAsia="zh-CN"/>
              </w:rPr>
              <w:t>T</w:t>
            </w:r>
          </w:p>
        </w:tc>
      </w:tr>
      <w:tr w:rsidR="00541B05" w:rsidRPr="002B15AA" w14:paraId="64CACC8A" w14:textId="77777777" w:rsidTr="00385B33">
        <w:trPr>
          <w:cantSplit/>
          <w:trHeight w:val="210"/>
          <w:jc w:val="center"/>
        </w:trPr>
        <w:tc>
          <w:tcPr>
            <w:tcW w:w="3349" w:type="dxa"/>
          </w:tcPr>
          <w:p w14:paraId="635E2A2F" w14:textId="77777777" w:rsidR="00541B05" w:rsidRDefault="00541B05" w:rsidP="00385B33">
            <w:pPr>
              <w:pStyle w:val="TAL"/>
              <w:rPr>
                <w:rFonts w:ascii="Courier New" w:hAnsi="Courier New" w:cs="Courier New"/>
              </w:rPr>
            </w:pPr>
            <w:proofErr w:type="spellStart"/>
            <w:r w:rsidRPr="007F41CA">
              <w:rPr>
                <w:rFonts w:ascii="Courier New" w:hAnsi="Courier New" w:cs="Courier New"/>
              </w:rPr>
              <w:t>maximumDataBurstVolume</w:t>
            </w:r>
            <w:proofErr w:type="spellEnd"/>
          </w:p>
        </w:tc>
        <w:tc>
          <w:tcPr>
            <w:tcW w:w="947" w:type="dxa"/>
          </w:tcPr>
          <w:p w14:paraId="2E854B08" w14:textId="77777777" w:rsidR="00541B05" w:rsidRDefault="00541B05" w:rsidP="00385B33">
            <w:pPr>
              <w:pStyle w:val="TAL"/>
              <w:jc w:val="center"/>
              <w:rPr>
                <w:lang w:eastAsia="zh-CN"/>
              </w:rPr>
            </w:pPr>
            <w:r>
              <w:rPr>
                <w:lang w:eastAsia="zh-CN"/>
              </w:rPr>
              <w:t>O</w:t>
            </w:r>
          </w:p>
        </w:tc>
        <w:tc>
          <w:tcPr>
            <w:tcW w:w="1292" w:type="dxa"/>
          </w:tcPr>
          <w:p w14:paraId="4A9C3258" w14:textId="77777777" w:rsidR="00541B05" w:rsidRDefault="00541B05" w:rsidP="00385B33">
            <w:pPr>
              <w:pStyle w:val="TAL"/>
              <w:jc w:val="center"/>
              <w:rPr>
                <w:rFonts w:cs="Arial"/>
              </w:rPr>
            </w:pPr>
            <w:r w:rsidRPr="002B15AA">
              <w:rPr>
                <w:rFonts w:cs="Arial"/>
              </w:rPr>
              <w:t>T</w:t>
            </w:r>
          </w:p>
        </w:tc>
        <w:tc>
          <w:tcPr>
            <w:tcW w:w="1275" w:type="dxa"/>
          </w:tcPr>
          <w:p w14:paraId="65443BE6" w14:textId="79B076A9" w:rsidR="00541B05" w:rsidRDefault="00541B05" w:rsidP="00385B33">
            <w:pPr>
              <w:pStyle w:val="TAL"/>
              <w:jc w:val="center"/>
              <w:rPr>
                <w:rFonts w:cs="Arial"/>
                <w:lang w:eastAsia="zh-CN"/>
              </w:rPr>
            </w:pPr>
            <w:r>
              <w:rPr>
                <w:rFonts w:cs="Arial"/>
                <w:lang w:eastAsia="zh-CN"/>
              </w:rPr>
              <w:t>T</w:t>
            </w:r>
            <w:ins w:id="430" w:author="Intel - SA5#131e - post" w:date="2020-07-23T14:22:00Z">
              <w:r w:rsidR="00D65F9F">
                <w:rPr>
                  <w:rFonts w:cs="Arial"/>
                  <w:lang w:eastAsia="zh-CN"/>
                </w:rPr>
                <w:t>/F</w:t>
              </w:r>
            </w:ins>
            <w:ins w:id="431" w:author="Intel - SA5#131e - post" w:date="2020-07-23T14:23:00Z">
              <w:r w:rsidR="00D65F9F">
                <w:rPr>
                  <w:rFonts w:cs="Arial"/>
                  <w:lang w:eastAsia="zh-CN"/>
                </w:rPr>
                <w:t xml:space="preserve"> (NOTE )</w:t>
              </w:r>
            </w:ins>
          </w:p>
        </w:tc>
        <w:tc>
          <w:tcPr>
            <w:tcW w:w="1283" w:type="dxa"/>
          </w:tcPr>
          <w:p w14:paraId="05BACFE8" w14:textId="77777777" w:rsidR="00541B05" w:rsidRDefault="00541B05" w:rsidP="00385B33">
            <w:pPr>
              <w:pStyle w:val="TAL"/>
              <w:jc w:val="center"/>
              <w:rPr>
                <w:rFonts w:cs="Arial"/>
              </w:rPr>
            </w:pPr>
            <w:r w:rsidRPr="002B15AA">
              <w:rPr>
                <w:rFonts w:cs="Arial"/>
              </w:rPr>
              <w:t>F</w:t>
            </w:r>
          </w:p>
        </w:tc>
        <w:tc>
          <w:tcPr>
            <w:tcW w:w="1483" w:type="dxa"/>
          </w:tcPr>
          <w:p w14:paraId="6AC6B997" w14:textId="77777777" w:rsidR="00541B05" w:rsidRDefault="00541B05" w:rsidP="00385B33">
            <w:pPr>
              <w:pStyle w:val="TAL"/>
              <w:jc w:val="center"/>
              <w:rPr>
                <w:rFonts w:cs="Arial"/>
                <w:lang w:eastAsia="zh-CN"/>
              </w:rPr>
            </w:pPr>
            <w:r w:rsidRPr="002B15AA">
              <w:rPr>
                <w:rFonts w:cs="Arial"/>
                <w:lang w:eastAsia="zh-CN"/>
              </w:rPr>
              <w:t>T</w:t>
            </w:r>
          </w:p>
        </w:tc>
      </w:tr>
      <w:tr w:rsidR="00D65F9F" w:rsidRPr="002B15AA" w14:paraId="3C118FB2" w14:textId="77777777" w:rsidTr="00385B33">
        <w:trPr>
          <w:cantSplit/>
          <w:trHeight w:val="210"/>
          <w:jc w:val="center"/>
          <w:ins w:id="432" w:author="Intel - SA5#131e - post" w:date="2020-07-23T14:21:00Z"/>
        </w:trPr>
        <w:tc>
          <w:tcPr>
            <w:tcW w:w="9629" w:type="dxa"/>
            <w:gridSpan w:val="6"/>
          </w:tcPr>
          <w:p w14:paraId="6BA535E5" w14:textId="02A8A2BF" w:rsidR="00D65F9F" w:rsidRPr="00B50173" w:rsidRDefault="00526FAC" w:rsidP="00A64501">
            <w:pPr>
              <w:pStyle w:val="TAL"/>
              <w:ind w:left="610" w:hanging="610"/>
              <w:rPr>
                <w:ins w:id="433" w:author="Intel - SA5#131e - post" w:date="2020-07-23T14:21:00Z"/>
                <w:rFonts w:cs="Arial"/>
                <w:lang w:val="en-US" w:eastAsia="zh-CN"/>
              </w:rPr>
            </w:pPr>
            <w:ins w:id="434" w:author="Intel - SA5#131e - post" w:date="2020-07-23T14:31:00Z">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describes a configurable 5QI, and is “F” if the attribute describes a dynamic 5QI.</w:t>
              </w:r>
            </w:ins>
          </w:p>
        </w:tc>
      </w:tr>
    </w:tbl>
    <w:p w14:paraId="5315BF8B" w14:textId="77777777" w:rsidR="00541B05" w:rsidRDefault="00541B05" w:rsidP="00541B05">
      <w:pPr>
        <w:rPr>
          <w:lang w:val="en-US"/>
        </w:rPr>
      </w:pPr>
    </w:p>
    <w:p w14:paraId="0462298A" w14:textId="77777777" w:rsidR="00541B05" w:rsidRDefault="00541B05" w:rsidP="00541B05">
      <w:pPr>
        <w:pStyle w:val="Heading4"/>
        <w:rPr>
          <w:lang w:val="en-US"/>
        </w:rPr>
      </w:pPr>
      <w:bookmarkStart w:id="435" w:name="_Toc44341595"/>
      <w:r>
        <w:t>5.3.76</w:t>
      </w:r>
      <w:r w:rsidRPr="00945E78">
        <w:rPr>
          <w:lang w:val="en-US"/>
        </w:rPr>
        <w:t>.</w:t>
      </w:r>
      <w:r>
        <w:rPr>
          <w:lang w:val="en-US"/>
        </w:rPr>
        <w:t>3</w:t>
      </w:r>
      <w:r w:rsidRPr="00945E78">
        <w:rPr>
          <w:lang w:val="en-US"/>
        </w:rPr>
        <w:tab/>
        <w:t>Attribute</w:t>
      </w:r>
      <w:r>
        <w:rPr>
          <w:lang w:val="en-US"/>
        </w:rPr>
        <w:t xml:space="preserve"> constraints</w:t>
      </w:r>
      <w:bookmarkEnd w:id="435"/>
    </w:p>
    <w:p w14:paraId="44E05824" w14:textId="77777777" w:rsidR="00541B05" w:rsidRPr="002132B5" w:rsidRDefault="00541B05" w:rsidP="00541B05">
      <w:pPr>
        <w:rPr>
          <w:lang w:val="en-US"/>
        </w:rPr>
      </w:pPr>
      <w:r>
        <w:rPr>
          <w:lang w:val="en-US"/>
        </w:rPr>
        <w:t>None</w:t>
      </w:r>
    </w:p>
    <w:p w14:paraId="6DA24214" w14:textId="77777777" w:rsidR="00541B05" w:rsidRDefault="00541B05" w:rsidP="00541B05">
      <w:pPr>
        <w:pStyle w:val="Heading4"/>
        <w:rPr>
          <w:lang w:val="en-US"/>
        </w:rPr>
      </w:pPr>
      <w:bookmarkStart w:id="436" w:name="_Toc44341596"/>
      <w:r>
        <w:t>5.3.76.4</w:t>
      </w:r>
      <w:r>
        <w:tab/>
        <w:t>Notifications</w:t>
      </w:r>
      <w:bookmarkEnd w:id="436"/>
    </w:p>
    <w:p w14:paraId="04CDF3C7" w14:textId="77777777" w:rsidR="00541B05" w:rsidRDefault="00541B05" w:rsidP="00541B05">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41B05" w:rsidRPr="00EB73C7" w14:paraId="1A0DAD71" w14:textId="77777777" w:rsidTr="00385B33">
        <w:tc>
          <w:tcPr>
            <w:tcW w:w="9521" w:type="dxa"/>
            <w:shd w:val="clear" w:color="auto" w:fill="FFFFCC"/>
            <w:vAlign w:val="center"/>
          </w:tcPr>
          <w:p w14:paraId="58323AFC" w14:textId="77777777" w:rsidR="00541B05" w:rsidRPr="00EB73C7" w:rsidRDefault="00541B05" w:rsidP="00385B3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4F32403" w14:textId="77777777" w:rsidR="00DE7C49" w:rsidRDefault="00DE7C49" w:rsidP="00DE7C49">
      <w:pPr>
        <w:pStyle w:val="Heading3"/>
      </w:pPr>
      <w:bookmarkStart w:id="437" w:name="_Toc44341597"/>
      <w:r>
        <w:lastRenderedPageBreak/>
        <w:t>5.3.77</w:t>
      </w:r>
      <w:r>
        <w:tab/>
      </w:r>
      <w:proofErr w:type="spellStart"/>
      <w:r w:rsidRPr="00D2792A">
        <w:rPr>
          <w:rFonts w:ascii="Courier New" w:hAnsi="Courier New"/>
        </w:rPr>
        <w:t>PacketErrorRate</w:t>
      </w:r>
      <w:proofErr w:type="spellEnd"/>
      <w:r>
        <w:t xml:space="preserve"> &lt;&lt;</w:t>
      </w:r>
      <w:proofErr w:type="spellStart"/>
      <w:r>
        <w:t>dataType</w:t>
      </w:r>
      <w:proofErr w:type="spellEnd"/>
      <w:r>
        <w:t>&gt;&gt;</w:t>
      </w:r>
      <w:bookmarkEnd w:id="437"/>
    </w:p>
    <w:p w14:paraId="1EB9504C" w14:textId="77777777" w:rsidR="00DE7C49" w:rsidRPr="00945E78" w:rsidRDefault="00DE7C49" w:rsidP="00DE7C49">
      <w:pPr>
        <w:pStyle w:val="Heading4"/>
        <w:rPr>
          <w:lang w:val="en-US"/>
        </w:rPr>
      </w:pPr>
      <w:bookmarkStart w:id="438" w:name="_Toc44341598"/>
      <w:r>
        <w:t>5.3.77</w:t>
      </w:r>
      <w:r w:rsidRPr="00945E78">
        <w:rPr>
          <w:lang w:val="en-US"/>
        </w:rPr>
        <w:t>.1</w:t>
      </w:r>
      <w:r w:rsidRPr="00945E78">
        <w:rPr>
          <w:lang w:val="en-US"/>
        </w:rPr>
        <w:tab/>
        <w:t>Definition</w:t>
      </w:r>
      <w:bookmarkEnd w:id="438"/>
    </w:p>
    <w:p w14:paraId="464A38D8" w14:textId="463F27EC" w:rsidR="00DE7C49" w:rsidRPr="002B15AA" w:rsidRDefault="00DE7C49" w:rsidP="00DE7C49">
      <w:r>
        <w:t xml:space="preserve">This data type specifies the </w:t>
      </w:r>
      <w:r w:rsidRPr="00363261">
        <w:t xml:space="preserve">Packet Error Rate </w:t>
      </w:r>
      <w:r>
        <w:t xml:space="preserve">of a </w:t>
      </w:r>
      <w:del w:id="439" w:author="Intel - SA5#131e - post" w:date="2020-07-23T14:30:00Z">
        <w:r w:rsidDel="00355B6A">
          <w:delText xml:space="preserve">configurable </w:delText>
        </w:r>
      </w:del>
      <w:r>
        <w:t>5QI.</w:t>
      </w:r>
    </w:p>
    <w:p w14:paraId="28738A04" w14:textId="77777777" w:rsidR="00DE7C49" w:rsidRDefault="00DE7C49" w:rsidP="00DE7C49">
      <w:pPr>
        <w:pStyle w:val="Heading4"/>
        <w:rPr>
          <w:lang w:val="en-US"/>
        </w:rPr>
      </w:pPr>
      <w:bookmarkStart w:id="440" w:name="_Toc44341599"/>
      <w:r>
        <w:t>5.3.77</w:t>
      </w:r>
      <w:r w:rsidRPr="00945E78">
        <w:rPr>
          <w:lang w:val="en-US"/>
        </w:rPr>
        <w:t>.2</w:t>
      </w:r>
      <w:r w:rsidRPr="00945E78">
        <w:rPr>
          <w:lang w:val="en-US"/>
        </w:rPr>
        <w:tab/>
        <w:t>Attributes</w:t>
      </w:r>
      <w:bookmarkEnd w:id="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DE7C49" w:rsidRPr="002B15AA" w14:paraId="7A8238CE" w14:textId="77777777" w:rsidTr="00385B33">
        <w:trPr>
          <w:cantSplit/>
          <w:trHeight w:val="419"/>
          <w:jc w:val="center"/>
        </w:trPr>
        <w:tc>
          <w:tcPr>
            <w:tcW w:w="3349" w:type="dxa"/>
            <w:shd w:val="pct10" w:color="auto" w:fill="FFFFFF"/>
            <w:vAlign w:val="center"/>
          </w:tcPr>
          <w:p w14:paraId="7382833B" w14:textId="77777777" w:rsidR="00DE7C49" w:rsidRPr="002B15AA" w:rsidRDefault="00DE7C49" w:rsidP="00385B33">
            <w:pPr>
              <w:pStyle w:val="TAH"/>
            </w:pPr>
            <w:r w:rsidRPr="002B15AA">
              <w:t>Attribute name</w:t>
            </w:r>
          </w:p>
        </w:tc>
        <w:tc>
          <w:tcPr>
            <w:tcW w:w="947" w:type="dxa"/>
            <w:shd w:val="pct10" w:color="auto" w:fill="FFFFFF"/>
            <w:vAlign w:val="center"/>
          </w:tcPr>
          <w:p w14:paraId="70F16F15" w14:textId="77777777" w:rsidR="00DE7C49" w:rsidRPr="002B15AA" w:rsidRDefault="00DE7C49" w:rsidP="00385B33">
            <w:pPr>
              <w:pStyle w:val="TAH"/>
            </w:pPr>
            <w:r w:rsidRPr="002B15AA">
              <w:t>Support Qualifier</w:t>
            </w:r>
          </w:p>
        </w:tc>
        <w:tc>
          <w:tcPr>
            <w:tcW w:w="1292" w:type="dxa"/>
            <w:shd w:val="pct10" w:color="auto" w:fill="FFFFFF"/>
            <w:vAlign w:val="center"/>
          </w:tcPr>
          <w:p w14:paraId="793F742F" w14:textId="77777777" w:rsidR="00DE7C49" w:rsidRPr="002B15AA" w:rsidRDefault="00DE7C49" w:rsidP="00385B33">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vAlign w:val="center"/>
          </w:tcPr>
          <w:p w14:paraId="12591D26" w14:textId="77777777" w:rsidR="00DE7C49" w:rsidRPr="002B15AA" w:rsidRDefault="00DE7C49" w:rsidP="00385B33">
            <w:pPr>
              <w:pStyle w:val="TAH"/>
            </w:pPr>
            <w:proofErr w:type="spellStart"/>
            <w:r w:rsidRPr="002B15AA">
              <w:rPr>
                <w:rFonts w:hint="eastAsia"/>
              </w:rPr>
              <w:t>isWr</w:t>
            </w:r>
            <w:r w:rsidRPr="002B15AA">
              <w:t>itable</w:t>
            </w:r>
            <w:proofErr w:type="spellEnd"/>
          </w:p>
        </w:tc>
        <w:tc>
          <w:tcPr>
            <w:tcW w:w="1283" w:type="dxa"/>
            <w:shd w:val="pct10" w:color="auto" w:fill="FFFFFF"/>
            <w:vAlign w:val="center"/>
          </w:tcPr>
          <w:p w14:paraId="7FBFE7D5" w14:textId="77777777" w:rsidR="00DE7C49" w:rsidRPr="002B15AA" w:rsidRDefault="00DE7C49" w:rsidP="00385B33">
            <w:pPr>
              <w:pStyle w:val="TAH"/>
            </w:pPr>
            <w:proofErr w:type="spellStart"/>
            <w:r w:rsidRPr="002B15AA">
              <w:t>isInvariant</w:t>
            </w:r>
            <w:proofErr w:type="spellEnd"/>
          </w:p>
        </w:tc>
        <w:tc>
          <w:tcPr>
            <w:tcW w:w="1483" w:type="dxa"/>
            <w:shd w:val="pct10" w:color="auto" w:fill="FFFFFF"/>
            <w:vAlign w:val="center"/>
          </w:tcPr>
          <w:p w14:paraId="002DDCF4" w14:textId="77777777" w:rsidR="00DE7C49" w:rsidRPr="002B15AA" w:rsidRDefault="00DE7C49" w:rsidP="00385B33">
            <w:pPr>
              <w:pStyle w:val="TAH"/>
            </w:pPr>
            <w:proofErr w:type="spellStart"/>
            <w:r w:rsidRPr="002B15AA">
              <w:t>isNotifyable</w:t>
            </w:r>
            <w:proofErr w:type="spellEnd"/>
          </w:p>
        </w:tc>
      </w:tr>
      <w:tr w:rsidR="00DE7C49" w:rsidRPr="002B15AA" w14:paraId="4A573AB9" w14:textId="77777777" w:rsidTr="00385B33">
        <w:trPr>
          <w:cantSplit/>
          <w:trHeight w:val="210"/>
          <w:jc w:val="center"/>
        </w:trPr>
        <w:tc>
          <w:tcPr>
            <w:tcW w:w="3349" w:type="dxa"/>
          </w:tcPr>
          <w:p w14:paraId="70CA3191" w14:textId="77777777" w:rsidR="00DE7C49" w:rsidRPr="002B15AA" w:rsidRDefault="00DE7C49" w:rsidP="00385B33">
            <w:pPr>
              <w:pStyle w:val="TAL"/>
              <w:rPr>
                <w:rFonts w:ascii="Courier New" w:hAnsi="Courier New" w:cs="Courier New"/>
              </w:rPr>
            </w:pPr>
            <w:r w:rsidRPr="00880A8D">
              <w:rPr>
                <w:rFonts w:ascii="Courier New" w:hAnsi="Courier New" w:cs="Courier New"/>
              </w:rPr>
              <w:t>scalar</w:t>
            </w:r>
          </w:p>
        </w:tc>
        <w:tc>
          <w:tcPr>
            <w:tcW w:w="947" w:type="dxa"/>
          </w:tcPr>
          <w:p w14:paraId="17DC8422" w14:textId="77777777" w:rsidR="00DE7C49" w:rsidRPr="002B15AA" w:rsidRDefault="00DE7C49" w:rsidP="00385B33">
            <w:pPr>
              <w:pStyle w:val="TAL"/>
              <w:jc w:val="center"/>
              <w:rPr>
                <w:lang w:eastAsia="zh-CN"/>
              </w:rPr>
            </w:pPr>
            <w:r w:rsidRPr="002B15AA">
              <w:rPr>
                <w:rFonts w:hint="eastAsia"/>
                <w:lang w:eastAsia="zh-CN"/>
              </w:rPr>
              <w:t>M</w:t>
            </w:r>
          </w:p>
        </w:tc>
        <w:tc>
          <w:tcPr>
            <w:tcW w:w="1292" w:type="dxa"/>
          </w:tcPr>
          <w:p w14:paraId="01C5DAF5" w14:textId="77777777" w:rsidR="00DE7C49" w:rsidRPr="002B15AA" w:rsidRDefault="00DE7C49" w:rsidP="00385B33">
            <w:pPr>
              <w:pStyle w:val="TAL"/>
              <w:jc w:val="center"/>
              <w:rPr>
                <w:lang w:eastAsia="zh-CN"/>
              </w:rPr>
            </w:pPr>
            <w:r w:rsidRPr="002B15AA">
              <w:rPr>
                <w:rFonts w:cs="Arial"/>
              </w:rPr>
              <w:t>T</w:t>
            </w:r>
          </w:p>
        </w:tc>
        <w:tc>
          <w:tcPr>
            <w:tcW w:w="1275" w:type="dxa"/>
          </w:tcPr>
          <w:p w14:paraId="1E6D8AE0" w14:textId="22D55C53" w:rsidR="00DE7C49" w:rsidRPr="002B15AA" w:rsidRDefault="00DE7C49" w:rsidP="00385B33">
            <w:pPr>
              <w:pStyle w:val="TAL"/>
              <w:jc w:val="center"/>
              <w:rPr>
                <w:lang w:eastAsia="zh-CN"/>
              </w:rPr>
            </w:pPr>
            <w:r>
              <w:rPr>
                <w:rFonts w:cs="Arial"/>
                <w:lang w:eastAsia="zh-CN"/>
              </w:rPr>
              <w:t>T</w:t>
            </w:r>
            <w:ins w:id="441" w:author="Intel - SA5#131e - post" w:date="2020-07-23T14:27:00Z">
              <w:r>
                <w:rPr>
                  <w:rFonts w:cs="Arial"/>
                  <w:lang w:eastAsia="zh-CN"/>
                </w:rPr>
                <w:t>/F (NOTE)</w:t>
              </w:r>
            </w:ins>
          </w:p>
        </w:tc>
        <w:tc>
          <w:tcPr>
            <w:tcW w:w="1283" w:type="dxa"/>
          </w:tcPr>
          <w:p w14:paraId="6B756ABF" w14:textId="77777777" w:rsidR="00DE7C49" w:rsidRPr="002B15AA" w:rsidRDefault="00DE7C49" w:rsidP="00385B33">
            <w:pPr>
              <w:pStyle w:val="TAL"/>
              <w:jc w:val="center"/>
              <w:rPr>
                <w:lang w:eastAsia="zh-CN"/>
              </w:rPr>
            </w:pPr>
            <w:r w:rsidRPr="002B15AA">
              <w:rPr>
                <w:rFonts w:cs="Arial"/>
              </w:rPr>
              <w:t>F</w:t>
            </w:r>
          </w:p>
        </w:tc>
        <w:tc>
          <w:tcPr>
            <w:tcW w:w="1483" w:type="dxa"/>
          </w:tcPr>
          <w:p w14:paraId="128D1B26" w14:textId="77777777" w:rsidR="00DE7C49" w:rsidRPr="002B15AA" w:rsidRDefault="00DE7C49" w:rsidP="00385B33">
            <w:pPr>
              <w:pStyle w:val="TAL"/>
              <w:jc w:val="center"/>
              <w:rPr>
                <w:lang w:eastAsia="zh-CN"/>
              </w:rPr>
            </w:pPr>
            <w:r w:rsidRPr="002B15AA">
              <w:rPr>
                <w:rFonts w:cs="Arial"/>
                <w:lang w:eastAsia="zh-CN"/>
              </w:rPr>
              <w:t>T</w:t>
            </w:r>
          </w:p>
        </w:tc>
      </w:tr>
      <w:tr w:rsidR="00DE7C49" w:rsidRPr="002B15AA" w14:paraId="2DC43097" w14:textId="77777777" w:rsidTr="00385B33">
        <w:trPr>
          <w:cantSplit/>
          <w:trHeight w:val="210"/>
          <w:jc w:val="center"/>
        </w:trPr>
        <w:tc>
          <w:tcPr>
            <w:tcW w:w="3349" w:type="dxa"/>
          </w:tcPr>
          <w:p w14:paraId="0F74B4B6" w14:textId="77777777" w:rsidR="00DE7C49" w:rsidRDefault="00DE7C49" w:rsidP="00385B33">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0B455401" w14:textId="77777777" w:rsidR="00DE7C49" w:rsidRPr="002B15AA" w:rsidRDefault="00DE7C49" w:rsidP="00385B33">
            <w:pPr>
              <w:pStyle w:val="TAL"/>
              <w:jc w:val="center"/>
              <w:rPr>
                <w:lang w:eastAsia="zh-CN"/>
              </w:rPr>
            </w:pPr>
            <w:r w:rsidRPr="002B15AA">
              <w:rPr>
                <w:rFonts w:hint="eastAsia"/>
                <w:lang w:eastAsia="zh-CN"/>
              </w:rPr>
              <w:t>M</w:t>
            </w:r>
          </w:p>
        </w:tc>
        <w:tc>
          <w:tcPr>
            <w:tcW w:w="1292" w:type="dxa"/>
          </w:tcPr>
          <w:p w14:paraId="7DB47271" w14:textId="77777777" w:rsidR="00DE7C49" w:rsidRPr="002B15AA" w:rsidRDefault="00DE7C49" w:rsidP="00385B33">
            <w:pPr>
              <w:pStyle w:val="TAL"/>
              <w:jc w:val="center"/>
              <w:rPr>
                <w:rFonts w:cs="Arial"/>
              </w:rPr>
            </w:pPr>
            <w:r w:rsidRPr="002B15AA">
              <w:rPr>
                <w:rFonts w:cs="Arial"/>
              </w:rPr>
              <w:t>T</w:t>
            </w:r>
          </w:p>
        </w:tc>
        <w:tc>
          <w:tcPr>
            <w:tcW w:w="1275" w:type="dxa"/>
          </w:tcPr>
          <w:p w14:paraId="0E974F37" w14:textId="31B8F4FD" w:rsidR="00DE7C49" w:rsidRDefault="00DE7C49" w:rsidP="00385B33">
            <w:pPr>
              <w:pStyle w:val="TAL"/>
              <w:jc w:val="center"/>
              <w:rPr>
                <w:rFonts w:cs="Arial"/>
                <w:lang w:eastAsia="zh-CN"/>
              </w:rPr>
            </w:pPr>
            <w:r>
              <w:rPr>
                <w:rFonts w:cs="Arial"/>
                <w:lang w:eastAsia="zh-CN"/>
              </w:rPr>
              <w:t>T</w:t>
            </w:r>
            <w:ins w:id="442" w:author="Intel - SA5#131e - post" w:date="2020-07-23T14:27:00Z">
              <w:r>
                <w:rPr>
                  <w:rFonts w:cs="Arial"/>
                  <w:lang w:eastAsia="zh-CN"/>
                </w:rPr>
                <w:t>/F (NOTE)</w:t>
              </w:r>
            </w:ins>
          </w:p>
        </w:tc>
        <w:tc>
          <w:tcPr>
            <w:tcW w:w="1283" w:type="dxa"/>
          </w:tcPr>
          <w:p w14:paraId="5DC6B5B0" w14:textId="77777777" w:rsidR="00DE7C49" w:rsidRPr="002B15AA" w:rsidRDefault="00DE7C49" w:rsidP="00385B33">
            <w:pPr>
              <w:pStyle w:val="TAL"/>
              <w:jc w:val="center"/>
              <w:rPr>
                <w:rFonts w:cs="Arial"/>
              </w:rPr>
            </w:pPr>
            <w:r w:rsidRPr="002B15AA">
              <w:rPr>
                <w:rFonts w:cs="Arial"/>
              </w:rPr>
              <w:t>F</w:t>
            </w:r>
          </w:p>
        </w:tc>
        <w:tc>
          <w:tcPr>
            <w:tcW w:w="1483" w:type="dxa"/>
          </w:tcPr>
          <w:p w14:paraId="2B35106F" w14:textId="77777777" w:rsidR="00DE7C49" w:rsidRPr="002B15AA" w:rsidRDefault="00DE7C49" w:rsidP="00385B33">
            <w:pPr>
              <w:pStyle w:val="TAL"/>
              <w:jc w:val="center"/>
              <w:rPr>
                <w:rFonts w:cs="Arial"/>
                <w:lang w:eastAsia="zh-CN"/>
              </w:rPr>
            </w:pPr>
            <w:r w:rsidRPr="002B15AA">
              <w:rPr>
                <w:rFonts w:cs="Arial"/>
                <w:lang w:eastAsia="zh-CN"/>
              </w:rPr>
              <w:t>T</w:t>
            </w:r>
          </w:p>
        </w:tc>
      </w:tr>
      <w:tr w:rsidR="00DE7C49" w:rsidRPr="002B15AA" w14:paraId="71DACFC9" w14:textId="77777777" w:rsidTr="00385B33">
        <w:trPr>
          <w:cantSplit/>
          <w:trHeight w:val="210"/>
          <w:jc w:val="center"/>
          <w:ins w:id="443" w:author="Intel - SA5#131e - post" w:date="2020-07-23T14:27:00Z"/>
        </w:trPr>
        <w:tc>
          <w:tcPr>
            <w:tcW w:w="9629" w:type="dxa"/>
            <w:gridSpan w:val="6"/>
          </w:tcPr>
          <w:p w14:paraId="5C81926A" w14:textId="7C176362" w:rsidR="00DE7C49" w:rsidRPr="002B15AA" w:rsidRDefault="00DE7C49" w:rsidP="00385B33">
            <w:pPr>
              <w:pStyle w:val="TAL"/>
              <w:ind w:left="610" w:hanging="610"/>
              <w:rPr>
                <w:ins w:id="444" w:author="Intel - SA5#131e - post" w:date="2020-07-23T14:27:00Z"/>
                <w:rFonts w:cs="Arial"/>
                <w:lang w:eastAsia="zh-CN"/>
              </w:rPr>
            </w:pPr>
            <w:ins w:id="445" w:author="Intel - SA5#131e - post" w:date="2020-07-23T14:27:00Z">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w:t>
              </w:r>
            </w:ins>
            <w:ins w:id="446" w:author="Intel - SA5#131e - post" w:date="2020-07-23T14:30:00Z">
              <w:r w:rsidR="00355B6A">
                <w:rPr>
                  <w:rFonts w:cs="Arial"/>
                  <w:lang w:eastAsia="zh-CN"/>
                </w:rPr>
                <w:t xml:space="preserve"> attribute describes a configurable</w:t>
              </w:r>
            </w:ins>
            <w:ins w:id="447" w:author="Intel - SA5#131e - post" w:date="2020-07-23T14:27:00Z">
              <w:r>
                <w:rPr>
                  <w:rFonts w:cs="Arial"/>
                  <w:lang w:eastAsia="zh-CN"/>
                </w:rPr>
                <w:t xml:space="preserve"> 5QI, and is “F” if the </w:t>
              </w:r>
            </w:ins>
            <w:ins w:id="448" w:author="Intel - SA5#131e - post" w:date="2020-07-23T14:30:00Z">
              <w:r w:rsidR="00355B6A">
                <w:rPr>
                  <w:rFonts w:cs="Arial"/>
                  <w:lang w:eastAsia="zh-CN"/>
                </w:rPr>
                <w:t>a</w:t>
              </w:r>
            </w:ins>
            <w:ins w:id="449" w:author="Intel - SA5#131e - post" w:date="2020-07-23T14:31:00Z">
              <w:r w:rsidR="00355B6A">
                <w:rPr>
                  <w:rFonts w:cs="Arial"/>
                  <w:lang w:eastAsia="zh-CN"/>
                </w:rPr>
                <w:t xml:space="preserve">ttribute describes </w:t>
              </w:r>
            </w:ins>
            <w:ins w:id="450" w:author="Intel - SA5#131e - post" w:date="2020-07-23T14:27:00Z">
              <w:r>
                <w:rPr>
                  <w:rFonts w:cs="Arial"/>
                  <w:lang w:eastAsia="zh-CN"/>
                </w:rPr>
                <w:t>a dynamic 5QI.</w:t>
              </w:r>
            </w:ins>
          </w:p>
        </w:tc>
      </w:tr>
    </w:tbl>
    <w:p w14:paraId="5A88E885" w14:textId="77777777" w:rsidR="00DE7C49" w:rsidRPr="00DE7C49" w:rsidRDefault="00DE7C49" w:rsidP="00DE7C49"/>
    <w:p w14:paraId="514D2416" w14:textId="77777777" w:rsidR="00DE7C49" w:rsidRDefault="00DE7C49" w:rsidP="00DE7C49">
      <w:pPr>
        <w:pStyle w:val="Heading4"/>
        <w:rPr>
          <w:lang w:val="en-US"/>
        </w:rPr>
      </w:pPr>
      <w:bookmarkStart w:id="451" w:name="_Toc44341600"/>
      <w:r>
        <w:t>5.3.77</w:t>
      </w:r>
      <w:r w:rsidRPr="00945E78">
        <w:rPr>
          <w:lang w:val="en-US"/>
        </w:rPr>
        <w:t>.</w:t>
      </w:r>
      <w:r>
        <w:rPr>
          <w:lang w:val="en-US"/>
        </w:rPr>
        <w:t>3</w:t>
      </w:r>
      <w:r w:rsidRPr="00945E78">
        <w:rPr>
          <w:lang w:val="en-US"/>
        </w:rPr>
        <w:tab/>
        <w:t>Attribute</w:t>
      </w:r>
      <w:r>
        <w:rPr>
          <w:lang w:val="en-US"/>
        </w:rPr>
        <w:t xml:space="preserve"> constraints</w:t>
      </w:r>
      <w:bookmarkEnd w:id="451"/>
    </w:p>
    <w:p w14:paraId="176E3DCE" w14:textId="77777777" w:rsidR="00DE7C49" w:rsidRPr="002132B5" w:rsidRDefault="00DE7C49" w:rsidP="00DE7C49">
      <w:pPr>
        <w:rPr>
          <w:lang w:val="en-US"/>
        </w:rPr>
      </w:pPr>
      <w:r>
        <w:rPr>
          <w:lang w:val="en-US"/>
        </w:rPr>
        <w:t>None</w:t>
      </w:r>
    </w:p>
    <w:p w14:paraId="7B45CB31" w14:textId="77777777" w:rsidR="00DE7C49" w:rsidRDefault="00DE7C49" w:rsidP="00DE7C49">
      <w:pPr>
        <w:pStyle w:val="Heading4"/>
        <w:rPr>
          <w:lang w:val="en-US"/>
        </w:rPr>
      </w:pPr>
      <w:bookmarkStart w:id="452" w:name="_Toc44341601"/>
      <w:r>
        <w:t>5.3.77.4</w:t>
      </w:r>
      <w:r>
        <w:tab/>
        <w:t>Notifications</w:t>
      </w:r>
      <w:bookmarkEnd w:id="452"/>
    </w:p>
    <w:p w14:paraId="3F912251" w14:textId="77777777" w:rsidR="00DE7C49" w:rsidRPr="002B15AA" w:rsidRDefault="00DE7C49" w:rsidP="00DE7C49">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E7C49" w:rsidRPr="00EB73C7" w14:paraId="66F6F95F" w14:textId="77777777" w:rsidTr="00385B33">
        <w:tc>
          <w:tcPr>
            <w:tcW w:w="9521" w:type="dxa"/>
            <w:shd w:val="clear" w:color="auto" w:fill="FFFFCC"/>
            <w:vAlign w:val="center"/>
          </w:tcPr>
          <w:p w14:paraId="3CD8DF30" w14:textId="77777777" w:rsidR="00DE7C49" w:rsidRPr="00EB73C7" w:rsidRDefault="00DE7C49" w:rsidP="00385B33">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649CD40" w14:textId="4549AD99" w:rsidR="00541B05" w:rsidRPr="002B15AA" w:rsidRDefault="00541B05" w:rsidP="00541B05">
      <w:pPr>
        <w:pStyle w:val="Heading3"/>
        <w:rPr>
          <w:ins w:id="453" w:author="Intel - SA5#131e - post" w:date="2020-07-23T14:18:00Z"/>
          <w:rFonts w:cs="Arial"/>
          <w:lang w:eastAsia="zh-CN"/>
        </w:rPr>
      </w:pPr>
      <w:ins w:id="454" w:author="Intel - SA5#131e - post" w:date="2020-07-23T14:18:00Z">
        <w:r w:rsidRPr="002B15AA">
          <w:rPr>
            <w:rFonts w:cs="Arial"/>
            <w:lang w:eastAsia="zh-CN"/>
          </w:rPr>
          <w:t>5.3.</w:t>
        </w:r>
        <w:r>
          <w:rPr>
            <w:rFonts w:cs="Arial"/>
            <w:lang w:eastAsia="zh-CN"/>
          </w:rPr>
          <w:t>x</w:t>
        </w:r>
        <w:r w:rsidRPr="002B15AA">
          <w:rPr>
            <w:rFonts w:cs="Arial"/>
            <w:lang w:eastAsia="zh-CN"/>
          </w:rPr>
          <w:tab/>
        </w:r>
        <w:r>
          <w:rPr>
            <w:rFonts w:ascii="Courier New" w:hAnsi="Courier New"/>
          </w:rPr>
          <w:t>Dynamic5QISet</w:t>
        </w:r>
      </w:ins>
    </w:p>
    <w:p w14:paraId="5853BF4E" w14:textId="77777777" w:rsidR="00541B05" w:rsidRPr="002B15AA" w:rsidRDefault="00541B05" w:rsidP="00541B05">
      <w:pPr>
        <w:pStyle w:val="Heading4"/>
        <w:rPr>
          <w:ins w:id="455" w:author="Intel - SA5#131e - post" w:date="2020-07-23T14:18:00Z"/>
        </w:rPr>
      </w:pPr>
      <w:bookmarkStart w:id="456" w:name="_Toc4400893"/>
      <w:ins w:id="457" w:author="Intel - SA5#131e - post" w:date="2020-07-23T14:18:00Z">
        <w:r w:rsidRPr="002B15AA">
          <w:rPr>
            <w:lang w:eastAsia="zh-CN"/>
          </w:rPr>
          <w:t>5.3</w:t>
        </w:r>
        <w:r w:rsidRPr="002B15AA">
          <w:t>.</w:t>
        </w:r>
        <w:r>
          <w:t>x</w:t>
        </w:r>
        <w:r w:rsidRPr="002B15AA">
          <w:t>.1</w:t>
        </w:r>
        <w:r w:rsidRPr="002B15AA">
          <w:tab/>
          <w:t>Definition</w:t>
        </w:r>
        <w:bookmarkEnd w:id="456"/>
      </w:ins>
    </w:p>
    <w:p w14:paraId="1FDEEFE0" w14:textId="7D889320" w:rsidR="00541B05" w:rsidRDefault="00541B05" w:rsidP="00541B05">
      <w:pPr>
        <w:rPr>
          <w:ins w:id="458" w:author="Intel - SA5#131e - post" w:date="2020-07-23T14:18:00Z"/>
        </w:rPr>
      </w:pPr>
      <w:ins w:id="459" w:author="Intel - SA5#131e - post" w:date="2020-07-23T14:18:00Z">
        <w:r w:rsidRPr="002B15AA">
          <w:t xml:space="preserve">This IOC </w:t>
        </w:r>
        <w:r>
          <w:t>specifies the dynamic 5QIs including their QoS characteristics</w:t>
        </w:r>
        <w:r w:rsidRPr="002B15AA">
          <w:t>, see 3GPP TS 23.501 [2].</w:t>
        </w:r>
      </w:ins>
      <w:ins w:id="460" w:author="Intel - SA5#131e - post" w:date="2020-07-23T17:40:00Z">
        <w:r w:rsidR="007E510A">
          <w:t xml:space="preserve"> Th</w:t>
        </w:r>
      </w:ins>
      <w:ins w:id="461" w:author="Intel - SA5#131e - post" w:date="2020-07-23T17:41:00Z">
        <w:r w:rsidR="007E510A">
          <w:t>e instance of this IOC shall not be created</w:t>
        </w:r>
      </w:ins>
      <w:ins w:id="462" w:author="Intel - SA5#131e - post" w:date="2020-07-23T17:42:00Z">
        <w:r w:rsidR="007E510A">
          <w:t xml:space="preserve"> or modified</w:t>
        </w:r>
      </w:ins>
      <w:ins w:id="463" w:author="Intel - SA5#131e - post" w:date="2020-07-23T17:41:00Z">
        <w:r w:rsidR="007E510A">
          <w:t xml:space="preserve"> by the </w:t>
        </w:r>
        <w:proofErr w:type="spellStart"/>
        <w:r w:rsidR="007E510A">
          <w:t>MnS</w:t>
        </w:r>
        <w:proofErr w:type="spellEnd"/>
        <w:r w:rsidR="007E510A">
          <w:t xml:space="preserve"> consumer</w:t>
        </w:r>
      </w:ins>
      <w:ins w:id="464" w:author="Intel - SA5#131e - post" w:date="2020-07-23T17:42:00Z">
        <w:r w:rsidR="007E510A">
          <w:t>.</w:t>
        </w:r>
      </w:ins>
    </w:p>
    <w:p w14:paraId="46A5245D" w14:textId="77777777" w:rsidR="00541B05" w:rsidRPr="002B15AA" w:rsidRDefault="00541B05" w:rsidP="00541B05">
      <w:pPr>
        <w:pStyle w:val="Heading4"/>
        <w:rPr>
          <w:ins w:id="465" w:author="Intel - SA5#131e - post" w:date="2020-07-23T14:18:00Z"/>
        </w:rPr>
      </w:pPr>
      <w:bookmarkStart w:id="466" w:name="_Toc4400894"/>
      <w:ins w:id="467" w:author="Intel - SA5#131e - post" w:date="2020-07-23T14:18:00Z">
        <w:r w:rsidRPr="002B15AA">
          <w:t>5.3.</w:t>
        </w:r>
        <w:r>
          <w:t>x</w:t>
        </w:r>
        <w:r w:rsidRPr="002B15AA">
          <w:t>.2</w:t>
        </w:r>
        <w:r w:rsidRPr="002B15AA">
          <w:tab/>
          <w:t>Attributes</w:t>
        </w:r>
        <w:bookmarkEnd w:id="466"/>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541B05" w:rsidRPr="002B15AA" w14:paraId="66113672" w14:textId="77777777" w:rsidTr="00385B33">
        <w:trPr>
          <w:cantSplit/>
          <w:jc w:val="center"/>
          <w:ins w:id="468" w:author="Intel - SA5#131e - post" w:date="2020-07-23T14:18:00Z"/>
        </w:trPr>
        <w:tc>
          <w:tcPr>
            <w:tcW w:w="4304" w:type="dxa"/>
            <w:shd w:val="pct10" w:color="auto" w:fill="FFFFFF"/>
            <w:vAlign w:val="center"/>
          </w:tcPr>
          <w:p w14:paraId="4870E245" w14:textId="77777777" w:rsidR="00541B05" w:rsidRPr="002B15AA" w:rsidRDefault="00541B05" w:rsidP="00385B33">
            <w:pPr>
              <w:pStyle w:val="TAH"/>
              <w:rPr>
                <w:ins w:id="469" w:author="Intel - SA5#131e - post" w:date="2020-07-23T14:18:00Z"/>
              </w:rPr>
            </w:pPr>
            <w:ins w:id="470" w:author="Intel - SA5#131e - post" w:date="2020-07-23T14:18:00Z">
              <w:r w:rsidRPr="002B15AA">
                <w:t>Attribute name</w:t>
              </w:r>
            </w:ins>
          </w:p>
        </w:tc>
        <w:tc>
          <w:tcPr>
            <w:tcW w:w="947" w:type="dxa"/>
            <w:shd w:val="pct10" w:color="auto" w:fill="FFFFFF"/>
            <w:vAlign w:val="center"/>
          </w:tcPr>
          <w:p w14:paraId="2DA54CC8" w14:textId="77777777" w:rsidR="00541B05" w:rsidRPr="002B15AA" w:rsidRDefault="00541B05" w:rsidP="00385B33">
            <w:pPr>
              <w:pStyle w:val="TAH"/>
              <w:rPr>
                <w:ins w:id="471" w:author="Intel - SA5#131e - post" w:date="2020-07-23T14:18:00Z"/>
              </w:rPr>
            </w:pPr>
            <w:ins w:id="472" w:author="Intel - SA5#131e - post" w:date="2020-07-23T14:18:00Z">
              <w:r w:rsidRPr="002B15AA">
                <w:t>Support Qualifier</w:t>
              </w:r>
            </w:ins>
          </w:p>
        </w:tc>
        <w:tc>
          <w:tcPr>
            <w:tcW w:w="1167" w:type="dxa"/>
            <w:shd w:val="pct10" w:color="auto" w:fill="FFFFFF"/>
            <w:vAlign w:val="center"/>
          </w:tcPr>
          <w:p w14:paraId="397F54B8" w14:textId="77777777" w:rsidR="00541B05" w:rsidRPr="002B15AA" w:rsidRDefault="00541B05" w:rsidP="00385B33">
            <w:pPr>
              <w:pStyle w:val="TAH"/>
              <w:rPr>
                <w:ins w:id="473" w:author="Intel - SA5#131e - post" w:date="2020-07-23T14:18:00Z"/>
              </w:rPr>
            </w:pPr>
            <w:proofErr w:type="spellStart"/>
            <w:ins w:id="474" w:author="Intel - SA5#131e - post" w:date="2020-07-23T14:18:00Z">
              <w:r w:rsidRPr="002B15AA">
                <w:t>isReadable</w:t>
              </w:r>
              <w:proofErr w:type="spellEnd"/>
            </w:ins>
          </w:p>
        </w:tc>
        <w:tc>
          <w:tcPr>
            <w:tcW w:w="1077" w:type="dxa"/>
            <w:shd w:val="pct10" w:color="auto" w:fill="FFFFFF"/>
            <w:vAlign w:val="center"/>
          </w:tcPr>
          <w:p w14:paraId="64E1FC4B" w14:textId="77777777" w:rsidR="00541B05" w:rsidRPr="002B15AA" w:rsidRDefault="00541B05" w:rsidP="00385B33">
            <w:pPr>
              <w:pStyle w:val="TAH"/>
              <w:rPr>
                <w:ins w:id="475" w:author="Intel - SA5#131e - post" w:date="2020-07-23T14:18:00Z"/>
              </w:rPr>
            </w:pPr>
            <w:proofErr w:type="spellStart"/>
            <w:ins w:id="476" w:author="Intel - SA5#131e - post" w:date="2020-07-23T14:18:00Z">
              <w:r w:rsidRPr="002B15AA">
                <w:t>isWritable</w:t>
              </w:r>
              <w:proofErr w:type="spellEnd"/>
            </w:ins>
          </w:p>
        </w:tc>
        <w:tc>
          <w:tcPr>
            <w:tcW w:w="1117" w:type="dxa"/>
            <w:shd w:val="pct10" w:color="auto" w:fill="FFFFFF"/>
            <w:vAlign w:val="center"/>
          </w:tcPr>
          <w:p w14:paraId="4C98C733" w14:textId="77777777" w:rsidR="00541B05" w:rsidRPr="002B15AA" w:rsidRDefault="00541B05" w:rsidP="00385B33">
            <w:pPr>
              <w:pStyle w:val="TAH"/>
              <w:rPr>
                <w:ins w:id="477" w:author="Intel - SA5#131e - post" w:date="2020-07-23T14:18:00Z"/>
              </w:rPr>
            </w:pPr>
            <w:proofErr w:type="spellStart"/>
            <w:ins w:id="478" w:author="Intel - SA5#131e - post" w:date="2020-07-23T14:18:00Z">
              <w:r w:rsidRPr="002B15AA">
                <w:rPr>
                  <w:rFonts w:cs="Arial"/>
                  <w:bCs/>
                  <w:szCs w:val="18"/>
                </w:rPr>
                <w:t>isInvariant</w:t>
              </w:r>
              <w:proofErr w:type="spellEnd"/>
            </w:ins>
          </w:p>
        </w:tc>
        <w:tc>
          <w:tcPr>
            <w:tcW w:w="1237" w:type="dxa"/>
            <w:shd w:val="pct10" w:color="auto" w:fill="FFFFFF"/>
            <w:vAlign w:val="center"/>
          </w:tcPr>
          <w:p w14:paraId="1C1ED655" w14:textId="77777777" w:rsidR="00541B05" w:rsidRPr="002B15AA" w:rsidRDefault="00541B05" w:rsidP="00385B33">
            <w:pPr>
              <w:pStyle w:val="TAH"/>
              <w:rPr>
                <w:ins w:id="479" w:author="Intel - SA5#131e - post" w:date="2020-07-23T14:18:00Z"/>
              </w:rPr>
            </w:pPr>
            <w:proofErr w:type="spellStart"/>
            <w:ins w:id="480" w:author="Intel - SA5#131e - post" w:date="2020-07-23T14:18:00Z">
              <w:r w:rsidRPr="002B15AA">
                <w:t>isNotifyable</w:t>
              </w:r>
              <w:proofErr w:type="spellEnd"/>
            </w:ins>
          </w:p>
        </w:tc>
      </w:tr>
      <w:tr w:rsidR="00541B05" w:rsidRPr="002B15AA" w14:paraId="71C40390" w14:textId="77777777" w:rsidTr="00385B33">
        <w:trPr>
          <w:cantSplit/>
          <w:jc w:val="center"/>
          <w:ins w:id="481" w:author="Intel - SA5#131e - post" w:date="2020-07-23T14:18:00Z"/>
        </w:trPr>
        <w:tc>
          <w:tcPr>
            <w:tcW w:w="4304" w:type="dxa"/>
          </w:tcPr>
          <w:p w14:paraId="3D629CC4" w14:textId="1F906375" w:rsidR="00541B05" w:rsidRPr="002B15AA" w:rsidRDefault="00A6499F" w:rsidP="00385B33">
            <w:pPr>
              <w:pStyle w:val="TAL"/>
              <w:rPr>
                <w:ins w:id="482" w:author="Intel - SA5#131e - post" w:date="2020-07-23T14:18:00Z"/>
                <w:rFonts w:ascii="Courier New" w:hAnsi="Courier New" w:cs="Courier New"/>
                <w:lang w:eastAsia="zh-CN"/>
              </w:rPr>
            </w:pPr>
            <w:ins w:id="483" w:author="Intel - SA5#131e - post" w:date="2020-07-23T15:26:00Z">
              <w:r>
                <w:rPr>
                  <w:rFonts w:ascii="Courier New" w:hAnsi="Courier New"/>
                </w:rPr>
                <w:t>d</w:t>
              </w:r>
            </w:ins>
            <w:ins w:id="484" w:author="Intel - SA5#131e - post" w:date="2020-07-23T14:18:00Z">
              <w:r w:rsidR="00541B05">
                <w:rPr>
                  <w:rFonts w:ascii="Courier New" w:hAnsi="Courier New"/>
                </w:rPr>
                <w:t>ynamic5QIs</w:t>
              </w:r>
            </w:ins>
          </w:p>
        </w:tc>
        <w:tc>
          <w:tcPr>
            <w:tcW w:w="947" w:type="dxa"/>
          </w:tcPr>
          <w:p w14:paraId="0B24CD85" w14:textId="77777777" w:rsidR="00541B05" w:rsidRPr="002B15AA" w:rsidRDefault="00541B05" w:rsidP="00385B33">
            <w:pPr>
              <w:pStyle w:val="TAL"/>
              <w:jc w:val="center"/>
              <w:rPr>
                <w:ins w:id="485" w:author="Intel - SA5#131e - post" w:date="2020-07-23T14:18:00Z"/>
              </w:rPr>
            </w:pPr>
            <w:ins w:id="486" w:author="Intel - SA5#131e - post" w:date="2020-07-23T14:18:00Z">
              <w:r>
                <w:t>M</w:t>
              </w:r>
            </w:ins>
          </w:p>
        </w:tc>
        <w:tc>
          <w:tcPr>
            <w:tcW w:w="1167" w:type="dxa"/>
          </w:tcPr>
          <w:p w14:paraId="1DED1147" w14:textId="77777777" w:rsidR="00541B05" w:rsidRPr="002B15AA" w:rsidRDefault="00541B05" w:rsidP="00385B33">
            <w:pPr>
              <w:pStyle w:val="TAL"/>
              <w:jc w:val="center"/>
              <w:rPr>
                <w:ins w:id="487" w:author="Intel - SA5#131e - post" w:date="2020-07-23T14:18:00Z"/>
              </w:rPr>
            </w:pPr>
            <w:ins w:id="488" w:author="Intel - SA5#131e - post" w:date="2020-07-23T14:18:00Z">
              <w:r w:rsidRPr="002B15AA">
                <w:rPr>
                  <w:rFonts w:cs="Arial"/>
                </w:rPr>
                <w:t>T</w:t>
              </w:r>
            </w:ins>
          </w:p>
        </w:tc>
        <w:tc>
          <w:tcPr>
            <w:tcW w:w="1077" w:type="dxa"/>
          </w:tcPr>
          <w:p w14:paraId="2ABC9FD8" w14:textId="77777777" w:rsidR="00541B05" w:rsidRPr="002B15AA" w:rsidRDefault="00541B05" w:rsidP="00385B33">
            <w:pPr>
              <w:pStyle w:val="TAL"/>
              <w:jc w:val="center"/>
              <w:rPr>
                <w:ins w:id="489" w:author="Intel - SA5#131e - post" w:date="2020-07-23T14:18:00Z"/>
              </w:rPr>
            </w:pPr>
            <w:ins w:id="490" w:author="Intel - SA5#131e - post" w:date="2020-07-23T14:18:00Z">
              <w:r>
                <w:rPr>
                  <w:rFonts w:cs="Arial" w:hint="eastAsia"/>
                  <w:lang w:eastAsia="zh-CN"/>
                </w:rPr>
                <w:t>F</w:t>
              </w:r>
            </w:ins>
          </w:p>
        </w:tc>
        <w:tc>
          <w:tcPr>
            <w:tcW w:w="1117" w:type="dxa"/>
          </w:tcPr>
          <w:p w14:paraId="214CED26" w14:textId="77777777" w:rsidR="00541B05" w:rsidRPr="002B15AA" w:rsidRDefault="00541B05" w:rsidP="00385B33">
            <w:pPr>
              <w:pStyle w:val="TAL"/>
              <w:jc w:val="center"/>
              <w:rPr>
                <w:ins w:id="491" w:author="Intel - SA5#131e - post" w:date="2020-07-23T14:18:00Z"/>
                <w:lang w:eastAsia="zh-CN"/>
              </w:rPr>
            </w:pPr>
            <w:ins w:id="492" w:author="Intel - SA5#131e - post" w:date="2020-07-23T14:18:00Z">
              <w:r w:rsidRPr="002B15AA">
                <w:rPr>
                  <w:rFonts w:cs="Arial"/>
                </w:rPr>
                <w:t>F</w:t>
              </w:r>
            </w:ins>
          </w:p>
        </w:tc>
        <w:tc>
          <w:tcPr>
            <w:tcW w:w="1237" w:type="dxa"/>
          </w:tcPr>
          <w:p w14:paraId="1F328FD1" w14:textId="77777777" w:rsidR="00541B05" w:rsidRPr="002B15AA" w:rsidRDefault="00541B05" w:rsidP="00385B33">
            <w:pPr>
              <w:pStyle w:val="TAL"/>
              <w:jc w:val="center"/>
              <w:rPr>
                <w:ins w:id="493" w:author="Intel - SA5#131e - post" w:date="2020-07-23T14:18:00Z"/>
              </w:rPr>
            </w:pPr>
            <w:ins w:id="494" w:author="Intel - SA5#131e - post" w:date="2020-07-23T14:18:00Z">
              <w:r w:rsidRPr="002B15AA">
                <w:rPr>
                  <w:rFonts w:cs="Arial"/>
                  <w:lang w:eastAsia="zh-CN"/>
                </w:rPr>
                <w:t>T</w:t>
              </w:r>
            </w:ins>
          </w:p>
        </w:tc>
      </w:tr>
    </w:tbl>
    <w:p w14:paraId="07C9A5D3" w14:textId="77777777" w:rsidR="00541B05" w:rsidRDefault="00541B05" w:rsidP="00541B05">
      <w:pPr>
        <w:rPr>
          <w:ins w:id="495" w:author="Intel - SA5#131e - post" w:date="2020-07-23T14:18:00Z"/>
        </w:rPr>
      </w:pPr>
      <w:bookmarkStart w:id="496" w:name="_Toc4400895"/>
    </w:p>
    <w:p w14:paraId="5DEB4287" w14:textId="77777777" w:rsidR="00541B05" w:rsidRDefault="00541B05" w:rsidP="00541B05">
      <w:pPr>
        <w:pStyle w:val="Heading4"/>
        <w:rPr>
          <w:ins w:id="497" w:author="Intel - SA5#131e - post" w:date="2020-07-23T14:18:00Z"/>
        </w:rPr>
      </w:pPr>
      <w:ins w:id="498" w:author="Intel - SA5#131e - post" w:date="2020-07-23T14:18:00Z">
        <w:r w:rsidRPr="002B15AA">
          <w:t>5.3.</w:t>
        </w:r>
        <w:r>
          <w:t>x</w:t>
        </w:r>
        <w:r w:rsidRPr="002B15AA">
          <w:t>.3</w:t>
        </w:r>
        <w:r w:rsidRPr="002B15AA">
          <w:tab/>
          <w:t>Attribute constraints</w:t>
        </w:r>
        <w:bookmarkStart w:id="499" w:name="_Toc4400896"/>
        <w:bookmarkEnd w:id="496"/>
      </w:ins>
    </w:p>
    <w:p w14:paraId="25641BB2" w14:textId="77777777" w:rsidR="00541B05" w:rsidRDefault="00541B05" w:rsidP="00541B05">
      <w:pPr>
        <w:rPr>
          <w:ins w:id="500" w:author="Intel - SA5#131e - post" w:date="2020-07-23T14:18:00Z"/>
        </w:rPr>
      </w:pPr>
      <w:ins w:id="501" w:author="Intel - SA5#131e - post" w:date="2020-07-23T14:18:00Z">
        <w:r>
          <w:t>None.</w:t>
        </w:r>
      </w:ins>
    </w:p>
    <w:p w14:paraId="0C874FAA" w14:textId="77777777" w:rsidR="00541B05" w:rsidRPr="002B15AA" w:rsidRDefault="00541B05" w:rsidP="00541B05">
      <w:pPr>
        <w:pStyle w:val="Heading4"/>
        <w:rPr>
          <w:ins w:id="502" w:author="Intel - SA5#131e - post" w:date="2020-07-23T14:18:00Z"/>
        </w:rPr>
      </w:pPr>
      <w:ins w:id="503" w:author="Intel - SA5#131e - post" w:date="2020-07-23T14:18:00Z">
        <w:r w:rsidRPr="002B15AA">
          <w:rPr>
            <w:lang w:eastAsia="zh-CN"/>
          </w:rPr>
          <w:t>5</w:t>
        </w:r>
        <w:r w:rsidRPr="002B15AA">
          <w:t>.3.</w:t>
        </w:r>
        <w:r>
          <w:t>x</w:t>
        </w:r>
        <w:r w:rsidRPr="002B15AA">
          <w:t>.4</w:t>
        </w:r>
        <w:r w:rsidRPr="002B15AA">
          <w:tab/>
          <w:t>Notifications</w:t>
        </w:r>
        <w:bookmarkEnd w:id="499"/>
      </w:ins>
    </w:p>
    <w:p w14:paraId="410D3B41" w14:textId="5502788C" w:rsidR="00D2792A" w:rsidRDefault="00541B05" w:rsidP="00610BBA">
      <w:pPr>
        <w:rPr>
          <w:lang w:eastAsia="zh-CN"/>
        </w:rPr>
      </w:pPr>
      <w:ins w:id="504" w:author="Intel - SA5#131e - post" w:date="2020-07-23T14:18: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bookmarkStart w:id="505" w:name="_Toc19888530"/>
      <w:bookmarkStart w:id="506" w:name="_Toc27405448"/>
      <w:bookmarkStart w:id="507" w:name="_Toc35878638"/>
      <w:bookmarkStart w:id="508" w:name="_Toc36220454"/>
      <w:bookmarkStart w:id="509" w:name="_Toc36474552"/>
      <w:bookmarkStart w:id="510" w:name="_Toc36542824"/>
      <w:bookmarkStart w:id="511" w:name="_Toc36543645"/>
      <w:bookmarkStart w:id="512" w:name="_Toc36567883"/>
      <w:bookmarkStart w:id="513" w:name="_Toc4401147"/>
      <w:r w:rsidR="00610BBA">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491D22">
        <w:tc>
          <w:tcPr>
            <w:tcW w:w="9521" w:type="dxa"/>
            <w:shd w:val="clear" w:color="auto" w:fill="FFFFCC"/>
            <w:vAlign w:val="center"/>
          </w:tcPr>
          <w:p w14:paraId="33A6F4B2" w14:textId="77777777" w:rsidR="00D2792A" w:rsidRPr="00EB73C7" w:rsidRDefault="00D2792A" w:rsidP="00491D22">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04006C5" w14:textId="77777777" w:rsidR="003A1500" w:rsidRPr="002B15AA" w:rsidRDefault="003A1500" w:rsidP="003A1500">
      <w:pPr>
        <w:pStyle w:val="Heading3"/>
        <w:rPr>
          <w:rFonts w:cs="Arial"/>
          <w:lang w:eastAsia="zh-CN"/>
        </w:rPr>
      </w:pPr>
      <w:bookmarkStart w:id="514" w:name="_Toc44341613"/>
      <w:r w:rsidRPr="002B15AA">
        <w:rPr>
          <w:rFonts w:cs="Arial"/>
          <w:lang w:eastAsia="zh-CN"/>
        </w:rPr>
        <w:t>5.4.1</w:t>
      </w:r>
      <w:r w:rsidRPr="002B15AA">
        <w:rPr>
          <w:rFonts w:cs="Arial"/>
          <w:lang w:eastAsia="zh-CN"/>
        </w:rPr>
        <w:tab/>
        <w:t>Attribute properties</w:t>
      </w:r>
      <w:bookmarkEnd w:id="514"/>
    </w:p>
    <w:p w14:paraId="63509D10" w14:textId="77777777" w:rsidR="003A1500" w:rsidRPr="002B15AA" w:rsidRDefault="003A1500" w:rsidP="003A1500">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3A1500" w:rsidRPr="002B15AA" w14:paraId="284C6CBA" w14:textId="77777777" w:rsidTr="00385B33">
        <w:trPr>
          <w:gridAfter w:val="2"/>
          <w:wAfter w:w="104" w:type="pct"/>
          <w:cantSplit/>
          <w:tblHeader/>
          <w:jc w:val="center"/>
        </w:trPr>
        <w:tc>
          <w:tcPr>
            <w:tcW w:w="1055" w:type="pct"/>
            <w:gridSpan w:val="3"/>
            <w:shd w:val="clear" w:color="auto" w:fill="E0E0E0"/>
          </w:tcPr>
          <w:p w14:paraId="26A6656D" w14:textId="77777777" w:rsidR="003A1500" w:rsidRPr="002B15AA" w:rsidRDefault="003A1500" w:rsidP="00385B33">
            <w:pPr>
              <w:pStyle w:val="TAH"/>
            </w:pPr>
            <w:r w:rsidRPr="002B15AA">
              <w:lastRenderedPageBreak/>
              <w:t>Attribute Name</w:t>
            </w:r>
          </w:p>
        </w:tc>
        <w:tc>
          <w:tcPr>
            <w:tcW w:w="2860" w:type="pct"/>
            <w:gridSpan w:val="3"/>
            <w:shd w:val="clear" w:color="auto" w:fill="E0E0E0"/>
          </w:tcPr>
          <w:p w14:paraId="588DCEAD" w14:textId="77777777" w:rsidR="003A1500" w:rsidRPr="002B15AA" w:rsidRDefault="003A1500" w:rsidP="00385B33">
            <w:pPr>
              <w:pStyle w:val="TAH"/>
            </w:pPr>
            <w:r w:rsidRPr="002B15AA">
              <w:t>Documentation and Allowed Values</w:t>
            </w:r>
          </w:p>
        </w:tc>
        <w:tc>
          <w:tcPr>
            <w:tcW w:w="981" w:type="pct"/>
            <w:gridSpan w:val="3"/>
            <w:shd w:val="clear" w:color="auto" w:fill="E0E0E0"/>
          </w:tcPr>
          <w:p w14:paraId="533EB902" w14:textId="77777777" w:rsidR="003A1500" w:rsidRPr="002B15AA" w:rsidRDefault="003A1500" w:rsidP="00385B33">
            <w:pPr>
              <w:pStyle w:val="TAH"/>
            </w:pPr>
            <w:r w:rsidRPr="002B15AA">
              <w:rPr>
                <w:rFonts w:cs="Arial"/>
                <w:szCs w:val="18"/>
              </w:rPr>
              <w:t>Properties</w:t>
            </w:r>
          </w:p>
        </w:tc>
      </w:tr>
      <w:tr w:rsidR="003A1500" w:rsidRPr="002B15AA" w14:paraId="5E42B32E"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6F3DDBC"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48E37AF" w14:textId="77777777" w:rsidR="003A1500" w:rsidRPr="002B15AA" w:rsidRDefault="003A1500" w:rsidP="00385B33">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7EFB0BDD" w14:textId="77777777" w:rsidR="003A1500" w:rsidRPr="002B15AA" w:rsidRDefault="003A1500" w:rsidP="00385B33">
            <w:pPr>
              <w:pStyle w:val="TAL"/>
            </w:pPr>
            <w:r w:rsidRPr="002B15AA">
              <w:t>type: Integer</w:t>
            </w:r>
          </w:p>
          <w:p w14:paraId="00030E95" w14:textId="77777777" w:rsidR="003A1500" w:rsidRPr="002B15AA" w:rsidRDefault="003A1500" w:rsidP="00385B33">
            <w:pPr>
              <w:pStyle w:val="TAL"/>
              <w:rPr>
                <w:lang w:eastAsia="zh-CN"/>
              </w:rPr>
            </w:pPr>
            <w:r w:rsidRPr="002B15AA">
              <w:t xml:space="preserve">multiplicity: </w:t>
            </w:r>
            <w:r w:rsidRPr="002B15AA">
              <w:rPr>
                <w:rFonts w:hint="eastAsia"/>
                <w:lang w:eastAsia="zh-CN"/>
              </w:rPr>
              <w:t>1</w:t>
            </w:r>
          </w:p>
          <w:p w14:paraId="10530FD2" w14:textId="77777777" w:rsidR="003A1500" w:rsidRPr="002B15AA" w:rsidRDefault="003A1500" w:rsidP="00385B33">
            <w:pPr>
              <w:pStyle w:val="TAL"/>
            </w:pPr>
            <w:proofErr w:type="spellStart"/>
            <w:r w:rsidRPr="002B15AA">
              <w:t>isOrdered</w:t>
            </w:r>
            <w:proofErr w:type="spellEnd"/>
            <w:r w:rsidRPr="002B15AA">
              <w:t>: N/A</w:t>
            </w:r>
          </w:p>
          <w:p w14:paraId="5D92ACC7" w14:textId="77777777" w:rsidR="003A1500" w:rsidRPr="002B15AA" w:rsidRDefault="003A1500" w:rsidP="00385B33">
            <w:pPr>
              <w:pStyle w:val="TAL"/>
            </w:pPr>
            <w:proofErr w:type="spellStart"/>
            <w:r w:rsidRPr="002B15AA">
              <w:t>isUnique</w:t>
            </w:r>
            <w:proofErr w:type="spellEnd"/>
            <w:r w:rsidRPr="002B15AA">
              <w:t>: N/A</w:t>
            </w:r>
          </w:p>
          <w:p w14:paraId="5EFB2C84" w14:textId="77777777" w:rsidR="003A1500" w:rsidRPr="002B15AA" w:rsidRDefault="003A1500" w:rsidP="00385B33">
            <w:pPr>
              <w:pStyle w:val="TAL"/>
            </w:pPr>
            <w:proofErr w:type="spellStart"/>
            <w:r w:rsidRPr="002B15AA">
              <w:t>defaultValue</w:t>
            </w:r>
            <w:proofErr w:type="spellEnd"/>
            <w:r w:rsidRPr="002B15AA">
              <w:t>: None</w:t>
            </w:r>
          </w:p>
          <w:p w14:paraId="64E79A6B" w14:textId="77777777" w:rsidR="003A1500" w:rsidRPr="002B15AA" w:rsidRDefault="003A1500" w:rsidP="00385B33">
            <w:pPr>
              <w:pStyle w:val="TAL"/>
            </w:pPr>
            <w:proofErr w:type="spellStart"/>
            <w:r w:rsidRPr="002B15AA">
              <w:t>allowedValues</w:t>
            </w:r>
            <w:proofErr w:type="spellEnd"/>
            <w:r w:rsidRPr="002B15AA">
              <w:t>: N/A</w:t>
            </w:r>
          </w:p>
          <w:p w14:paraId="241BEC3D" w14:textId="77777777" w:rsidR="003A1500" w:rsidRPr="002B15AA" w:rsidRDefault="003A1500" w:rsidP="00385B33">
            <w:pPr>
              <w:pStyle w:val="TAL"/>
            </w:pPr>
            <w:proofErr w:type="spellStart"/>
            <w:r w:rsidRPr="002B15AA">
              <w:t>isNullable</w:t>
            </w:r>
            <w:proofErr w:type="spellEnd"/>
            <w:r w:rsidRPr="002B15AA">
              <w:t xml:space="preserve">: </w:t>
            </w:r>
            <w:r w:rsidRPr="00212C37">
              <w:rPr>
                <w:rFonts w:cs="Arial"/>
                <w:szCs w:val="18"/>
              </w:rPr>
              <w:t>False</w:t>
            </w:r>
          </w:p>
        </w:tc>
      </w:tr>
      <w:tr w:rsidR="003A1500" w:rsidRPr="002B15AA" w14:paraId="2A1DC793"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FE0CF71"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hint="eastAsia"/>
              </w:rPr>
              <w:t>aMF</w:t>
            </w:r>
            <w:r w:rsidRPr="002B15AA">
              <w:rPr>
                <w:rFonts w:ascii="Courier New" w:hAnsi="Courier New" w:cs="Courier New"/>
              </w:rPr>
              <w:t>SetId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E82F2D3" w14:textId="77777777" w:rsidR="003A1500" w:rsidRPr="002B15AA" w:rsidRDefault="003A1500" w:rsidP="00385B33">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0AA5B25" w14:textId="77777777" w:rsidR="003A1500" w:rsidRPr="002B15AA" w:rsidRDefault="003A1500" w:rsidP="00385B33">
            <w:pPr>
              <w:pStyle w:val="TAL"/>
            </w:pPr>
            <w:proofErr w:type="spellStart"/>
            <w:r w:rsidRPr="002B15AA">
              <w:t>allowedValues</w:t>
            </w:r>
            <w:proofErr w:type="spellEnd"/>
            <w:r w:rsidRPr="002B15AA">
              <w:t>: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52779A1E" w14:textId="77777777" w:rsidR="003A1500" w:rsidRPr="002B15AA" w:rsidRDefault="003A1500" w:rsidP="00385B33">
            <w:pPr>
              <w:pStyle w:val="TAL"/>
            </w:pPr>
            <w:r w:rsidRPr="002B15AA">
              <w:t>type: Integer</w:t>
            </w:r>
          </w:p>
          <w:p w14:paraId="51605E85" w14:textId="77777777" w:rsidR="003A1500" w:rsidRPr="002B15AA" w:rsidRDefault="003A1500" w:rsidP="00385B33">
            <w:pPr>
              <w:pStyle w:val="TAL"/>
              <w:rPr>
                <w:lang w:eastAsia="zh-CN"/>
              </w:rPr>
            </w:pPr>
            <w:r w:rsidRPr="002B15AA">
              <w:t xml:space="preserve">multiplicity: </w:t>
            </w:r>
            <w:r w:rsidRPr="002B15AA">
              <w:rPr>
                <w:rFonts w:hint="eastAsia"/>
                <w:lang w:eastAsia="zh-CN"/>
              </w:rPr>
              <w:t>1</w:t>
            </w:r>
          </w:p>
          <w:p w14:paraId="7916E430" w14:textId="77777777" w:rsidR="003A1500" w:rsidRPr="002B15AA" w:rsidRDefault="003A1500" w:rsidP="00385B33">
            <w:pPr>
              <w:pStyle w:val="TAL"/>
            </w:pPr>
            <w:proofErr w:type="spellStart"/>
            <w:r w:rsidRPr="002B15AA">
              <w:t>isOrdered</w:t>
            </w:r>
            <w:proofErr w:type="spellEnd"/>
            <w:r w:rsidRPr="002B15AA">
              <w:t>: N/A</w:t>
            </w:r>
          </w:p>
          <w:p w14:paraId="7E3CF766" w14:textId="77777777" w:rsidR="003A1500" w:rsidRPr="002B15AA" w:rsidRDefault="003A1500" w:rsidP="00385B33">
            <w:pPr>
              <w:pStyle w:val="TAL"/>
            </w:pPr>
            <w:proofErr w:type="spellStart"/>
            <w:r w:rsidRPr="002B15AA">
              <w:t>isUnique</w:t>
            </w:r>
            <w:proofErr w:type="spellEnd"/>
            <w:r w:rsidRPr="002B15AA">
              <w:t>: N/A</w:t>
            </w:r>
          </w:p>
          <w:p w14:paraId="03EC0EE7" w14:textId="77777777" w:rsidR="003A1500" w:rsidRPr="002B15AA" w:rsidRDefault="003A1500" w:rsidP="00385B33">
            <w:pPr>
              <w:pStyle w:val="TAL"/>
            </w:pPr>
            <w:proofErr w:type="spellStart"/>
            <w:r w:rsidRPr="002B15AA">
              <w:t>defaultValue</w:t>
            </w:r>
            <w:proofErr w:type="spellEnd"/>
            <w:r w:rsidRPr="002B15AA">
              <w:t>: None</w:t>
            </w:r>
          </w:p>
          <w:p w14:paraId="1204575D" w14:textId="77777777" w:rsidR="003A1500" w:rsidRPr="002B15AA" w:rsidRDefault="003A1500" w:rsidP="00385B33">
            <w:pPr>
              <w:pStyle w:val="TAL"/>
            </w:pPr>
            <w:proofErr w:type="spellStart"/>
            <w:r w:rsidRPr="002B15AA">
              <w:t>allowedValues</w:t>
            </w:r>
            <w:proofErr w:type="spellEnd"/>
            <w:r w:rsidRPr="002B15AA">
              <w:t>: N/A</w:t>
            </w:r>
          </w:p>
          <w:p w14:paraId="4B983B0A" w14:textId="77777777" w:rsidR="003A1500" w:rsidRPr="002B15AA" w:rsidRDefault="003A1500" w:rsidP="00385B33">
            <w:pPr>
              <w:pStyle w:val="TAL"/>
            </w:pPr>
            <w:proofErr w:type="spellStart"/>
            <w:r w:rsidRPr="002B15AA">
              <w:t>isNullable</w:t>
            </w:r>
            <w:proofErr w:type="spellEnd"/>
            <w:r w:rsidRPr="002B15AA">
              <w:t xml:space="preserve">: </w:t>
            </w:r>
            <w:r w:rsidRPr="002B15AA">
              <w:rPr>
                <w:rFonts w:cs="Arial"/>
              </w:rPr>
              <w:t>False</w:t>
            </w:r>
          </w:p>
        </w:tc>
      </w:tr>
      <w:tr w:rsidR="003A1500" w:rsidRPr="002B15AA" w14:paraId="2EE16808"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37E1D2E"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hint="eastAsia"/>
              </w:rPr>
              <w:t>aMFSetMemberList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8325231" w14:textId="77777777" w:rsidR="003A1500" w:rsidRPr="002B15AA" w:rsidRDefault="003A1500" w:rsidP="00385B33">
            <w:pPr>
              <w:pStyle w:val="TAL"/>
            </w:pPr>
            <w:r w:rsidRPr="002B15AA">
              <w:t xml:space="preserve">It is the list of DNs of </w:t>
            </w:r>
            <w:proofErr w:type="spellStart"/>
            <w:r w:rsidRPr="002B15AA">
              <w:t>AMFFunction</w:t>
            </w:r>
            <w:proofErr w:type="spellEnd"/>
            <w:r w:rsidRPr="002B15AA">
              <w:t xml:space="preserve"> instances of</w:t>
            </w:r>
            <w:r w:rsidRPr="002B15AA">
              <w:rPr>
                <w:rFonts w:hint="eastAsia"/>
              </w:rPr>
              <w:t xml:space="preserve"> </w:t>
            </w:r>
            <w:r w:rsidRPr="002B15AA">
              <w:t xml:space="preserve">the </w:t>
            </w:r>
            <w:proofErr w:type="spellStart"/>
            <w:r w:rsidRPr="002B15AA">
              <w:t>AMFSet</w:t>
            </w:r>
            <w:proofErr w:type="spellEnd"/>
            <w:r w:rsidRPr="002B15AA">
              <w:t>.</w:t>
            </w:r>
            <w:r w:rsidRPr="002B15AA">
              <w:rPr>
                <w:rFonts w:hint="eastAsia"/>
              </w:rPr>
              <w:t xml:space="preserve"> </w:t>
            </w:r>
          </w:p>
          <w:p w14:paraId="2D87EB88" w14:textId="77777777" w:rsidR="003A1500" w:rsidRPr="002B15AA" w:rsidRDefault="003A1500" w:rsidP="00385B33">
            <w:pPr>
              <w:pStyle w:val="TAL"/>
            </w:pPr>
          </w:p>
          <w:p w14:paraId="5263900E" w14:textId="77777777" w:rsidR="003A1500" w:rsidRPr="002B15AA" w:rsidRDefault="003A1500" w:rsidP="00385B33">
            <w:pPr>
              <w:pStyle w:val="TAL"/>
            </w:pPr>
            <w:proofErr w:type="spellStart"/>
            <w:r w:rsidRPr="002B15AA">
              <w:t>allowedValues</w:t>
            </w:r>
            <w:proofErr w:type="spellEnd"/>
            <w:r w:rsidRPr="002B15AA">
              <w:t>: N/A</w:t>
            </w:r>
          </w:p>
        </w:tc>
        <w:tc>
          <w:tcPr>
            <w:tcW w:w="981" w:type="pct"/>
            <w:gridSpan w:val="3"/>
            <w:tcBorders>
              <w:top w:val="single" w:sz="4" w:space="0" w:color="auto"/>
              <w:left w:val="single" w:sz="4" w:space="0" w:color="auto"/>
              <w:bottom w:val="single" w:sz="4" w:space="0" w:color="auto"/>
              <w:right w:val="single" w:sz="4" w:space="0" w:color="auto"/>
            </w:tcBorders>
          </w:tcPr>
          <w:p w14:paraId="509A4625" w14:textId="77777777" w:rsidR="003A1500" w:rsidRPr="002B15AA" w:rsidRDefault="003A1500" w:rsidP="00385B33">
            <w:pPr>
              <w:pStyle w:val="TAL"/>
            </w:pPr>
            <w:r w:rsidRPr="002B15AA">
              <w:t>type: DN</w:t>
            </w:r>
          </w:p>
          <w:p w14:paraId="4981EA35" w14:textId="77777777" w:rsidR="003A1500" w:rsidRPr="002B15AA" w:rsidRDefault="003A1500" w:rsidP="00385B33">
            <w:pPr>
              <w:pStyle w:val="TAL"/>
            </w:pPr>
            <w:r w:rsidRPr="002B15AA">
              <w:t>multiplicity: 1</w:t>
            </w:r>
          </w:p>
          <w:p w14:paraId="1802DB42" w14:textId="77777777" w:rsidR="003A1500" w:rsidRPr="002B15AA" w:rsidRDefault="003A1500" w:rsidP="00385B33">
            <w:pPr>
              <w:pStyle w:val="TAL"/>
            </w:pPr>
            <w:proofErr w:type="spellStart"/>
            <w:r w:rsidRPr="002B15AA">
              <w:t>isOrdered</w:t>
            </w:r>
            <w:proofErr w:type="spellEnd"/>
            <w:r w:rsidRPr="002B15AA">
              <w:t>: N/A</w:t>
            </w:r>
          </w:p>
          <w:p w14:paraId="40A22AF3" w14:textId="77777777" w:rsidR="003A1500" w:rsidRPr="002B15AA" w:rsidRDefault="003A1500" w:rsidP="00385B33">
            <w:pPr>
              <w:pStyle w:val="TAL"/>
            </w:pPr>
            <w:proofErr w:type="spellStart"/>
            <w:r w:rsidRPr="002B15AA">
              <w:t>isUnique</w:t>
            </w:r>
            <w:proofErr w:type="spellEnd"/>
            <w:r w:rsidRPr="002B15AA">
              <w:t>: T</w:t>
            </w:r>
            <w:r w:rsidRPr="002B15AA">
              <w:rPr>
                <w:rFonts w:hint="eastAsia"/>
              </w:rPr>
              <w:t>rue</w:t>
            </w:r>
          </w:p>
          <w:p w14:paraId="28567A0E" w14:textId="77777777" w:rsidR="003A1500" w:rsidRPr="002B15AA" w:rsidRDefault="003A1500" w:rsidP="00385B33">
            <w:pPr>
              <w:pStyle w:val="TAL"/>
            </w:pPr>
            <w:proofErr w:type="spellStart"/>
            <w:r w:rsidRPr="002B15AA">
              <w:t>defaultValue</w:t>
            </w:r>
            <w:proofErr w:type="spellEnd"/>
            <w:r w:rsidRPr="002B15AA">
              <w:t>: None</w:t>
            </w:r>
          </w:p>
          <w:p w14:paraId="18953365" w14:textId="77777777" w:rsidR="003A1500" w:rsidRPr="002B15AA" w:rsidRDefault="003A1500" w:rsidP="00385B33">
            <w:pPr>
              <w:pStyle w:val="TAL"/>
            </w:pPr>
            <w:proofErr w:type="spellStart"/>
            <w:r w:rsidRPr="002B15AA">
              <w:t>isNullable</w:t>
            </w:r>
            <w:proofErr w:type="spellEnd"/>
            <w:r w:rsidRPr="002B15AA">
              <w:t>: False</w:t>
            </w:r>
          </w:p>
        </w:tc>
      </w:tr>
      <w:tr w:rsidR="003A1500" w:rsidRPr="002B15AA" w14:paraId="54708E27"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860D98B"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hint="eastAsia"/>
              </w:rPr>
              <w:t>aMFRegionId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6866CC8" w14:textId="77777777" w:rsidR="003A1500" w:rsidRPr="002B15AA" w:rsidRDefault="003A1500" w:rsidP="00385B33">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7E0812D6" w14:textId="77777777" w:rsidR="003A1500" w:rsidRPr="002B15AA" w:rsidRDefault="003A1500" w:rsidP="00385B33">
            <w:pPr>
              <w:pStyle w:val="TAL"/>
            </w:pPr>
          </w:p>
          <w:p w14:paraId="16C7A84F" w14:textId="77777777" w:rsidR="003A1500" w:rsidRPr="002B15AA" w:rsidRDefault="003A1500" w:rsidP="00385B33">
            <w:pPr>
              <w:pStyle w:val="TAL"/>
            </w:pPr>
            <w:proofErr w:type="spellStart"/>
            <w:r w:rsidRPr="002B15AA">
              <w:t>allowedValues</w:t>
            </w:r>
            <w:proofErr w:type="spellEnd"/>
            <w:r w:rsidRPr="002B15AA">
              <w:t>: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0490AF40" w14:textId="77777777" w:rsidR="003A1500" w:rsidRPr="002B15AA" w:rsidRDefault="003A1500" w:rsidP="00385B33">
            <w:pPr>
              <w:pStyle w:val="TAL"/>
            </w:pPr>
            <w:r w:rsidRPr="002B15AA">
              <w:t>type: Integer</w:t>
            </w:r>
          </w:p>
          <w:p w14:paraId="3D9FE7D7" w14:textId="77777777" w:rsidR="003A1500" w:rsidRPr="002B15AA" w:rsidRDefault="003A1500" w:rsidP="00385B33">
            <w:pPr>
              <w:pStyle w:val="TAL"/>
            </w:pPr>
            <w:r w:rsidRPr="002B15AA">
              <w:t xml:space="preserve">multiplicity: </w:t>
            </w:r>
            <w:r w:rsidRPr="002B15AA">
              <w:rPr>
                <w:rFonts w:hint="eastAsia"/>
              </w:rPr>
              <w:t>1</w:t>
            </w:r>
          </w:p>
          <w:p w14:paraId="3A8E08C9" w14:textId="77777777" w:rsidR="003A1500" w:rsidRPr="002B15AA" w:rsidRDefault="003A1500" w:rsidP="00385B33">
            <w:pPr>
              <w:pStyle w:val="TAL"/>
            </w:pPr>
            <w:proofErr w:type="spellStart"/>
            <w:r w:rsidRPr="002B15AA">
              <w:t>isOrdered</w:t>
            </w:r>
            <w:proofErr w:type="spellEnd"/>
            <w:r w:rsidRPr="002B15AA">
              <w:t>: N/A</w:t>
            </w:r>
          </w:p>
          <w:p w14:paraId="75F3CD26" w14:textId="77777777" w:rsidR="003A1500" w:rsidRPr="002B15AA" w:rsidRDefault="003A1500" w:rsidP="00385B33">
            <w:pPr>
              <w:pStyle w:val="TAL"/>
            </w:pPr>
            <w:proofErr w:type="spellStart"/>
            <w:r w:rsidRPr="002B15AA">
              <w:t>isUnique</w:t>
            </w:r>
            <w:proofErr w:type="spellEnd"/>
            <w:r w:rsidRPr="002B15AA">
              <w:t>: N/A</w:t>
            </w:r>
          </w:p>
          <w:p w14:paraId="25122B9C" w14:textId="77777777" w:rsidR="003A1500" w:rsidRPr="002B15AA" w:rsidRDefault="003A1500" w:rsidP="00385B33">
            <w:pPr>
              <w:pStyle w:val="TAL"/>
            </w:pPr>
            <w:proofErr w:type="spellStart"/>
            <w:r w:rsidRPr="002B15AA">
              <w:t>defaultValue</w:t>
            </w:r>
            <w:proofErr w:type="spellEnd"/>
            <w:r w:rsidRPr="002B15AA">
              <w:t>: None</w:t>
            </w:r>
          </w:p>
          <w:p w14:paraId="451FBC70" w14:textId="77777777" w:rsidR="003A1500" w:rsidRPr="002B15AA" w:rsidRDefault="003A1500" w:rsidP="00385B33">
            <w:pPr>
              <w:pStyle w:val="TAL"/>
            </w:pPr>
            <w:proofErr w:type="spellStart"/>
            <w:r w:rsidRPr="002B15AA">
              <w:t>allowedValues</w:t>
            </w:r>
            <w:proofErr w:type="spellEnd"/>
            <w:r w:rsidRPr="002B15AA">
              <w:t>: N/A</w:t>
            </w:r>
          </w:p>
          <w:p w14:paraId="6D8CFA70" w14:textId="77777777" w:rsidR="003A1500" w:rsidRPr="002B15AA" w:rsidRDefault="003A1500" w:rsidP="00385B33">
            <w:pPr>
              <w:pStyle w:val="TAL"/>
            </w:pPr>
            <w:proofErr w:type="spellStart"/>
            <w:r w:rsidRPr="002B15AA">
              <w:t>isNullable</w:t>
            </w:r>
            <w:proofErr w:type="spellEnd"/>
            <w:r w:rsidRPr="002B15AA">
              <w:t>: False</w:t>
            </w:r>
          </w:p>
        </w:tc>
      </w:tr>
      <w:tr w:rsidR="003A1500" w:rsidRPr="002B15AA" w14:paraId="1C93E889" w14:textId="77777777" w:rsidTr="00385B33">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7D0A448F"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rPr>
              <w:t>localAddress</w:t>
            </w:r>
            <w:proofErr w:type="spellEnd"/>
            <w:r w:rsidRPr="002B15AA">
              <w:rPr>
                <w:rFonts w:ascii="Courier New" w:hAnsi="Courier New" w:cs="Courier New"/>
              </w:rPr>
              <w:t xml:space="preserve"> </w:t>
            </w:r>
          </w:p>
          <w:p w14:paraId="0DF50C5A" w14:textId="77777777" w:rsidR="003A1500" w:rsidRPr="002B15AA" w:rsidRDefault="003A1500" w:rsidP="00385B33">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14:paraId="0CE7897A" w14:textId="77777777" w:rsidR="003A1500" w:rsidRPr="002B15AA" w:rsidRDefault="003A1500" w:rsidP="00385B33">
            <w:pPr>
              <w:pStyle w:val="TAL"/>
            </w:pPr>
            <w:r w:rsidRPr="002B15AA">
              <w:t xml:space="preserve">This parameter specifies the </w:t>
            </w:r>
            <w:proofErr w:type="spellStart"/>
            <w:r w:rsidRPr="002B15AA">
              <w:t>localAddress</w:t>
            </w:r>
            <w:proofErr w:type="spellEnd"/>
            <w:r w:rsidRPr="002B15AA">
              <w:t xml:space="preserve"> including IP address and VLAN ID used for initialization of the underlying transport.</w:t>
            </w:r>
          </w:p>
          <w:p w14:paraId="2991CA50" w14:textId="77777777" w:rsidR="003A1500" w:rsidRPr="002B15AA" w:rsidRDefault="003A1500" w:rsidP="00385B33">
            <w:pPr>
              <w:pStyle w:val="TAL"/>
            </w:pPr>
            <w:r w:rsidRPr="002B15AA">
              <w:br/>
              <w:t>First string is IP address, IP address can be an IPv4 address (See RFC 791 [37]) or an IPv6 address (See RFC 2373 [38]).</w:t>
            </w:r>
          </w:p>
          <w:p w14:paraId="590B335B" w14:textId="77777777" w:rsidR="003A1500" w:rsidRPr="002B15AA" w:rsidRDefault="003A1500" w:rsidP="00385B33">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14:paraId="1DBE112A" w14:textId="77777777" w:rsidR="003A1500" w:rsidRPr="002B15AA" w:rsidRDefault="003A1500" w:rsidP="00385B33">
            <w:pPr>
              <w:pStyle w:val="TAL"/>
            </w:pPr>
            <w:r w:rsidRPr="002B15AA">
              <w:t>type: String</w:t>
            </w:r>
          </w:p>
          <w:p w14:paraId="1FA52957" w14:textId="77777777" w:rsidR="003A1500" w:rsidRPr="002B15AA" w:rsidRDefault="003A1500" w:rsidP="00385B33">
            <w:pPr>
              <w:pStyle w:val="TAL"/>
            </w:pPr>
            <w:r w:rsidRPr="002B15AA">
              <w:t>multiplicity: 2</w:t>
            </w:r>
          </w:p>
          <w:p w14:paraId="1E2FA11C" w14:textId="77777777" w:rsidR="003A1500" w:rsidRPr="002B15AA" w:rsidRDefault="003A1500" w:rsidP="00385B33">
            <w:pPr>
              <w:pStyle w:val="TAL"/>
            </w:pPr>
            <w:proofErr w:type="spellStart"/>
            <w:r w:rsidRPr="002B15AA">
              <w:t>isOrdered</w:t>
            </w:r>
            <w:proofErr w:type="spellEnd"/>
            <w:r w:rsidRPr="002B15AA">
              <w:t>: True</w:t>
            </w:r>
          </w:p>
          <w:p w14:paraId="244472FC" w14:textId="77777777" w:rsidR="003A1500" w:rsidRPr="002B15AA" w:rsidRDefault="003A1500" w:rsidP="00385B33">
            <w:pPr>
              <w:pStyle w:val="TAL"/>
            </w:pPr>
            <w:proofErr w:type="spellStart"/>
            <w:r w:rsidRPr="002B15AA">
              <w:t>isUnique</w:t>
            </w:r>
            <w:proofErr w:type="spellEnd"/>
            <w:r w:rsidRPr="002B15AA">
              <w:t>: N/A</w:t>
            </w:r>
          </w:p>
          <w:p w14:paraId="70FBEFC8" w14:textId="77777777" w:rsidR="003A1500" w:rsidRPr="002B15AA" w:rsidRDefault="003A1500" w:rsidP="00385B33">
            <w:pPr>
              <w:pStyle w:val="TAL"/>
            </w:pPr>
            <w:proofErr w:type="spellStart"/>
            <w:r w:rsidRPr="002B15AA">
              <w:t>defaultValue</w:t>
            </w:r>
            <w:proofErr w:type="spellEnd"/>
            <w:r w:rsidRPr="002B15AA">
              <w:t>: None</w:t>
            </w:r>
          </w:p>
          <w:p w14:paraId="0C2ABB61" w14:textId="77777777" w:rsidR="003A1500" w:rsidRPr="002B15AA" w:rsidRDefault="003A1500" w:rsidP="00385B33">
            <w:pPr>
              <w:pStyle w:val="TAL"/>
            </w:pPr>
            <w:proofErr w:type="spellStart"/>
            <w:r w:rsidRPr="002B15AA">
              <w:t>isNullable</w:t>
            </w:r>
            <w:proofErr w:type="spellEnd"/>
            <w:r w:rsidRPr="002B15AA">
              <w:t>: False</w:t>
            </w:r>
          </w:p>
          <w:p w14:paraId="5E63251E" w14:textId="77777777" w:rsidR="003A1500" w:rsidRPr="002B15AA" w:rsidRDefault="003A1500" w:rsidP="00385B33">
            <w:pPr>
              <w:pStyle w:val="TAL"/>
            </w:pPr>
          </w:p>
        </w:tc>
      </w:tr>
      <w:tr w:rsidR="003A1500" w:rsidRPr="002B15AA" w14:paraId="63E353D9" w14:textId="77777777" w:rsidTr="00385B33">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714C942D"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2861" w:type="pct"/>
            <w:gridSpan w:val="3"/>
            <w:tcBorders>
              <w:top w:val="single" w:sz="4" w:space="0" w:color="auto"/>
              <w:left w:val="single" w:sz="4" w:space="0" w:color="auto"/>
              <w:bottom w:val="single" w:sz="4" w:space="0" w:color="auto"/>
              <w:right w:val="single" w:sz="4" w:space="0" w:color="auto"/>
            </w:tcBorders>
          </w:tcPr>
          <w:p w14:paraId="21DD7C55" w14:textId="77777777" w:rsidR="003A1500" w:rsidRPr="002B15AA" w:rsidRDefault="003A1500" w:rsidP="00385B33">
            <w:pPr>
              <w:pStyle w:val="TAL"/>
            </w:pPr>
            <w:r w:rsidRPr="002B15AA">
              <w:t>Remote address including IP address used for initialization of the underlying transport.</w:t>
            </w:r>
          </w:p>
          <w:p w14:paraId="48F797A1" w14:textId="77777777" w:rsidR="003A1500" w:rsidRPr="002B15AA" w:rsidRDefault="003A1500" w:rsidP="00385B33">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14:paraId="5D80D1A8" w14:textId="77777777" w:rsidR="003A1500" w:rsidRPr="002B15AA" w:rsidRDefault="003A1500" w:rsidP="00385B33">
            <w:pPr>
              <w:pStyle w:val="TAL"/>
            </w:pPr>
            <w:r w:rsidRPr="002B15AA">
              <w:t>type: String</w:t>
            </w:r>
          </w:p>
          <w:p w14:paraId="31F7EF87" w14:textId="77777777" w:rsidR="003A1500" w:rsidRPr="002B15AA" w:rsidRDefault="003A1500" w:rsidP="00385B33">
            <w:pPr>
              <w:pStyle w:val="TAL"/>
            </w:pPr>
            <w:r w:rsidRPr="002B15AA">
              <w:t>multiplicity: 1</w:t>
            </w:r>
          </w:p>
          <w:p w14:paraId="0FACCB30" w14:textId="77777777" w:rsidR="003A1500" w:rsidRPr="002B15AA" w:rsidRDefault="003A1500" w:rsidP="00385B33">
            <w:pPr>
              <w:pStyle w:val="TAL"/>
            </w:pPr>
            <w:proofErr w:type="spellStart"/>
            <w:r w:rsidRPr="002B15AA">
              <w:t>isOrdered</w:t>
            </w:r>
            <w:proofErr w:type="spellEnd"/>
            <w:r w:rsidRPr="002B15AA">
              <w:t>: N/A</w:t>
            </w:r>
          </w:p>
          <w:p w14:paraId="72FBAC4D" w14:textId="77777777" w:rsidR="003A1500" w:rsidRPr="002B15AA" w:rsidRDefault="003A1500" w:rsidP="00385B33">
            <w:pPr>
              <w:pStyle w:val="TAL"/>
            </w:pPr>
            <w:proofErr w:type="spellStart"/>
            <w:r w:rsidRPr="002B15AA">
              <w:t>isUnique</w:t>
            </w:r>
            <w:proofErr w:type="spellEnd"/>
            <w:r w:rsidRPr="002B15AA">
              <w:t>: N/A</w:t>
            </w:r>
          </w:p>
          <w:p w14:paraId="3C0E0B32" w14:textId="77777777" w:rsidR="003A1500" w:rsidRPr="002B15AA" w:rsidRDefault="003A1500" w:rsidP="00385B33">
            <w:pPr>
              <w:pStyle w:val="TAL"/>
            </w:pPr>
            <w:proofErr w:type="spellStart"/>
            <w:r w:rsidRPr="002B15AA">
              <w:t>defaultValue</w:t>
            </w:r>
            <w:proofErr w:type="spellEnd"/>
            <w:r w:rsidRPr="002B15AA">
              <w:t>: None</w:t>
            </w:r>
          </w:p>
          <w:p w14:paraId="01D05582" w14:textId="77777777" w:rsidR="003A1500" w:rsidRPr="002B15AA" w:rsidRDefault="003A1500" w:rsidP="00385B33">
            <w:pPr>
              <w:pStyle w:val="TAL"/>
            </w:pPr>
            <w:proofErr w:type="spellStart"/>
            <w:r w:rsidRPr="002B15AA">
              <w:t>isNullable</w:t>
            </w:r>
            <w:proofErr w:type="spellEnd"/>
            <w:r w:rsidRPr="002B15AA">
              <w:t>: False</w:t>
            </w:r>
          </w:p>
          <w:p w14:paraId="306D159F" w14:textId="77777777" w:rsidR="003A1500" w:rsidRPr="002B15AA" w:rsidRDefault="003A1500" w:rsidP="00385B33">
            <w:pPr>
              <w:pStyle w:val="TAL"/>
            </w:pPr>
          </w:p>
        </w:tc>
      </w:tr>
      <w:tr w:rsidR="003A1500" w:rsidRPr="002B15AA" w14:paraId="192C19C1"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3148992"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hint="eastAsia"/>
              </w:rPr>
              <w:t>nfProfile</w:t>
            </w:r>
            <w:r w:rsidRPr="002B15AA">
              <w:rPr>
                <w:rFonts w:ascii="Courier New" w:hAnsi="Courier New" w:cs="Courier New"/>
              </w:rPr>
              <w:t>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5EE626E" w14:textId="77777777" w:rsidR="003A1500" w:rsidRPr="002B15AA" w:rsidRDefault="003A1500" w:rsidP="00385B33">
            <w:pPr>
              <w:pStyle w:val="TAL"/>
              <w:rPr>
                <w:lang w:eastAsia="zh-CN"/>
              </w:rPr>
            </w:pPr>
            <w:r w:rsidRPr="002B15AA">
              <w:rPr>
                <w:rFonts w:hint="eastAsia"/>
              </w:rPr>
              <w:t xml:space="preserve">It is a </w:t>
            </w:r>
            <w:r w:rsidRPr="002B15AA">
              <w:t>set</w:t>
            </w:r>
            <w:r w:rsidRPr="002B15AA">
              <w:rPr>
                <w:rFonts w:hint="eastAsia"/>
              </w:rPr>
              <w:t xml:space="preserve"> of </w:t>
            </w:r>
            <w:proofErr w:type="spellStart"/>
            <w:r w:rsidRPr="002B15AA">
              <w:rPr>
                <w:rFonts w:hint="eastAsia"/>
              </w:rPr>
              <w:t>NFProfile</w:t>
            </w:r>
            <w:proofErr w:type="spellEnd"/>
            <w:r w:rsidRPr="002B15AA">
              <w:rPr>
                <w:rFonts w:hint="eastAsia"/>
              </w:rPr>
              <w:t>(</w:t>
            </w:r>
            <w:r w:rsidRPr="002B15AA">
              <w:t>s</w:t>
            </w:r>
            <w:r w:rsidRPr="002B15AA">
              <w:rPr>
                <w:rFonts w:hint="eastAsia"/>
              </w:rPr>
              <w:t>) to be registe</w:t>
            </w:r>
            <w:r w:rsidRPr="002B15AA">
              <w:t>re</w:t>
            </w:r>
            <w:r w:rsidRPr="002B15AA">
              <w:rPr>
                <w:rFonts w:hint="eastAsia"/>
              </w:rPr>
              <w:t>d in the NRF instance.</w:t>
            </w:r>
            <w:r w:rsidRPr="002B15AA">
              <w:t xml:space="preserve"> </w:t>
            </w:r>
            <w:proofErr w:type="spellStart"/>
            <w:r w:rsidRPr="002B15AA">
              <w:t>NFProfile</w:t>
            </w:r>
            <w:proofErr w:type="spellEnd"/>
            <w:r w:rsidRPr="002B15AA">
              <w:t xml:space="preserv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14:paraId="0542FF3D" w14:textId="77777777" w:rsidR="003A1500" w:rsidRPr="002B15AA" w:rsidRDefault="003A1500" w:rsidP="00385B33">
            <w:pPr>
              <w:pStyle w:val="TAL"/>
            </w:pPr>
            <w:r w:rsidRPr="002B15AA">
              <w:t>type: &lt;&lt;</w:t>
            </w:r>
            <w:proofErr w:type="spellStart"/>
            <w:r w:rsidRPr="002B15AA">
              <w:t>dataType</w:t>
            </w:r>
            <w:proofErr w:type="spellEnd"/>
            <w:r w:rsidRPr="002B15AA">
              <w:t>&gt;&gt;</w:t>
            </w:r>
          </w:p>
          <w:p w14:paraId="76468280" w14:textId="77777777" w:rsidR="003A1500" w:rsidRPr="002B15AA" w:rsidRDefault="003A1500" w:rsidP="00385B33">
            <w:pPr>
              <w:pStyle w:val="TAL"/>
            </w:pPr>
            <w:r w:rsidRPr="002B15AA">
              <w:t>multiplicity: *</w:t>
            </w:r>
          </w:p>
          <w:p w14:paraId="0A096350" w14:textId="77777777" w:rsidR="003A1500" w:rsidRPr="002B15AA" w:rsidRDefault="003A1500" w:rsidP="00385B33">
            <w:pPr>
              <w:pStyle w:val="TAL"/>
            </w:pPr>
            <w:proofErr w:type="spellStart"/>
            <w:r w:rsidRPr="002B15AA">
              <w:t>isOrdered</w:t>
            </w:r>
            <w:proofErr w:type="spellEnd"/>
            <w:r w:rsidRPr="002B15AA">
              <w:t>: N/A</w:t>
            </w:r>
          </w:p>
          <w:p w14:paraId="25339C73" w14:textId="77777777" w:rsidR="003A1500" w:rsidRPr="002B15AA" w:rsidRDefault="003A1500" w:rsidP="00385B33">
            <w:pPr>
              <w:pStyle w:val="TAL"/>
            </w:pPr>
            <w:proofErr w:type="spellStart"/>
            <w:r w:rsidRPr="002B15AA">
              <w:t>isUnique</w:t>
            </w:r>
            <w:proofErr w:type="spellEnd"/>
            <w:r w:rsidRPr="002B15AA">
              <w:t>: N/A</w:t>
            </w:r>
          </w:p>
          <w:p w14:paraId="4805BDF2" w14:textId="77777777" w:rsidR="003A1500" w:rsidRPr="002B15AA" w:rsidRDefault="003A1500" w:rsidP="00385B33">
            <w:pPr>
              <w:pStyle w:val="TAL"/>
            </w:pPr>
            <w:proofErr w:type="spellStart"/>
            <w:r w:rsidRPr="002B15AA">
              <w:t>defaultValue</w:t>
            </w:r>
            <w:proofErr w:type="spellEnd"/>
            <w:r w:rsidRPr="002B15AA">
              <w:t>: None</w:t>
            </w:r>
          </w:p>
          <w:p w14:paraId="1F54C269" w14:textId="77777777" w:rsidR="003A1500" w:rsidRPr="002B15AA" w:rsidRDefault="003A1500" w:rsidP="00385B33">
            <w:pPr>
              <w:pStyle w:val="TAL"/>
            </w:pPr>
            <w:proofErr w:type="spellStart"/>
            <w:r w:rsidRPr="002B15AA">
              <w:t>allowedValues</w:t>
            </w:r>
            <w:proofErr w:type="spellEnd"/>
            <w:r w:rsidRPr="002B15AA">
              <w:t>: N/A</w:t>
            </w:r>
          </w:p>
          <w:p w14:paraId="11B2F34A" w14:textId="77777777" w:rsidR="003A1500" w:rsidRPr="002B15AA" w:rsidRDefault="003A1500" w:rsidP="00385B33">
            <w:pPr>
              <w:pStyle w:val="TAL"/>
            </w:pPr>
            <w:proofErr w:type="spellStart"/>
            <w:r w:rsidRPr="002B15AA">
              <w:t>isNullable</w:t>
            </w:r>
            <w:proofErr w:type="spellEnd"/>
            <w:r w:rsidRPr="002B15AA">
              <w:t>: False</w:t>
            </w:r>
          </w:p>
        </w:tc>
      </w:tr>
      <w:tr w:rsidR="003A1500" w:rsidRPr="002B15AA" w14:paraId="3D47AE42"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BE4B99C" w14:textId="77777777" w:rsidR="003A1500" w:rsidRPr="002B15AA" w:rsidRDefault="003A1500" w:rsidP="00385B33">
            <w:pPr>
              <w:pStyle w:val="TAL"/>
              <w:rPr>
                <w:rFonts w:ascii="Courier New" w:hAnsi="Courier New" w:cs="Courier New"/>
              </w:rPr>
            </w:pPr>
            <w:proofErr w:type="spellStart"/>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0B16DDD" w14:textId="77777777" w:rsidR="003A1500" w:rsidRPr="002B15AA" w:rsidRDefault="003A1500" w:rsidP="00385B33">
            <w:pPr>
              <w:pStyle w:val="TAL"/>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981" w:type="pct"/>
            <w:gridSpan w:val="3"/>
            <w:tcBorders>
              <w:top w:val="single" w:sz="4" w:space="0" w:color="auto"/>
              <w:left w:val="single" w:sz="4" w:space="0" w:color="auto"/>
              <w:bottom w:val="single" w:sz="4" w:space="0" w:color="auto"/>
              <w:right w:val="single" w:sz="4" w:space="0" w:color="auto"/>
            </w:tcBorders>
          </w:tcPr>
          <w:p w14:paraId="51D0891B" w14:textId="77777777" w:rsidR="003A1500" w:rsidRPr="002B15AA" w:rsidRDefault="003A1500" w:rsidP="00385B33">
            <w:pPr>
              <w:pStyle w:val="TAL"/>
            </w:pPr>
            <w:r w:rsidRPr="002B15AA">
              <w:t>type:</w:t>
            </w:r>
            <w:r>
              <w:t xml:space="preserve"> </w:t>
            </w:r>
            <w:r w:rsidRPr="002B15AA">
              <w:t>String</w:t>
            </w:r>
          </w:p>
          <w:p w14:paraId="4828B822" w14:textId="77777777" w:rsidR="003A1500" w:rsidRPr="002B15AA" w:rsidRDefault="003A1500" w:rsidP="00385B33">
            <w:pPr>
              <w:pStyle w:val="TAL"/>
            </w:pPr>
            <w:r w:rsidRPr="002B15AA">
              <w:t>multiplicity: *</w:t>
            </w:r>
          </w:p>
          <w:p w14:paraId="5D2CDCB2" w14:textId="77777777" w:rsidR="003A1500" w:rsidRPr="002B15AA" w:rsidRDefault="003A1500" w:rsidP="00385B33">
            <w:pPr>
              <w:pStyle w:val="TAL"/>
            </w:pPr>
            <w:proofErr w:type="spellStart"/>
            <w:r w:rsidRPr="002B15AA">
              <w:t>isOrdered</w:t>
            </w:r>
            <w:proofErr w:type="spellEnd"/>
            <w:r w:rsidRPr="002B15AA">
              <w:t>: N/A</w:t>
            </w:r>
          </w:p>
          <w:p w14:paraId="1D1B8B88" w14:textId="77777777" w:rsidR="003A1500" w:rsidRPr="002B15AA" w:rsidRDefault="003A1500" w:rsidP="00385B33">
            <w:pPr>
              <w:pStyle w:val="TAL"/>
            </w:pPr>
            <w:proofErr w:type="spellStart"/>
            <w:r w:rsidRPr="002B15AA">
              <w:t>isUnique</w:t>
            </w:r>
            <w:proofErr w:type="spellEnd"/>
            <w:r w:rsidRPr="002B15AA">
              <w:t>: N/A</w:t>
            </w:r>
          </w:p>
          <w:p w14:paraId="44C4A557" w14:textId="77777777" w:rsidR="003A1500" w:rsidRPr="002B15AA" w:rsidRDefault="003A1500" w:rsidP="00385B33">
            <w:pPr>
              <w:pStyle w:val="TAL"/>
            </w:pPr>
            <w:proofErr w:type="spellStart"/>
            <w:r w:rsidRPr="002B15AA">
              <w:t>defaultValue</w:t>
            </w:r>
            <w:proofErr w:type="spellEnd"/>
            <w:r w:rsidRPr="002B15AA">
              <w:t>: None</w:t>
            </w:r>
          </w:p>
          <w:p w14:paraId="4707D8A4" w14:textId="77777777" w:rsidR="003A1500" w:rsidRPr="002B15AA" w:rsidRDefault="003A1500" w:rsidP="00385B33">
            <w:pPr>
              <w:pStyle w:val="TAL"/>
            </w:pPr>
            <w:proofErr w:type="spellStart"/>
            <w:r w:rsidRPr="002B15AA">
              <w:t>allowedValues</w:t>
            </w:r>
            <w:proofErr w:type="spellEnd"/>
            <w:r w:rsidRPr="002B15AA">
              <w:t>: N/A</w:t>
            </w:r>
          </w:p>
          <w:p w14:paraId="130EE3D9" w14:textId="77777777" w:rsidR="003A1500" w:rsidRPr="002B15AA" w:rsidRDefault="003A1500" w:rsidP="00385B33">
            <w:pPr>
              <w:pStyle w:val="TAL"/>
            </w:pPr>
            <w:proofErr w:type="spellStart"/>
            <w:r w:rsidRPr="002B15AA">
              <w:t>isNullable</w:t>
            </w:r>
            <w:proofErr w:type="spellEnd"/>
            <w:r w:rsidRPr="002B15AA">
              <w:t>: False</w:t>
            </w:r>
          </w:p>
        </w:tc>
      </w:tr>
      <w:tr w:rsidR="003A1500" w:rsidRPr="002B15AA" w14:paraId="1BF78709"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1F4FD30" w14:textId="77777777" w:rsidR="003A1500" w:rsidRPr="00212C37" w:rsidRDefault="003A1500" w:rsidP="00385B33">
            <w:pPr>
              <w:pStyle w:val="TAL"/>
              <w:rPr>
                <w:rFonts w:ascii="Courier New" w:hAnsi="Courier New" w:cs="Courier New"/>
              </w:rPr>
            </w:pPr>
            <w:proofErr w:type="spellStart"/>
            <w:r w:rsidRPr="00212C37">
              <w:rPr>
                <w:rFonts w:ascii="Courier New" w:hAnsi="Courier New" w:cs="Courier New"/>
                <w:lang w:eastAsia="zh-CN"/>
              </w:rPr>
              <w:t>sNSSAIList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EA1BA6F" w14:textId="77777777" w:rsidR="003A1500" w:rsidRPr="007322D8" w:rsidRDefault="003A1500" w:rsidP="00385B33">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14:paraId="0D79FD4F" w14:textId="77777777" w:rsidR="003A1500" w:rsidRPr="002B15AA" w:rsidRDefault="003A1500" w:rsidP="00385B33">
            <w:pPr>
              <w:pStyle w:val="TAL"/>
              <w:rPr>
                <w:rFonts w:cs="Arial"/>
              </w:rPr>
            </w:pPr>
          </w:p>
        </w:tc>
      </w:tr>
      <w:tr w:rsidR="003A1500" w:rsidRPr="002B15AA" w14:paraId="19831872"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20414C1" w14:textId="77777777" w:rsidR="003A1500" w:rsidRPr="002B15AA" w:rsidRDefault="003A1500" w:rsidP="00385B33">
            <w:pPr>
              <w:pStyle w:val="TAL"/>
              <w:rPr>
                <w:rFonts w:ascii="Courier New" w:hAnsi="Courier New" w:cs="Courier New"/>
              </w:rPr>
            </w:pPr>
            <w:proofErr w:type="spellStart"/>
            <w:r w:rsidRPr="002B15AA">
              <w:rPr>
                <w:rFonts w:ascii="Courier New" w:hAnsi="Courier New" w:cs="Courier New"/>
                <w:lang w:eastAsia="zh-CN"/>
              </w:rPr>
              <w:t>sBIFQDN</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19CD13B" w14:textId="77777777" w:rsidR="003A1500" w:rsidRPr="002B15AA" w:rsidRDefault="003A1500" w:rsidP="00385B33">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2813A937" w14:textId="77777777" w:rsidR="003A1500" w:rsidRPr="002B15AA" w:rsidRDefault="003A1500" w:rsidP="00385B33">
            <w:pPr>
              <w:pStyle w:val="TAL"/>
            </w:pPr>
            <w:r w:rsidRPr="002B15AA">
              <w:t>nftype&lt;nfnum&gt;.slicetype&lt;sliceid&gt;.mnc&lt;MNC&gt;.mcc&lt;MCC&gt;.3gppnetwork.org</w:t>
            </w:r>
          </w:p>
          <w:p w14:paraId="154F793A" w14:textId="77777777" w:rsidR="003A1500" w:rsidRPr="002B15AA" w:rsidRDefault="003A1500" w:rsidP="00385B33">
            <w:pPr>
              <w:pStyle w:val="TAL"/>
            </w:pPr>
          </w:p>
        </w:tc>
        <w:tc>
          <w:tcPr>
            <w:tcW w:w="981" w:type="pct"/>
            <w:gridSpan w:val="3"/>
            <w:tcBorders>
              <w:top w:val="single" w:sz="4" w:space="0" w:color="auto"/>
              <w:left w:val="single" w:sz="4" w:space="0" w:color="auto"/>
              <w:bottom w:val="single" w:sz="4" w:space="0" w:color="auto"/>
              <w:right w:val="single" w:sz="4" w:space="0" w:color="auto"/>
            </w:tcBorders>
          </w:tcPr>
          <w:p w14:paraId="24EA5C2C" w14:textId="77777777" w:rsidR="003A1500" w:rsidRPr="002B15AA" w:rsidRDefault="003A1500" w:rsidP="00385B33">
            <w:pPr>
              <w:pStyle w:val="TAL"/>
              <w:rPr>
                <w:lang w:eastAsia="zh-CN"/>
              </w:rPr>
            </w:pPr>
            <w:r w:rsidRPr="002B15AA">
              <w:t xml:space="preserve">type: </w:t>
            </w:r>
            <w:r w:rsidRPr="002B15AA">
              <w:rPr>
                <w:rFonts w:hint="eastAsia"/>
                <w:lang w:eastAsia="zh-CN"/>
              </w:rPr>
              <w:t>String</w:t>
            </w:r>
          </w:p>
          <w:p w14:paraId="4DDEBD01" w14:textId="77777777" w:rsidR="003A1500" w:rsidRPr="002B15AA" w:rsidRDefault="003A1500" w:rsidP="00385B33">
            <w:pPr>
              <w:pStyle w:val="TAL"/>
              <w:rPr>
                <w:lang w:eastAsia="zh-CN"/>
              </w:rPr>
            </w:pPr>
            <w:r w:rsidRPr="002B15AA">
              <w:t>multiplicity: 1</w:t>
            </w:r>
          </w:p>
          <w:p w14:paraId="7505B1F7" w14:textId="77777777" w:rsidR="003A1500" w:rsidRPr="002B15AA" w:rsidRDefault="003A1500" w:rsidP="00385B33">
            <w:pPr>
              <w:pStyle w:val="TAL"/>
            </w:pPr>
            <w:proofErr w:type="spellStart"/>
            <w:r w:rsidRPr="002B15AA">
              <w:t>isOrdered</w:t>
            </w:r>
            <w:proofErr w:type="spellEnd"/>
            <w:r w:rsidRPr="002B15AA">
              <w:t>: N/A</w:t>
            </w:r>
          </w:p>
          <w:p w14:paraId="7689526E" w14:textId="77777777" w:rsidR="003A1500" w:rsidRPr="002B15AA" w:rsidRDefault="003A1500" w:rsidP="00385B33">
            <w:pPr>
              <w:pStyle w:val="TAL"/>
            </w:pPr>
            <w:proofErr w:type="spellStart"/>
            <w:r w:rsidRPr="002B15AA">
              <w:t>isUnique</w:t>
            </w:r>
            <w:proofErr w:type="spellEnd"/>
            <w:r w:rsidRPr="002B15AA">
              <w:t>: N/A</w:t>
            </w:r>
          </w:p>
          <w:p w14:paraId="0D2C2FFD" w14:textId="77777777" w:rsidR="003A1500" w:rsidRPr="002B15AA" w:rsidRDefault="003A1500" w:rsidP="00385B33">
            <w:pPr>
              <w:pStyle w:val="TAL"/>
            </w:pPr>
            <w:proofErr w:type="spellStart"/>
            <w:r w:rsidRPr="002B15AA">
              <w:t>defaultValue</w:t>
            </w:r>
            <w:proofErr w:type="spellEnd"/>
            <w:r w:rsidRPr="002B15AA">
              <w:t>: None</w:t>
            </w:r>
          </w:p>
          <w:p w14:paraId="7339B148" w14:textId="77777777" w:rsidR="003A1500" w:rsidRPr="002B15AA" w:rsidRDefault="003A1500" w:rsidP="00385B33">
            <w:pPr>
              <w:pStyle w:val="TAL"/>
            </w:pPr>
            <w:proofErr w:type="spellStart"/>
            <w:r w:rsidRPr="002B15AA">
              <w:t>allowedValues</w:t>
            </w:r>
            <w:proofErr w:type="spellEnd"/>
            <w:r w:rsidRPr="002B15AA">
              <w:t>: N/A</w:t>
            </w:r>
          </w:p>
          <w:p w14:paraId="07531617" w14:textId="77777777" w:rsidR="003A1500" w:rsidRPr="002B15AA" w:rsidRDefault="003A1500" w:rsidP="00385B33">
            <w:pPr>
              <w:pStyle w:val="TAL"/>
              <w:rPr>
                <w:lang w:eastAsia="zh-CN"/>
              </w:rPr>
            </w:pPr>
            <w:proofErr w:type="spellStart"/>
            <w:r w:rsidRPr="002B15AA">
              <w:t>isNullable</w:t>
            </w:r>
            <w:proofErr w:type="spellEnd"/>
            <w:r w:rsidRPr="002B15AA">
              <w:t>: Fa</w:t>
            </w:r>
            <w:r w:rsidRPr="002B15AA">
              <w:rPr>
                <w:lang w:eastAsia="zh-CN"/>
              </w:rPr>
              <w:t>lse</w:t>
            </w:r>
          </w:p>
        </w:tc>
      </w:tr>
      <w:tr w:rsidR="003A1500" w:rsidRPr="002B15AA" w14:paraId="116B5345"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54D87B5" w14:textId="77777777" w:rsidR="003A1500" w:rsidRPr="002B15AA" w:rsidRDefault="003A1500" w:rsidP="00385B33">
            <w:pPr>
              <w:pStyle w:val="TAL"/>
              <w:rPr>
                <w:rFonts w:ascii="Courier New" w:hAnsi="Courier New" w:cs="Courier New"/>
                <w:lang w:eastAsia="zh-CN"/>
              </w:rPr>
            </w:pPr>
            <w:proofErr w:type="spellStart"/>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A5C10BC" w14:textId="77777777" w:rsidR="003A1500" w:rsidRPr="002B15AA" w:rsidRDefault="003A1500" w:rsidP="00385B33">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14:paraId="58FAB7F0" w14:textId="77777777" w:rsidR="003A1500" w:rsidRPr="002B15AA" w:rsidRDefault="003A1500" w:rsidP="00385B33">
            <w:pPr>
              <w:pStyle w:val="TAL"/>
              <w:rPr>
                <w:lang w:eastAsia="zh-CN"/>
              </w:rPr>
            </w:pPr>
            <w:r w:rsidRPr="002B15AA">
              <w:t xml:space="preserve">type: </w:t>
            </w:r>
            <w:r w:rsidRPr="002B15AA">
              <w:rPr>
                <w:rFonts w:hint="eastAsia"/>
                <w:lang w:eastAsia="zh-CN"/>
              </w:rPr>
              <w:t>String</w:t>
            </w:r>
          </w:p>
          <w:p w14:paraId="256F6282" w14:textId="77777777" w:rsidR="003A1500" w:rsidRPr="002B15AA" w:rsidRDefault="003A1500" w:rsidP="00385B33">
            <w:pPr>
              <w:pStyle w:val="TAL"/>
              <w:rPr>
                <w:lang w:eastAsia="zh-CN"/>
              </w:rPr>
            </w:pPr>
            <w:r w:rsidRPr="002B15AA">
              <w:t xml:space="preserve">multiplicity: </w:t>
            </w:r>
            <w:r w:rsidRPr="002B15AA">
              <w:rPr>
                <w:rFonts w:hint="eastAsia"/>
                <w:lang w:eastAsia="zh-CN"/>
              </w:rPr>
              <w:t>*</w:t>
            </w:r>
          </w:p>
          <w:p w14:paraId="3D22D36B" w14:textId="77777777" w:rsidR="003A1500" w:rsidRPr="002B15AA" w:rsidRDefault="003A1500" w:rsidP="00385B33">
            <w:pPr>
              <w:pStyle w:val="TAL"/>
            </w:pPr>
            <w:proofErr w:type="spellStart"/>
            <w:r w:rsidRPr="002B15AA">
              <w:t>isOrdered</w:t>
            </w:r>
            <w:proofErr w:type="spellEnd"/>
            <w:r w:rsidRPr="002B15AA">
              <w:t>: N/A</w:t>
            </w:r>
          </w:p>
          <w:p w14:paraId="7C158091" w14:textId="77777777" w:rsidR="003A1500" w:rsidRPr="002B15AA" w:rsidRDefault="003A1500" w:rsidP="00385B33">
            <w:pPr>
              <w:pStyle w:val="TAL"/>
            </w:pPr>
            <w:proofErr w:type="spellStart"/>
            <w:r w:rsidRPr="002B15AA">
              <w:t>isUnique</w:t>
            </w:r>
            <w:proofErr w:type="spellEnd"/>
            <w:r w:rsidRPr="002B15AA">
              <w:t>: N/A</w:t>
            </w:r>
          </w:p>
          <w:p w14:paraId="5FF22C91" w14:textId="77777777" w:rsidR="003A1500" w:rsidRPr="002B15AA" w:rsidRDefault="003A1500" w:rsidP="00385B33">
            <w:pPr>
              <w:pStyle w:val="TAL"/>
            </w:pPr>
            <w:proofErr w:type="spellStart"/>
            <w:r w:rsidRPr="002B15AA">
              <w:t>defaultValue</w:t>
            </w:r>
            <w:proofErr w:type="spellEnd"/>
            <w:r w:rsidRPr="002B15AA">
              <w:t>: None</w:t>
            </w:r>
          </w:p>
          <w:p w14:paraId="68A4941C" w14:textId="77777777" w:rsidR="003A1500" w:rsidRPr="002B15AA" w:rsidRDefault="003A1500" w:rsidP="00385B33">
            <w:pPr>
              <w:pStyle w:val="TAL"/>
            </w:pPr>
            <w:proofErr w:type="spellStart"/>
            <w:r w:rsidRPr="002B15AA">
              <w:t>allowedValues</w:t>
            </w:r>
            <w:proofErr w:type="spellEnd"/>
            <w:r w:rsidRPr="002B15AA">
              <w:t>: N/A</w:t>
            </w:r>
          </w:p>
          <w:p w14:paraId="0CD2E36C" w14:textId="77777777" w:rsidR="003A1500" w:rsidRPr="002B15AA" w:rsidRDefault="003A1500" w:rsidP="00385B33">
            <w:pPr>
              <w:pStyle w:val="TAL"/>
            </w:pPr>
            <w:proofErr w:type="spellStart"/>
            <w:r w:rsidRPr="002B15AA">
              <w:t>isNullable</w:t>
            </w:r>
            <w:proofErr w:type="spellEnd"/>
            <w:r w:rsidRPr="002B15AA">
              <w:t>: False</w:t>
            </w:r>
          </w:p>
        </w:tc>
      </w:tr>
      <w:tr w:rsidR="003A1500" w:rsidRPr="002B15AA" w14:paraId="6D724B67"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D6637E9" w14:textId="77777777" w:rsidR="003A1500" w:rsidRPr="002B15AA" w:rsidRDefault="003A1500" w:rsidP="00385B33">
            <w:pPr>
              <w:pStyle w:val="TAL"/>
              <w:rPr>
                <w:rFonts w:ascii="Courier New" w:hAnsi="Courier New" w:cs="Courier New"/>
                <w:lang w:eastAsia="zh-CN"/>
              </w:rPr>
            </w:pPr>
            <w:proofErr w:type="spellStart"/>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57BC82D" w14:textId="77777777" w:rsidR="003A1500" w:rsidRPr="002B15AA" w:rsidRDefault="003A1500" w:rsidP="00385B33">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68BB3AB7" w14:textId="77777777" w:rsidR="003A1500" w:rsidRPr="002B15AA" w:rsidRDefault="003A1500" w:rsidP="00385B33">
            <w:pPr>
              <w:pStyle w:val="TAL"/>
              <w:rPr>
                <w:szCs w:val="18"/>
                <w:lang w:eastAsia="zh-CN"/>
              </w:rPr>
            </w:pPr>
          </w:p>
          <w:p w14:paraId="71C86C8C" w14:textId="77777777" w:rsidR="003A1500" w:rsidRPr="002B15AA" w:rsidRDefault="003A1500" w:rsidP="00385B33">
            <w:pPr>
              <w:pStyle w:val="TAL"/>
              <w:rPr>
                <w:szCs w:val="18"/>
              </w:rPr>
            </w:pPr>
            <w:proofErr w:type="spellStart"/>
            <w:r w:rsidRPr="002B15AA">
              <w:rPr>
                <w:szCs w:val="18"/>
              </w:rPr>
              <w:t>allowedValues</w:t>
            </w:r>
            <w:proofErr w:type="spellEnd"/>
            <w:r w:rsidRPr="002B15AA">
              <w:rPr>
                <w:szCs w:val="18"/>
              </w:rPr>
              <w:t>:</w:t>
            </w:r>
          </w:p>
          <w:p w14:paraId="30F9308B" w14:textId="77777777" w:rsidR="003A1500" w:rsidRPr="002B15AA" w:rsidRDefault="003A1500" w:rsidP="00385B33">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14:paraId="62C81DBC" w14:textId="77777777" w:rsidR="003A1500" w:rsidRPr="002B15AA" w:rsidRDefault="003A1500" w:rsidP="00385B33">
            <w:pPr>
              <w:pStyle w:val="TAL"/>
            </w:pPr>
            <w:r w:rsidRPr="002B15AA">
              <w:t>type: Integer</w:t>
            </w:r>
          </w:p>
          <w:p w14:paraId="32299BF3" w14:textId="77777777" w:rsidR="003A1500" w:rsidRPr="002B15AA" w:rsidRDefault="003A1500" w:rsidP="00385B33">
            <w:pPr>
              <w:pStyle w:val="TAL"/>
              <w:rPr>
                <w:lang w:eastAsia="zh-CN"/>
              </w:rPr>
            </w:pPr>
            <w:r w:rsidRPr="002B15AA">
              <w:t xml:space="preserve">multiplicity: </w:t>
            </w:r>
            <w:r w:rsidRPr="002B15AA">
              <w:rPr>
                <w:rFonts w:hint="eastAsia"/>
                <w:lang w:eastAsia="zh-CN"/>
              </w:rPr>
              <w:t>1..*</w:t>
            </w:r>
          </w:p>
          <w:p w14:paraId="01508D47" w14:textId="77777777" w:rsidR="003A1500" w:rsidRPr="002B15AA" w:rsidRDefault="003A1500" w:rsidP="00385B33">
            <w:pPr>
              <w:pStyle w:val="TAL"/>
            </w:pPr>
            <w:proofErr w:type="spellStart"/>
            <w:r w:rsidRPr="002B15AA">
              <w:t>isOrdered</w:t>
            </w:r>
            <w:proofErr w:type="spellEnd"/>
            <w:r w:rsidRPr="002B15AA">
              <w:t>: N/A</w:t>
            </w:r>
          </w:p>
          <w:p w14:paraId="0A4881A9" w14:textId="77777777" w:rsidR="003A1500" w:rsidRPr="002B15AA" w:rsidRDefault="003A1500" w:rsidP="00385B33">
            <w:pPr>
              <w:pStyle w:val="TAL"/>
            </w:pPr>
            <w:proofErr w:type="spellStart"/>
            <w:r w:rsidRPr="002B15AA">
              <w:t>isUnique</w:t>
            </w:r>
            <w:proofErr w:type="spellEnd"/>
            <w:r w:rsidRPr="002B15AA">
              <w:t>: N/A</w:t>
            </w:r>
          </w:p>
          <w:p w14:paraId="1AA2F1F6" w14:textId="77777777" w:rsidR="003A1500" w:rsidRPr="002B15AA" w:rsidRDefault="003A1500" w:rsidP="00385B33">
            <w:pPr>
              <w:pStyle w:val="TAL"/>
            </w:pPr>
            <w:proofErr w:type="spellStart"/>
            <w:r w:rsidRPr="002B15AA">
              <w:t>defaultValue</w:t>
            </w:r>
            <w:proofErr w:type="spellEnd"/>
            <w:r w:rsidRPr="002B15AA">
              <w:t>: None</w:t>
            </w:r>
          </w:p>
          <w:p w14:paraId="782926DE" w14:textId="77777777" w:rsidR="003A1500" w:rsidRPr="002B15AA" w:rsidRDefault="003A1500" w:rsidP="00385B33">
            <w:pPr>
              <w:pStyle w:val="TAL"/>
            </w:pPr>
            <w:proofErr w:type="spellStart"/>
            <w:r w:rsidRPr="002B15AA">
              <w:t>allowedValues</w:t>
            </w:r>
            <w:proofErr w:type="spellEnd"/>
            <w:r w:rsidRPr="002B15AA">
              <w:t>: N/A</w:t>
            </w:r>
          </w:p>
          <w:p w14:paraId="5DC5198E" w14:textId="77777777" w:rsidR="003A1500" w:rsidRPr="002B15AA" w:rsidRDefault="003A1500" w:rsidP="00385B33">
            <w:pPr>
              <w:pStyle w:val="TAL"/>
            </w:pPr>
            <w:proofErr w:type="spellStart"/>
            <w:r w:rsidRPr="002B15AA">
              <w:t>isNullable</w:t>
            </w:r>
            <w:proofErr w:type="spellEnd"/>
            <w:r w:rsidRPr="002B15AA">
              <w:t>: False</w:t>
            </w:r>
          </w:p>
        </w:tc>
      </w:tr>
      <w:tr w:rsidR="003A1500" w:rsidRPr="002B15AA" w14:paraId="70360A5E" w14:textId="77777777" w:rsidTr="00385B33">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4C3A10F" w14:textId="77777777" w:rsidR="003A1500" w:rsidRPr="002B15AA" w:rsidRDefault="003A1500" w:rsidP="00385B33">
            <w:pPr>
              <w:pStyle w:val="TAL"/>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00692FD" w14:textId="77777777" w:rsidR="003A1500" w:rsidRPr="002B15AA" w:rsidRDefault="003A1500" w:rsidP="00385B33">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14:paraId="4741EC3F" w14:textId="77777777" w:rsidR="003A1500" w:rsidRPr="00FD07E3" w:rsidRDefault="003A1500" w:rsidP="00385B33">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4710FBF0" w14:textId="77777777" w:rsidR="003A1500" w:rsidRPr="00FD07E3" w:rsidRDefault="003A1500" w:rsidP="00385B33">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719DF1DD" w14:textId="77777777" w:rsidR="003A1500" w:rsidRPr="00E73215" w:rsidRDefault="003A1500" w:rsidP="00385B33">
            <w:pPr>
              <w:pStyle w:val="TAL"/>
              <w:rPr>
                <w:rFonts w:cs="Arial"/>
                <w:szCs w:val="18"/>
              </w:rPr>
            </w:pPr>
            <w:proofErr w:type="spellStart"/>
            <w:r w:rsidRPr="00E73215">
              <w:rPr>
                <w:rFonts w:cs="Arial"/>
                <w:szCs w:val="18"/>
              </w:rPr>
              <w:t>isOrdered</w:t>
            </w:r>
            <w:proofErr w:type="spellEnd"/>
            <w:r w:rsidRPr="00E73215">
              <w:rPr>
                <w:rFonts w:cs="Arial"/>
                <w:szCs w:val="18"/>
              </w:rPr>
              <w:t>: N/A</w:t>
            </w:r>
          </w:p>
          <w:p w14:paraId="535496A8" w14:textId="77777777" w:rsidR="003A1500" w:rsidRPr="00E73215" w:rsidRDefault="003A1500" w:rsidP="00385B33">
            <w:pPr>
              <w:pStyle w:val="TAL"/>
              <w:rPr>
                <w:rFonts w:cs="Arial"/>
                <w:szCs w:val="18"/>
              </w:rPr>
            </w:pPr>
            <w:proofErr w:type="spellStart"/>
            <w:r w:rsidRPr="00E73215">
              <w:rPr>
                <w:rFonts w:cs="Arial"/>
                <w:szCs w:val="18"/>
              </w:rPr>
              <w:t>isUnique</w:t>
            </w:r>
            <w:proofErr w:type="spellEnd"/>
            <w:r w:rsidRPr="00E73215">
              <w:rPr>
                <w:rFonts w:cs="Arial"/>
                <w:szCs w:val="18"/>
              </w:rPr>
              <w:t>: N/A</w:t>
            </w:r>
          </w:p>
          <w:p w14:paraId="6F24901B" w14:textId="77777777" w:rsidR="003A1500" w:rsidRPr="00E73215" w:rsidRDefault="003A1500" w:rsidP="00385B33">
            <w:pPr>
              <w:pStyle w:val="TAL"/>
              <w:rPr>
                <w:rFonts w:cs="Arial"/>
                <w:szCs w:val="18"/>
              </w:rPr>
            </w:pPr>
            <w:proofErr w:type="spellStart"/>
            <w:r w:rsidRPr="00E73215">
              <w:rPr>
                <w:rFonts w:cs="Arial"/>
                <w:szCs w:val="18"/>
              </w:rPr>
              <w:t>defaultValue</w:t>
            </w:r>
            <w:proofErr w:type="spellEnd"/>
            <w:r w:rsidRPr="00E73215">
              <w:rPr>
                <w:rFonts w:cs="Arial"/>
                <w:szCs w:val="18"/>
              </w:rPr>
              <w:t>: None</w:t>
            </w:r>
          </w:p>
          <w:p w14:paraId="68B95D48" w14:textId="77777777" w:rsidR="003A1500" w:rsidRPr="00E73215" w:rsidRDefault="003A1500" w:rsidP="00385B33">
            <w:pPr>
              <w:keepNext/>
              <w:keepLines/>
              <w:spacing w:after="0"/>
              <w:rPr>
                <w:rFonts w:ascii="Arial" w:hAnsi="Arial" w:cs="Arial"/>
                <w:sz w:val="18"/>
                <w:szCs w:val="18"/>
              </w:rPr>
            </w:pPr>
            <w:proofErr w:type="spellStart"/>
            <w:r w:rsidRPr="00E73215">
              <w:rPr>
                <w:rFonts w:ascii="Arial" w:hAnsi="Arial" w:cs="Arial"/>
                <w:sz w:val="18"/>
                <w:szCs w:val="18"/>
              </w:rPr>
              <w:t>allowedValues</w:t>
            </w:r>
            <w:proofErr w:type="spellEnd"/>
            <w:r w:rsidRPr="00E73215">
              <w:rPr>
                <w:rFonts w:ascii="Arial" w:hAnsi="Arial" w:cs="Arial"/>
                <w:sz w:val="18"/>
                <w:szCs w:val="18"/>
              </w:rPr>
              <w:t>: N/A</w:t>
            </w:r>
          </w:p>
          <w:p w14:paraId="2A3C8E91" w14:textId="77777777" w:rsidR="003A1500" w:rsidRPr="002B15AA" w:rsidRDefault="003A1500" w:rsidP="00385B33">
            <w:pPr>
              <w:pStyle w:val="TAL"/>
            </w:pPr>
            <w:proofErr w:type="spellStart"/>
            <w:r w:rsidRPr="00FD07E3">
              <w:rPr>
                <w:rFonts w:cs="Arial"/>
                <w:szCs w:val="18"/>
              </w:rPr>
              <w:t>isNullable</w:t>
            </w:r>
            <w:proofErr w:type="spellEnd"/>
            <w:r w:rsidRPr="00FD07E3">
              <w:rPr>
                <w:rFonts w:cs="Arial"/>
                <w:szCs w:val="18"/>
              </w:rPr>
              <w:t>: False</w:t>
            </w:r>
          </w:p>
        </w:tc>
      </w:tr>
      <w:tr w:rsidR="003A1500" w:rsidRPr="00470179" w:rsidDel="009F0023" w14:paraId="730B0306"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438B31B" w14:textId="77777777" w:rsidR="003A1500" w:rsidRPr="00470179" w:rsidDel="009F0023" w:rsidRDefault="003A1500" w:rsidP="00385B33">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E3BEF7E" w14:textId="77777777" w:rsidR="003A1500" w:rsidRDefault="003A1500" w:rsidP="00385B33">
            <w:pPr>
              <w:pStyle w:val="TAL"/>
            </w:pPr>
            <w:r>
              <w:t>This parameter defines profile for managed NF (</w:t>
            </w:r>
            <w:r w:rsidRPr="00470179">
              <w:t xml:space="preserve">See TS 23.501 [22]). </w:t>
            </w:r>
            <w:r>
              <w:t xml:space="preserve"> </w:t>
            </w:r>
          </w:p>
          <w:p w14:paraId="0C5FA911" w14:textId="77777777" w:rsidR="003A1500" w:rsidRDefault="003A1500" w:rsidP="00385B33">
            <w:pPr>
              <w:pStyle w:val="TAL"/>
            </w:pPr>
          </w:p>
          <w:p w14:paraId="4CE5A10E" w14:textId="77777777" w:rsidR="003A1500" w:rsidRPr="00584C04" w:rsidDel="009F0023" w:rsidRDefault="003A1500" w:rsidP="00385B33">
            <w:pPr>
              <w:pStyle w:val="TAL"/>
            </w:pPr>
            <w:proofErr w:type="spellStart"/>
            <w:r w:rsidRPr="00EB2EC1">
              <w:rPr>
                <w:szCs w:val="18"/>
                <w:lang w:eastAsia="zh-CN"/>
              </w:rPr>
              <w:t>allowedValues</w:t>
            </w:r>
            <w:proofErr w:type="spellEnd"/>
            <w:r w:rsidRPr="00EB2EC1">
              <w:rPr>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2060728D" w14:textId="77777777" w:rsidR="003A1500" w:rsidRPr="00470179" w:rsidRDefault="003A1500" w:rsidP="00385B33">
            <w:pPr>
              <w:pStyle w:val="TAL"/>
            </w:pPr>
            <w:r w:rsidRPr="00470179">
              <w:t xml:space="preserve">type: </w:t>
            </w:r>
            <w:proofErr w:type="spellStart"/>
            <w:r>
              <w:t>ManagedNFProfile</w:t>
            </w:r>
            <w:proofErr w:type="spellEnd"/>
          </w:p>
          <w:p w14:paraId="2F17443F" w14:textId="77777777" w:rsidR="003A1500" w:rsidRPr="00470179" w:rsidRDefault="003A1500" w:rsidP="00385B33">
            <w:pPr>
              <w:pStyle w:val="TAL"/>
              <w:rPr>
                <w:lang w:eastAsia="zh-CN"/>
              </w:rPr>
            </w:pPr>
            <w:r w:rsidRPr="00470179">
              <w:t xml:space="preserve">multiplicity: </w:t>
            </w:r>
            <w:r w:rsidRPr="00470179">
              <w:rPr>
                <w:lang w:eastAsia="zh-CN"/>
              </w:rPr>
              <w:t>1</w:t>
            </w:r>
          </w:p>
          <w:p w14:paraId="2AA1E121" w14:textId="77777777" w:rsidR="003A1500" w:rsidRPr="00470179" w:rsidRDefault="003A1500" w:rsidP="00385B33">
            <w:pPr>
              <w:pStyle w:val="TAL"/>
            </w:pPr>
            <w:proofErr w:type="spellStart"/>
            <w:r w:rsidRPr="00470179">
              <w:t>isOrdered</w:t>
            </w:r>
            <w:proofErr w:type="spellEnd"/>
            <w:r w:rsidRPr="00470179">
              <w:t>: N/A</w:t>
            </w:r>
          </w:p>
          <w:p w14:paraId="1F468A54" w14:textId="77777777" w:rsidR="003A1500" w:rsidRPr="00470179" w:rsidRDefault="003A1500" w:rsidP="00385B33">
            <w:pPr>
              <w:pStyle w:val="TAL"/>
            </w:pPr>
            <w:proofErr w:type="spellStart"/>
            <w:r w:rsidRPr="00470179">
              <w:t>isUnique</w:t>
            </w:r>
            <w:proofErr w:type="spellEnd"/>
            <w:r w:rsidRPr="00470179">
              <w:t>: N/A</w:t>
            </w:r>
          </w:p>
          <w:p w14:paraId="70357C19" w14:textId="77777777" w:rsidR="003A1500" w:rsidRPr="00470179" w:rsidRDefault="003A1500" w:rsidP="00385B33">
            <w:pPr>
              <w:pStyle w:val="TAL"/>
            </w:pPr>
            <w:proofErr w:type="spellStart"/>
            <w:r w:rsidRPr="00470179">
              <w:t>defaultValue</w:t>
            </w:r>
            <w:proofErr w:type="spellEnd"/>
            <w:r w:rsidRPr="00470179">
              <w:t>: None</w:t>
            </w:r>
          </w:p>
          <w:p w14:paraId="4EE6C524" w14:textId="77777777" w:rsidR="003A1500" w:rsidRPr="00470179" w:rsidRDefault="003A1500" w:rsidP="00385B33">
            <w:pPr>
              <w:pStyle w:val="TAL"/>
            </w:pPr>
            <w:proofErr w:type="spellStart"/>
            <w:r w:rsidRPr="00470179">
              <w:t>allowedValues</w:t>
            </w:r>
            <w:proofErr w:type="spellEnd"/>
            <w:r w:rsidRPr="00470179">
              <w:t>: N/A</w:t>
            </w:r>
          </w:p>
          <w:p w14:paraId="0625CBE0" w14:textId="77777777" w:rsidR="003A1500" w:rsidRPr="00470179" w:rsidDel="009F0023" w:rsidRDefault="003A1500" w:rsidP="00385B33">
            <w:pPr>
              <w:pStyle w:val="TAL"/>
            </w:pPr>
            <w:proofErr w:type="spellStart"/>
            <w:r w:rsidRPr="00470179">
              <w:t>isNullable</w:t>
            </w:r>
            <w:proofErr w:type="spellEnd"/>
            <w:r w:rsidRPr="00470179">
              <w:t xml:space="preserve">: </w:t>
            </w:r>
            <w:r>
              <w:t>False</w:t>
            </w:r>
          </w:p>
        </w:tc>
      </w:tr>
      <w:tr w:rsidR="003A1500" w:rsidRPr="00470179" w14:paraId="33F51056"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7FF54B" w14:textId="77777777" w:rsidR="003A1500" w:rsidRPr="00470179" w:rsidRDefault="003A1500" w:rsidP="00385B3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nfInstanceID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FF1F851" w14:textId="77777777" w:rsidR="003A1500" w:rsidRPr="00EB2EC1" w:rsidRDefault="003A1500" w:rsidP="00385B33">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70D00C7F" w14:textId="77777777" w:rsidR="003A1500" w:rsidRPr="00EB2EC1" w:rsidRDefault="003A1500" w:rsidP="00385B33">
            <w:pPr>
              <w:pStyle w:val="TAL"/>
              <w:rPr>
                <w:rFonts w:cs="Arial"/>
                <w:szCs w:val="18"/>
                <w:lang w:eastAsia="zh-CN"/>
              </w:rPr>
            </w:pPr>
          </w:p>
          <w:p w14:paraId="787C5281" w14:textId="77777777" w:rsidR="003A1500" w:rsidRPr="00EB2EC1" w:rsidRDefault="003A1500" w:rsidP="00385B33">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p w14:paraId="54760E22" w14:textId="77777777" w:rsidR="003A1500" w:rsidRPr="00EB2EC1" w:rsidRDefault="003A1500" w:rsidP="00385B33">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5008FE26" w14:textId="77777777" w:rsidR="003A1500" w:rsidRPr="00470179" w:rsidRDefault="003A1500" w:rsidP="00385B33">
            <w:pPr>
              <w:pStyle w:val="TAL"/>
              <w:rPr>
                <w:rFonts w:cs="Arial"/>
                <w:szCs w:val="18"/>
              </w:rPr>
            </w:pPr>
            <w:r w:rsidRPr="00470179">
              <w:rPr>
                <w:rFonts w:cs="Arial"/>
                <w:szCs w:val="18"/>
              </w:rPr>
              <w:t>type: String</w:t>
            </w:r>
          </w:p>
          <w:p w14:paraId="040AE2CE" w14:textId="77777777" w:rsidR="003A1500" w:rsidRPr="00470179" w:rsidRDefault="003A1500" w:rsidP="00385B33">
            <w:pPr>
              <w:pStyle w:val="TAL"/>
              <w:rPr>
                <w:rFonts w:cs="Arial"/>
                <w:szCs w:val="18"/>
              </w:rPr>
            </w:pPr>
            <w:r w:rsidRPr="00470179">
              <w:rPr>
                <w:rFonts w:cs="Arial"/>
                <w:szCs w:val="18"/>
              </w:rPr>
              <w:t>multiplicity: 1</w:t>
            </w:r>
          </w:p>
          <w:p w14:paraId="30ABBB00" w14:textId="77777777" w:rsidR="003A1500" w:rsidRPr="00470179" w:rsidRDefault="003A1500" w:rsidP="00385B33">
            <w:pPr>
              <w:pStyle w:val="TAL"/>
              <w:rPr>
                <w:rFonts w:cs="Arial"/>
                <w:szCs w:val="18"/>
              </w:rPr>
            </w:pPr>
            <w:proofErr w:type="spellStart"/>
            <w:r w:rsidRPr="00470179">
              <w:rPr>
                <w:rFonts w:cs="Arial"/>
                <w:szCs w:val="18"/>
              </w:rPr>
              <w:t>isOrdered</w:t>
            </w:r>
            <w:proofErr w:type="spellEnd"/>
            <w:r w:rsidRPr="00470179">
              <w:rPr>
                <w:rFonts w:cs="Arial"/>
                <w:szCs w:val="18"/>
              </w:rPr>
              <w:t>: F</w:t>
            </w:r>
          </w:p>
          <w:p w14:paraId="4731B163" w14:textId="77777777" w:rsidR="003A1500" w:rsidRPr="00470179" w:rsidRDefault="003A1500" w:rsidP="00385B33">
            <w:pPr>
              <w:pStyle w:val="TAL"/>
              <w:rPr>
                <w:rFonts w:cs="Arial"/>
                <w:szCs w:val="18"/>
              </w:rPr>
            </w:pPr>
            <w:proofErr w:type="spellStart"/>
            <w:r w:rsidRPr="00470179">
              <w:rPr>
                <w:rFonts w:cs="Arial"/>
                <w:szCs w:val="18"/>
              </w:rPr>
              <w:t>isUnique</w:t>
            </w:r>
            <w:proofErr w:type="spellEnd"/>
            <w:r w:rsidRPr="00470179">
              <w:rPr>
                <w:rFonts w:cs="Arial"/>
                <w:szCs w:val="18"/>
              </w:rPr>
              <w:t>: N/A</w:t>
            </w:r>
          </w:p>
          <w:p w14:paraId="586EFA41" w14:textId="77777777" w:rsidR="003A1500" w:rsidRPr="00470179" w:rsidRDefault="003A1500" w:rsidP="00385B33">
            <w:pPr>
              <w:pStyle w:val="TAL"/>
              <w:rPr>
                <w:rFonts w:cs="Arial"/>
                <w:szCs w:val="18"/>
              </w:rPr>
            </w:pPr>
            <w:proofErr w:type="spellStart"/>
            <w:r w:rsidRPr="00470179">
              <w:rPr>
                <w:rFonts w:cs="Arial"/>
                <w:szCs w:val="18"/>
              </w:rPr>
              <w:t>defaultValue</w:t>
            </w:r>
            <w:proofErr w:type="spellEnd"/>
            <w:r w:rsidRPr="00470179">
              <w:rPr>
                <w:rFonts w:cs="Arial"/>
                <w:szCs w:val="18"/>
              </w:rPr>
              <w:t>: None</w:t>
            </w:r>
          </w:p>
          <w:p w14:paraId="348380E8" w14:textId="77777777" w:rsidR="003A1500" w:rsidRPr="00470179" w:rsidRDefault="003A1500" w:rsidP="00385B33">
            <w:pPr>
              <w:pStyle w:val="TAL"/>
            </w:pPr>
            <w:proofErr w:type="spellStart"/>
            <w:r w:rsidRPr="00470179">
              <w:rPr>
                <w:rFonts w:cs="Arial"/>
                <w:szCs w:val="18"/>
              </w:rPr>
              <w:t>isNullable</w:t>
            </w:r>
            <w:proofErr w:type="spellEnd"/>
            <w:r w:rsidRPr="00470179">
              <w:rPr>
                <w:rFonts w:cs="Arial"/>
                <w:szCs w:val="18"/>
              </w:rPr>
              <w:t>: False</w:t>
            </w:r>
          </w:p>
        </w:tc>
      </w:tr>
      <w:tr w:rsidR="003A1500" w:rsidRPr="00470179" w14:paraId="6D90187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B8074BA" w14:textId="77777777" w:rsidR="003A1500" w:rsidRPr="00470179" w:rsidRDefault="003A1500" w:rsidP="00385B3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A0AFA54" w14:textId="77777777" w:rsidR="003A1500" w:rsidRPr="00EB2EC1" w:rsidRDefault="003A1500" w:rsidP="00385B33">
            <w:pPr>
              <w:pStyle w:val="TAL"/>
              <w:rPr>
                <w:rFonts w:cs="Arial"/>
                <w:szCs w:val="18"/>
                <w:lang w:eastAsia="zh-CN"/>
              </w:rPr>
            </w:pPr>
            <w:r w:rsidRPr="00EB2EC1">
              <w:rPr>
                <w:rFonts w:cs="Arial"/>
                <w:szCs w:val="18"/>
                <w:lang w:eastAsia="zh-CN"/>
              </w:rPr>
              <w:t>This parameter defines type of Network Function</w:t>
            </w:r>
          </w:p>
          <w:p w14:paraId="423264E6" w14:textId="77777777" w:rsidR="003A1500" w:rsidRPr="00EB2EC1" w:rsidRDefault="003A1500" w:rsidP="00385B33">
            <w:pPr>
              <w:pStyle w:val="TAL"/>
              <w:rPr>
                <w:rFonts w:cs="Arial"/>
                <w:szCs w:val="18"/>
                <w:lang w:eastAsia="zh-CN"/>
              </w:rPr>
            </w:pPr>
          </w:p>
          <w:p w14:paraId="2255931D" w14:textId="77777777" w:rsidR="003A1500" w:rsidRPr="00EB2EC1" w:rsidRDefault="003A1500" w:rsidP="00385B33">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14:paraId="47F984EB" w14:textId="77777777" w:rsidR="003A1500" w:rsidRPr="00470179" w:rsidRDefault="003A1500" w:rsidP="00385B33">
            <w:pPr>
              <w:pStyle w:val="TAL"/>
            </w:pPr>
            <w:r w:rsidRPr="00470179">
              <w:t>type:  ENUM</w:t>
            </w:r>
          </w:p>
          <w:p w14:paraId="4A6D0CDA" w14:textId="77777777" w:rsidR="003A1500" w:rsidRPr="00470179" w:rsidRDefault="003A1500" w:rsidP="00385B33">
            <w:pPr>
              <w:pStyle w:val="TAL"/>
              <w:rPr>
                <w:lang w:eastAsia="zh-CN"/>
              </w:rPr>
            </w:pPr>
            <w:r w:rsidRPr="00470179">
              <w:t xml:space="preserve">multiplicity: </w:t>
            </w:r>
            <w:r w:rsidRPr="00470179">
              <w:rPr>
                <w:lang w:eastAsia="zh-CN"/>
              </w:rPr>
              <w:t>1..*</w:t>
            </w:r>
          </w:p>
          <w:p w14:paraId="5492ED19" w14:textId="77777777" w:rsidR="003A1500" w:rsidRPr="00470179" w:rsidRDefault="003A1500" w:rsidP="00385B33">
            <w:pPr>
              <w:pStyle w:val="TAL"/>
            </w:pPr>
            <w:proofErr w:type="spellStart"/>
            <w:r w:rsidRPr="00470179">
              <w:t>isOrdered</w:t>
            </w:r>
            <w:proofErr w:type="spellEnd"/>
            <w:r w:rsidRPr="00470179">
              <w:t>: N/A</w:t>
            </w:r>
          </w:p>
          <w:p w14:paraId="239EB31F" w14:textId="77777777" w:rsidR="003A1500" w:rsidRPr="00470179" w:rsidRDefault="003A1500" w:rsidP="00385B33">
            <w:pPr>
              <w:pStyle w:val="TAL"/>
            </w:pPr>
            <w:proofErr w:type="spellStart"/>
            <w:r w:rsidRPr="00470179">
              <w:t>isUnique</w:t>
            </w:r>
            <w:proofErr w:type="spellEnd"/>
            <w:r w:rsidRPr="00470179">
              <w:t>: N/A</w:t>
            </w:r>
          </w:p>
          <w:p w14:paraId="1A4A7A57" w14:textId="77777777" w:rsidR="003A1500" w:rsidRPr="00470179" w:rsidRDefault="003A1500" w:rsidP="00385B33">
            <w:pPr>
              <w:pStyle w:val="TAL"/>
            </w:pPr>
            <w:proofErr w:type="spellStart"/>
            <w:r w:rsidRPr="00470179">
              <w:t>defaultValue</w:t>
            </w:r>
            <w:proofErr w:type="spellEnd"/>
            <w:r w:rsidRPr="00470179">
              <w:t>: None</w:t>
            </w:r>
          </w:p>
          <w:p w14:paraId="3644196C" w14:textId="77777777" w:rsidR="003A1500" w:rsidRPr="00470179" w:rsidRDefault="003A1500" w:rsidP="00385B33">
            <w:pPr>
              <w:pStyle w:val="TAL"/>
            </w:pPr>
            <w:proofErr w:type="spellStart"/>
            <w:r w:rsidRPr="00470179">
              <w:t>isNullable</w:t>
            </w:r>
            <w:proofErr w:type="spellEnd"/>
            <w:r w:rsidRPr="00470179">
              <w:t>: False</w:t>
            </w:r>
          </w:p>
        </w:tc>
      </w:tr>
      <w:tr w:rsidR="003A1500" w:rsidRPr="00470179" w14:paraId="57C50F49"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C06FA46" w14:textId="77777777" w:rsidR="003A1500" w:rsidRPr="00470179" w:rsidRDefault="003A1500" w:rsidP="00385B3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fqdn</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2BC2B11" w14:textId="77777777" w:rsidR="003A1500" w:rsidRPr="00EB2EC1" w:rsidRDefault="003A1500" w:rsidP="00385B33">
            <w:pPr>
              <w:pStyle w:val="TAL"/>
              <w:rPr>
                <w:lang w:eastAsia="zh-CN"/>
              </w:rPr>
            </w:pPr>
            <w:r w:rsidRPr="00EB2EC1">
              <w:rPr>
                <w:lang w:eastAsia="zh-CN"/>
              </w:rPr>
              <w:t>This parameter defines FQDN of the Network Function (See TS 23.003 [5])</w:t>
            </w:r>
          </w:p>
          <w:p w14:paraId="47CD0AA2" w14:textId="77777777" w:rsidR="003A1500" w:rsidRPr="00EB2EC1" w:rsidRDefault="003A1500" w:rsidP="00385B33">
            <w:pPr>
              <w:pStyle w:val="TAL"/>
              <w:rPr>
                <w:lang w:eastAsia="zh-CN"/>
              </w:rPr>
            </w:pPr>
          </w:p>
          <w:p w14:paraId="201DD26E"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p w14:paraId="331E76D1" w14:textId="77777777" w:rsidR="003A1500" w:rsidRPr="00EB2EC1" w:rsidRDefault="003A1500" w:rsidP="00385B33">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32C0F3E3" w14:textId="77777777" w:rsidR="003A1500" w:rsidRPr="00470179" w:rsidRDefault="003A1500" w:rsidP="00385B33">
            <w:pPr>
              <w:pStyle w:val="TAL"/>
            </w:pPr>
            <w:r w:rsidRPr="00470179">
              <w:t>type: String</w:t>
            </w:r>
          </w:p>
          <w:p w14:paraId="2F591BA4" w14:textId="77777777" w:rsidR="003A1500" w:rsidRPr="00470179" w:rsidRDefault="003A1500" w:rsidP="00385B33">
            <w:pPr>
              <w:pStyle w:val="TAL"/>
            </w:pPr>
            <w:r w:rsidRPr="00470179">
              <w:t>multiplicity: 1</w:t>
            </w:r>
          </w:p>
          <w:p w14:paraId="088623B2" w14:textId="77777777" w:rsidR="003A1500" w:rsidRPr="00470179" w:rsidRDefault="003A1500" w:rsidP="00385B33">
            <w:pPr>
              <w:pStyle w:val="TAL"/>
            </w:pPr>
            <w:proofErr w:type="spellStart"/>
            <w:r w:rsidRPr="00470179">
              <w:t>isOrdered</w:t>
            </w:r>
            <w:proofErr w:type="spellEnd"/>
            <w:r w:rsidRPr="00470179">
              <w:t>: F</w:t>
            </w:r>
          </w:p>
          <w:p w14:paraId="1D141139" w14:textId="77777777" w:rsidR="003A1500" w:rsidRPr="00470179" w:rsidRDefault="003A1500" w:rsidP="00385B33">
            <w:pPr>
              <w:pStyle w:val="TAL"/>
            </w:pPr>
            <w:proofErr w:type="spellStart"/>
            <w:r w:rsidRPr="00470179">
              <w:t>isUnique</w:t>
            </w:r>
            <w:proofErr w:type="spellEnd"/>
            <w:r w:rsidRPr="00470179">
              <w:t>: N/A</w:t>
            </w:r>
          </w:p>
          <w:p w14:paraId="25E57BF8" w14:textId="77777777" w:rsidR="003A1500" w:rsidRPr="00470179" w:rsidRDefault="003A1500" w:rsidP="00385B33">
            <w:pPr>
              <w:pStyle w:val="TAL"/>
            </w:pPr>
            <w:proofErr w:type="spellStart"/>
            <w:r w:rsidRPr="00470179">
              <w:t>defaultValue</w:t>
            </w:r>
            <w:proofErr w:type="spellEnd"/>
            <w:r w:rsidRPr="00470179">
              <w:t>: None</w:t>
            </w:r>
          </w:p>
          <w:p w14:paraId="6FD19EC6" w14:textId="77777777" w:rsidR="003A1500" w:rsidRPr="00470179" w:rsidRDefault="003A1500" w:rsidP="00385B33">
            <w:pPr>
              <w:pStyle w:val="TAL"/>
            </w:pPr>
            <w:proofErr w:type="spellStart"/>
            <w:r w:rsidRPr="00470179">
              <w:t>isNullable</w:t>
            </w:r>
            <w:proofErr w:type="spellEnd"/>
            <w:r w:rsidRPr="00470179">
              <w:t>: False</w:t>
            </w:r>
          </w:p>
        </w:tc>
      </w:tr>
      <w:tr w:rsidR="003A1500" w:rsidRPr="00470179" w14:paraId="08A83319"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DE83903" w14:textId="77777777" w:rsidR="003A1500" w:rsidRPr="00470179" w:rsidRDefault="003A1500" w:rsidP="00385B3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ipAddress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0E00B99" w14:textId="77777777" w:rsidR="003A1500" w:rsidRPr="00EB2EC1" w:rsidRDefault="003A1500" w:rsidP="00385B33">
            <w:pPr>
              <w:pStyle w:val="TAL"/>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7E29A872" w14:textId="77777777" w:rsidR="003A1500" w:rsidRPr="00EB2EC1" w:rsidRDefault="003A1500" w:rsidP="00385B33">
            <w:pPr>
              <w:pStyle w:val="TAL"/>
              <w:rPr>
                <w:lang w:eastAsia="zh-CN"/>
              </w:rPr>
            </w:pPr>
          </w:p>
          <w:p w14:paraId="1F3022A4"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p w14:paraId="14AD9F8F" w14:textId="77777777" w:rsidR="003A1500" w:rsidRPr="00EB2EC1" w:rsidRDefault="003A1500" w:rsidP="00385B33">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63CEEA58" w14:textId="77777777" w:rsidR="003A1500" w:rsidRPr="00470179" w:rsidRDefault="003A1500" w:rsidP="00385B33">
            <w:pPr>
              <w:pStyle w:val="TAL"/>
            </w:pPr>
            <w:r w:rsidRPr="00470179">
              <w:t>type: String</w:t>
            </w:r>
          </w:p>
          <w:p w14:paraId="1401110E" w14:textId="77777777" w:rsidR="003A1500" w:rsidRPr="00470179" w:rsidRDefault="003A1500" w:rsidP="00385B33">
            <w:pPr>
              <w:pStyle w:val="TAL"/>
            </w:pPr>
            <w:r w:rsidRPr="00470179">
              <w:t>multiplicity: 1</w:t>
            </w:r>
          </w:p>
          <w:p w14:paraId="07F80CD2" w14:textId="77777777" w:rsidR="003A1500" w:rsidRPr="00470179" w:rsidRDefault="003A1500" w:rsidP="00385B33">
            <w:pPr>
              <w:pStyle w:val="TAL"/>
            </w:pPr>
            <w:proofErr w:type="spellStart"/>
            <w:r w:rsidRPr="00470179">
              <w:t>isOrdered</w:t>
            </w:r>
            <w:proofErr w:type="spellEnd"/>
            <w:r w:rsidRPr="00470179">
              <w:t>: F</w:t>
            </w:r>
          </w:p>
          <w:p w14:paraId="521099BF" w14:textId="77777777" w:rsidR="003A1500" w:rsidRPr="00470179" w:rsidRDefault="003A1500" w:rsidP="00385B33">
            <w:pPr>
              <w:pStyle w:val="TAL"/>
            </w:pPr>
            <w:proofErr w:type="spellStart"/>
            <w:r w:rsidRPr="00470179">
              <w:t>isUnique</w:t>
            </w:r>
            <w:proofErr w:type="spellEnd"/>
            <w:r w:rsidRPr="00470179">
              <w:t>: N/A</w:t>
            </w:r>
          </w:p>
          <w:p w14:paraId="61E71CD6" w14:textId="77777777" w:rsidR="003A1500" w:rsidRPr="00470179" w:rsidRDefault="003A1500" w:rsidP="00385B33">
            <w:pPr>
              <w:pStyle w:val="TAL"/>
            </w:pPr>
            <w:proofErr w:type="spellStart"/>
            <w:r w:rsidRPr="00470179">
              <w:t>defaultValue</w:t>
            </w:r>
            <w:proofErr w:type="spellEnd"/>
            <w:r w:rsidRPr="00470179">
              <w:t>: None</w:t>
            </w:r>
          </w:p>
          <w:p w14:paraId="7A4A1F85" w14:textId="77777777" w:rsidR="003A1500" w:rsidRPr="00470179" w:rsidRDefault="003A1500" w:rsidP="00385B33">
            <w:pPr>
              <w:pStyle w:val="TAL"/>
            </w:pPr>
            <w:proofErr w:type="spellStart"/>
            <w:r w:rsidRPr="00470179">
              <w:t>isNullable</w:t>
            </w:r>
            <w:proofErr w:type="spellEnd"/>
            <w:r w:rsidRPr="00470179">
              <w:t>: False</w:t>
            </w:r>
          </w:p>
        </w:tc>
      </w:tr>
      <w:tr w:rsidR="003A1500" w:rsidRPr="00470179" w14:paraId="30159069"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7BCEA46" w14:textId="77777777" w:rsidR="003A1500" w:rsidRPr="00470179" w:rsidRDefault="003A1500" w:rsidP="00385B3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authzInfo</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5744F00" w14:textId="77777777" w:rsidR="003A1500" w:rsidRPr="00EB2EC1" w:rsidRDefault="003A1500" w:rsidP="00385B33">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A07AF75"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53E2EA07" w14:textId="77777777" w:rsidR="003A1500" w:rsidRPr="00470179" w:rsidRDefault="003A1500" w:rsidP="00385B33">
            <w:pPr>
              <w:pStyle w:val="TAL"/>
            </w:pPr>
            <w:r w:rsidRPr="00470179">
              <w:t>type: String</w:t>
            </w:r>
          </w:p>
          <w:p w14:paraId="4338F62B" w14:textId="77777777" w:rsidR="003A1500" w:rsidRPr="00470179" w:rsidRDefault="003A1500" w:rsidP="00385B33">
            <w:pPr>
              <w:pStyle w:val="TAL"/>
            </w:pPr>
            <w:r w:rsidRPr="00470179">
              <w:t>multiplicity: 1</w:t>
            </w:r>
          </w:p>
          <w:p w14:paraId="7B48B179" w14:textId="77777777" w:rsidR="003A1500" w:rsidRPr="00470179" w:rsidRDefault="003A1500" w:rsidP="00385B33">
            <w:pPr>
              <w:pStyle w:val="TAL"/>
            </w:pPr>
            <w:proofErr w:type="spellStart"/>
            <w:r w:rsidRPr="00470179">
              <w:t>isOrdered</w:t>
            </w:r>
            <w:proofErr w:type="spellEnd"/>
            <w:r w:rsidRPr="00470179">
              <w:t>: F</w:t>
            </w:r>
          </w:p>
          <w:p w14:paraId="2ECD77B4" w14:textId="77777777" w:rsidR="003A1500" w:rsidRPr="00470179" w:rsidRDefault="003A1500" w:rsidP="00385B33">
            <w:pPr>
              <w:pStyle w:val="TAL"/>
            </w:pPr>
            <w:proofErr w:type="spellStart"/>
            <w:r w:rsidRPr="00470179">
              <w:t>isUnique</w:t>
            </w:r>
            <w:proofErr w:type="spellEnd"/>
            <w:r w:rsidRPr="00470179">
              <w:t>: N/A</w:t>
            </w:r>
          </w:p>
          <w:p w14:paraId="1B75FAE7" w14:textId="77777777" w:rsidR="003A1500" w:rsidRPr="00470179" w:rsidRDefault="003A1500" w:rsidP="00385B33">
            <w:pPr>
              <w:pStyle w:val="TAL"/>
            </w:pPr>
            <w:proofErr w:type="spellStart"/>
            <w:r w:rsidRPr="00470179">
              <w:t>defaultValue</w:t>
            </w:r>
            <w:proofErr w:type="spellEnd"/>
            <w:r w:rsidRPr="00470179">
              <w:t>: None</w:t>
            </w:r>
          </w:p>
          <w:p w14:paraId="18272079" w14:textId="77777777" w:rsidR="003A1500" w:rsidRPr="00470179" w:rsidRDefault="003A1500" w:rsidP="00385B33">
            <w:pPr>
              <w:pStyle w:val="TAL"/>
            </w:pPr>
            <w:proofErr w:type="spellStart"/>
            <w:r w:rsidRPr="00470179">
              <w:t>isNullable</w:t>
            </w:r>
            <w:proofErr w:type="spellEnd"/>
            <w:r w:rsidRPr="00470179">
              <w:t>: True</w:t>
            </w:r>
          </w:p>
        </w:tc>
      </w:tr>
      <w:tr w:rsidR="003A1500" w:rsidRPr="00470179" w14:paraId="32584AFB"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651C670" w14:textId="77777777" w:rsidR="003A1500" w:rsidRPr="00470179" w:rsidRDefault="003A1500" w:rsidP="00385B33">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14:paraId="4A369CAA" w14:textId="77777777" w:rsidR="003A1500" w:rsidRPr="00EB2EC1" w:rsidRDefault="003A1500" w:rsidP="00385B33">
            <w:pPr>
              <w:pStyle w:val="TAL"/>
              <w:rPr>
                <w:lang w:eastAsia="zh-CN"/>
              </w:rPr>
            </w:pPr>
            <w:r w:rsidRPr="00EB2EC1">
              <w:rPr>
                <w:lang w:eastAsia="zh-CN"/>
              </w:rPr>
              <w:t xml:space="preserve">The parameter defines information about the location of the NF instance (e.g. geographic location, data </w:t>
            </w:r>
            <w:proofErr w:type="spellStart"/>
            <w:r w:rsidRPr="00EB2EC1">
              <w:rPr>
                <w:lang w:eastAsia="zh-CN"/>
              </w:rPr>
              <w:t>center</w:t>
            </w:r>
            <w:proofErr w:type="spellEnd"/>
            <w:r w:rsidRPr="00EB2EC1">
              <w:rPr>
                <w:lang w:eastAsia="zh-CN"/>
              </w:rPr>
              <w:t>) defined by operator (See TS 29.510[23]).</w:t>
            </w:r>
          </w:p>
          <w:p w14:paraId="2C2507C4" w14:textId="77777777" w:rsidR="003A1500" w:rsidRPr="00EB2EC1" w:rsidRDefault="003A1500" w:rsidP="00385B33">
            <w:pPr>
              <w:pStyle w:val="TAL"/>
              <w:rPr>
                <w:lang w:eastAsia="zh-CN"/>
              </w:rPr>
            </w:pPr>
          </w:p>
          <w:p w14:paraId="23A7B429"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73B74715" w14:textId="77777777" w:rsidR="003A1500" w:rsidRPr="00470179" w:rsidRDefault="003A1500" w:rsidP="00385B33">
            <w:pPr>
              <w:pStyle w:val="TAL"/>
            </w:pPr>
            <w:r w:rsidRPr="00470179">
              <w:t>type: String</w:t>
            </w:r>
          </w:p>
          <w:p w14:paraId="592EE7B0" w14:textId="77777777" w:rsidR="003A1500" w:rsidRPr="00470179" w:rsidRDefault="003A1500" w:rsidP="00385B33">
            <w:pPr>
              <w:pStyle w:val="TAL"/>
            </w:pPr>
            <w:r w:rsidRPr="00470179">
              <w:t>multiplicity: 1</w:t>
            </w:r>
          </w:p>
          <w:p w14:paraId="777B3CE6" w14:textId="77777777" w:rsidR="003A1500" w:rsidRPr="00470179" w:rsidRDefault="003A1500" w:rsidP="00385B33">
            <w:pPr>
              <w:pStyle w:val="TAL"/>
            </w:pPr>
            <w:proofErr w:type="spellStart"/>
            <w:r w:rsidRPr="00470179">
              <w:t>isOrdered</w:t>
            </w:r>
            <w:proofErr w:type="spellEnd"/>
            <w:r w:rsidRPr="00470179">
              <w:t>: F</w:t>
            </w:r>
          </w:p>
          <w:p w14:paraId="4DDC4E52" w14:textId="77777777" w:rsidR="003A1500" w:rsidRPr="00470179" w:rsidRDefault="003A1500" w:rsidP="00385B33">
            <w:pPr>
              <w:pStyle w:val="TAL"/>
            </w:pPr>
            <w:proofErr w:type="spellStart"/>
            <w:r w:rsidRPr="00470179">
              <w:t>isUnique</w:t>
            </w:r>
            <w:proofErr w:type="spellEnd"/>
            <w:r w:rsidRPr="00470179">
              <w:t>: N/A</w:t>
            </w:r>
          </w:p>
          <w:p w14:paraId="17B588EB" w14:textId="77777777" w:rsidR="003A1500" w:rsidRPr="00470179" w:rsidRDefault="003A1500" w:rsidP="00385B33">
            <w:pPr>
              <w:pStyle w:val="TAL"/>
            </w:pPr>
            <w:proofErr w:type="spellStart"/>
            <w:r w:rsidRPr="00470179">
              <w:t>defaultValue</w:t>
            </w:r>
            <w:proofErr w:type="spellEnd"/>
            <w:r w:rsidRPr="00470179">
              <w:t>: None</w:t>
            </w:r>
          </w:p>
          <w:p w14:paraId="2A524CC7" w14:textId="77777777" w:rsidR="003A1500" w:rsidRPr="00470179" w:rsidRDefault="003A1500" w:rsidP="00385B33">
            <w:pPr>
              <w:pStyle w:val="TAL"/>
            </w:pPr>
            <w:proofErr w:type="spellStart"/>
            <w:r w:rsidRPr="00470179">
              <w:t>isNullable</w:t>
            </w:r>
            <w:proofErr w:type="spellEnd"/>
            <w:r w:rsidRPr="00470179">
              <w:t>: True</w:t>
            </w:r>
          </w:p>
        </w:tc>
      </w:tr>
      <w:tr w:rsidR="003A1500" w:rsidRPr="00470179" w14:paraId="0D7FA10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0414D1D" w14:textId="77777777" w:rsidR="003A1500" w:rsidRPr="00470179" w:rsidRDefault="003A1500" w:rsidP="00385B33">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60" w:type="pct"/>
            <w:gridSpan w:val="3"/>
            <w:tcBorders>
              <w:top w:val="single" w:sz="4" w:space="0" w:color="auto"/>
              <w:left w:val="single" w:sz="4" w:space="0" w:color="auto"/>
              <w:bottom w:val="single" w:sz="4" w:space="0" w:color="auto"/>
              <w:right w:val="single" w:sz="4" w:space="0" w:color="auto"/>
            </w:tcBorders>
          </w:tcPr>
          <w:p w14:paraId="6438016A" w14:textId="77777777" w:rsidR="003A1500" w:rsidRPr="00EB2EC1" w:rsidRDefault="003A1500" w:rsidP="00385B33">
            <w:pPr>
              <w:pStyle w:val="TAL"/>
              <w:rPr>
                <w:lang w:eastAsia="zh-CN"/>
              </w:rPr>
            </w:pPr>
            <w:r w:rsidRPr="00EB2EC1">
              <w:rPr>
                <w:lang w:eastAsia="zh-CN"/>
              </w:rPr>
              <w:t xml:space="preserve">This parameter defines static capacity information in the range of 0-65535, expressed as a weight relative to other NF instances of the same type; if capacity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539B1BF8"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0-65535</w:t>
            </w:r>
          </w:p>
        </w:tc>
        <w:tc>
          <w:tcPr>
            <w:tcW w:w="981" w:type="pct"/>
            <w:gridSpan w:val="3"/>
            <w:tcBorders>
              <w:top w:val="single" w:sz="4" w:space="0" w:color="auto"/>
              <w:left w:val="single" w:sz="4" w:space="0" w:color="auto"/>
              <w:bottom w:val="single" w:sz="4" w:space="0" w:color="auto"/>
              <w:right w:val="single" w:sz="4" w:space="0" w:color="auto"/>
            </w:tcBorders>
          </w:tcPr>
          <w:p w14:paraId="008CE6DE" w14:textId="77777777" w:rsidR="003A1500" w:rsidRPr="00470179" w:rsidRDefault="003A1500" w:rsidP="00385B33">
            <w:pPr>
              <w:pStyle w:val="TAL"/>
            </w:pPr>
            <w:r w:rsidRPr="00470179">
              <w:t>type: Integer</w:t>
            </w:r>
          </w:p>
          <w:p w14:paraId="38818A19" w14:textId="77777777" w:rsidR="003A1500" w:rsidRPr="00470179" w:rsidRDefault="003A1500" w:rsidP="00385B33">
            <w:pPr>
              <w:pStyle w:val="TAL"/>
              <w:rPr>
                <w:lang w:eastAsia="zh-CN"/>
              </w:rPr>
            </w:pPr>
            <w:r w:rsidRPr="00470179">
              <w:t xml:space="preserve">multiplicity: </w:t>
            </w:r>
            <w:r w:rsidRPr="00470179">
              <w:rPr>
                <w:lang w:eastAsia="zh-CN"/>
              </w:rPr>
              <w:t>1</w:t>
            </w:r>
          </w:p>
          <w:p w14:paraId="5C9BA471" w14:textId="77777777" w:rsidR="003A1500" w:rsidRPr="00470179" w:rsidRDefault="003A1500" w:rsidP="00385B33">
            <w:pPr>
              <w:pStyle w:val="TAL"/>
            </w:pPr>
            <w:proofErr w:type="spellStart"/>
            <w:r w:rsidRPr="00470179">
              <w:t>isOrdered</w:t>
            </w:r>
            <w:proofErr w:type="spellEnd"/>
            <w:r w:rsidRPr="00470179">
              <w:t>: N/A</w:t>
            </w:r>
          </w:p>
          <w:p w14:paraId="5A0073AB" w14:textId="77777777" w:rsidR="003A1500" w:rsidRPr="00470179" w:rsidRDefault="003A1500" w:rsidP="00385B33">
            <w:pPr>
              <w:pStyle w:val="TAL"/>
            </w:pPr>
            <w:proofErr w:type="spellStart"/>
            <w:r w:rsidRPr="00470179">
              <w:t>isUnique</w:t>
            </w:r>
            <w:proofErr w:type="spellEnd"/>
            <w:r w:rsidRPr="00470179">
              <w:t>: N/A</w:t>
            </w:r>
          </w:p>
          <w:p w14:paraId="5E62412F" w14:textId="77777777" w:rsidR="003A1500" w:rsidRPr="00470179" w:rsidRDefault="003A1500" w:rsidP="00385B33">
            <w:pPr>
              <w:pStyle w:val="TAL"/>
            </w:pPr>
            <w:proofErr w:type="spellStart"/>
            <w:r w:rsidRPr="00470179">
              <w:t>defaultValue</w:t>
            </w:r>
            <w:proofErr w:type="spellEnd"/>
            <w:r w:rsidRPr="00470179">
              <w:t>: None</w:t>
            </w:r>
          </w:p>
          <w:p w14:paraId="7A6B8EA6" w14:textId="77777777" w:rsidR="003A1500" w:rsidRPr="00470179" w:rsidRDefault="003A1500" w:rsidP="00385B33">
            <w:pPr>
              <w:pStyle w:val="TAL"/>
            </w:pPr>
            <w:proofErr w:type="spellStart"/>
            <w:r w:rsidRPr="00470179">
              <w:t>allowedValues</w:t>
            </w:r>
            <w:proofErr w:type="spellEnd"/>
            <w:r w:rsidRPr="00470179">
              <w:t>: N/A</w:t>
            </w:r>
          </w:p>
          <w:p w14:paraId="0B4C69B3" w14:textId="77777777" w:rsidR="003A1500" w:rsidRPr="00470179" w:rsidRDefault="003A1500" w:rsidP="00385B33">
            <w:pPr>
              <w:pStyle w:val="TAL"/>
            </w:pPr>
            <w:proofErr w:type="spellStart"/>
            <w:r w:rsidRPr="00470179">
              <w:t>isNullable</w:t>
            </w:r>
            <w:proofErr w:type="spellEnd"/>
            <w:r w:rsidRPr="00470179">
              <w:t>: False</w:t>
            </w:r>
          </w:p>
        </w:tc>
      </w:tr>
      <w:tr w:rsidR="003A1500" w:rsidRPr="00470179" w14:paraId="5BA2F72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450D7A3" w14:textId="77777777" w:rsidR="003A1500" w:rsidRPr="00470179" w:rsidRDefault="003A1500" w:rsidP="00385B33">
            <w:pPr>
              <w:keepNext/>
              <w:keepLines/>
              <w:spacing w:after="0"/>
              <w:rPr>
                <w:rFonts w:ascii="Courier New" w:hAnsi="Courier New" w:cs="Courier New"/>
                <w:sz w:val="18"/>
                <w:lang w:eastAsia="zh-CN"/>
              </w:rPr>
            </w:pPr>
            <w:proofErr w:type="spellStart"/>
            <w:r>
              <w:rPr>
                <w:rFonts w:ascii="Courier New" w:hAnsi="Courier New" w:cs="Courier New"/>
                <w:sz w:val="18"/>
              </w:rPr>
              <w:t>nF</w:t>
            </w:r>
            <w:r w:rsidRPr="00470179">
              <w:rPr>
                <w:rFonts w:ascii="Courier New" w:hAnsi="Courier New" w:cs="Courier New"/>
                <w:sz w:val="18"/>
              </w:rPr>
              <w:t>Info</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C6D8977" w14:textId="77777777" w:rsidR="003A1500" w:rsidRPr="00EB2EC1" w:rsidRDefault="003A1500" w:rsidP="00385B33">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713F80CE" w14:textId="77777777" w:rsidR="003A1500" w:rsidRPr="00EB2EC1" w:rsidRDefault="003A1500" w:rsidP="00385B33">
            <w:pPr>
              <w:pStyle w:val="TAL"/>
              <w:rPr>
                <w:lang w:eastAsia="zh-CN"/>
              </w:rPr>
            </w:pPr>
          </w:p>
          <w:p w14:paraId="2C3D523A" w14:textId="77777777" w:rsidR="003A1500" w:rsidRPr="00EB2EC1" w:rsidRDefault="003A1500" w:rsidP="00385B33">
            <w:pPr>
              <w:pStyle w:val="TAL"/>
              <w:rPr>
                <w:lang w:eastAsia="zh-CN"/>
              </w:rPr>
            </w:pPr>
          </w:p>
          <w:p w14:paraId="47884A6B"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529BD26C" w14:textId="77777777" w:rsidR="003A1500" w:rsidRPr="00470179" w:rsidRDefault="003A1500" w:rsidP="00385B33">
            <w:pPr>
              <w:pStyle w:val="TAL"/>
            </w:pPr>
            <w:r w:rsidRPr="00470179">
              <w:t xml:space="preserve">type: </w:t>
            </w:r>
            <w:proofErr w:type="spellStart"/>
            <w:r>
              <w:t>NF</w:t>
            </w:r>
            <w:r w:rsidRPr="00470179">
              <w:t>Info</w:t>
            </w:r>
            <w:proofErr w:type="spellEnd"/>
          </w:p>
          <w:p w14:paraId="3EE4541F" w14:textId="77777777" w:rsidR="003A1500" w:rsidRPr="00470179" w:rsidRDefault="003A1500" w:rsidP="00385B33">
            <w:pPr>
              <w:pStyle w:val="TAL"/>
              <w:rPr>
                <w:lang w:eastAsia="zh-CN"/>
              </w:rPr>
            </w:pPr>
            <w:r w:rsidRPr="00470179">
              <w:t xml:space="preserve">multiplicity: </w:t>
            </w:r>
            <w:r w:rsidRPr="00470179">
              <w:rPr>
                <w:lang w:eastAsia="zh-CN"/>
              </w:rPr>
              <w:t>1</w:t>
            </w:r>
          </w:p>
          <w:p w14:paraId="587C0FC3" w14:textId="77777777" w:rsidR="003A1500" w:rsidRPr="00470179" w:rsidRDefault="003A1500" w:rsidP="00385B33">
            <w:pPr>
              <w:pStyle w:val="TAL"/>
            </w:pPr>
            <w:proofErr w:type="spellStart"/>
            <w:r w:rsidRPr="00470179">
              <w:t>isOrdered</w:t>
            </w:r>
            <w:proofErr w:type="spellEnd"/>
            <w:r w:rsidRPr="00470179">
              <w:t>: N/A</w:t>
            </w:r>
          </w:p>
          <w:p w14:paraId="2A759843" w14:textId="77777777" w:rsidR="003A1500" w:rsidRPr="00470179" w:rsidRDefault="003A1500" w:rsidP="00385B33">
            <w:pPr>
              <w:pStyle w:val="TAL"/>
            </w:pPr>
            <w:proofErr w:type="spellStart"/>
            <w:r w:rsidRPr="00470179">
              <w:t>isUnique</w:t>
            </w:r>
            <w:proofErr w:type="spellEnd"/>
            <w:r w:rsidRPr="00470179">
              <w:t>: N/A</w:t>
            </w:r>
          </w:p>
          <w:p w14:paraId="7C5F15CE" w14:textId="77777777" w:rsidR="003A1500" w:rsidRPr="00470179" w:rsidRDefault="003A1500" w:rsidP="00385B33">
            <w:pPr>
              <w:pStyle w:val="TAL"/>
            </w:pPr>
            <w:proofErr w:type="spellStart"/>
            <w:r w:rsidRPr="00470179">
              <w:t>defaultValue</w:t>
            </w:r>
            <w:proofErr w:type="spellEnd"/>
            <w:r w:rsidRPr="00470179">
              <w:t>: None</w:t>
            </w:r>
          </w:p>
          <w:p w14:paraId="66D48D60" w14:textId="77777777" w:rsidR="003A1500" w:rsidRPr="00470179" w:rsidRDefault="003A1500" w:rsidP="00385B33">
            <w:pPr>
              <w:pStyle w:val="TAL"/>
            </w:pPr>
            <w:proofErr w:type="spellStart"/>
            <w:r w:rsidRPr="00470179">
              <w:t>allowedValues</w:t>
            </w:r>
            <w:proofErr w:type="spellEnd"/>
            <w:r w:rsidRPr="00470179">
              <w:t>: N/A</w:t>
            </w:r>
          </w:p>
          <w:p w14:paraId="03407A5D" w14:textId="77777777" w:rsidR="003A1500" w:rsidRPr="00470179" w:rsidRDefault="003A1500" w:rsidP="00385B33">
            <w:pPr>
              <w:pStyle w:val="TAL"/>
            </w:pPr>
            <w:proofErr w:type="spellStart"/>
            <w:r w:rsidRPr="00470179">
              <w:t>isNullable</w:t>
            </w:r>
            <w:proofErr w:type="spellEnd"/>
            <w:r w:rsidRPr="00470179">
              <w:t xml:space="preserve">: </w:t>
            </w:r>
            <w:r>
              <w:t>False</w:t>
            </w:r>
          </w:p>
        </w:tc>
      </w:tr>
      <w:tr w:rsidR="003A1500" w:rsidRPr="00470179" w14:paraId="4A2C5DB0"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5EFB9C9" w14:textId="77777777" w:rsidR="003A1500" w:rsidRDefault="003A1500" w:rsidP="00385B33">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8B703C0" w14:textId="77777777" w:rsidR="003A1500" w:rsidRPr="00EB2EC1" w:rsidRDefault="003A1500" w:rsidP="00385B33">
            <w:pPr>
              <w:pStyle w:val="TAL"/>
              <w:rPr>
                <w:lang w:eastAsia="zh-CN"/>
              </w:rPr>
            </w:pPr>
            <w:r w:rsidRPr="00EB2EC1">
              <w:rPr>
                <w:lang w:eastAsia="zh-CN"/>
              </w:rPr>
              <w:t xml:space="preserve">This parameter </w:t>
            </w:r>
            <w:r>
              <w:rPr>
                <w:lang w:eastAsia="zh-CN"/>
              </w:rPr>
              <w:t>defines host address of a NF</w:t>
            </w:r>
          </w:p>
          <w:p w14:paraId="1017AB47" w14:textId="77777777" w:rsidR="003A1500" w:rsidRPr="00EB2EC1" w:rsidRDefault="003A1500" w:rsidP="00385B33">
            <w:pPr>
              <w:pStyle w:val="TAL"/>
              <w:rPr>
                <w:lang w:eastAsia="zh-CN"/>
              </w:rPr>
            </w:pPr>
          </w:p>
          <w:p w14:paraId="7712840D" w14:textId="77777777" w:rsidR="003A1500" w:rsidRPr="00EB2EC1" w:rsidRDefault="003A1500" w:rsidP="00385B33">
            <w:pPr>
              <w:pStyle w:val="TAL"/>
              <w:rPr>
                <w:lang w:eastAsia="zh-CN"/>
              </w:rPr>
            </w:pPr>
          </w:p>
          <w:p w14:paraId="1C60EEF2"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4DBB7615" w14:textId="77777777" w:rsidR="003A1500" w:rsidRPr="00470179" w:rsidRDefault="003A1500" w:rsidP="00385B33">
            <w:pPr>
              <w:pStyle w:val="TAL"/>
            </w:pPr>
            <w:r w:rsidRPr="00470179">
              <w:t xml:space="preserve">type: </w:t>
            </w:r>
            <w:proofErr w:type="spellStart"/>
            <w:r>
              <w:t>HostAddr</w:t>
            </w:r>
            <w:proofErr w:type="spellEnd"/>
          </w:p>
          <w:p w14:paraId="2BADD800" w14:textId="77777777" w:rsidR="003A1500" w:rsidRPr="00470179" w:rsidRDefault="003A1500" w:rsidP="00385B33">
            <w:pPr>
              <w:pStyle w:val="TAL"/>
              <w:rPr>
                <w:lang w:eastAsia="zh-CN"/>
              </w:rPr>
            </w:pPr>
            <w:r w:rsidRPr="00470179">
              <w:t xml:space="preserve">multiplicity: </w:t>
            </w:r>
            <w:r w:rsidRPr="00470179">
              <w:rPr>
                <w:lang w:eastAsia="zh-CN"/>
              </w:rPr>
              <w:t>1</w:t>
            </w:r>
          </w:p>
          <w:p w14:paraId="47443FB5" w14:textId="77777777" w:rsidR="003A1500" w:rsidRPr="00470179" w:rsidRDefault="003A1500" w:rsidP="00385B33">
            <w:pPr>
              <w:pStyle w:val="TAL"/>
            </w:pPr>
            <w:proofErr w:type="spellStart"/>
            <w:r w:rsidRPr="00470179">
              <w:t>isOrdered</w:t>
            </w:r>
            <w:proofErr w:type="spellEnd"/>
            <w:r w:rsidRPr="00470179">
              <w:t>: N/A</w:t>
            </w:r>
          </w:p>
          <w:p w14:paraId="204CD614" w14:textId="77777777" w:rsidR="003A1500" w:rsidRPr="00470179" w:rsidRDefault="003A1500" w:rsidP="00385B33">
            <w:pPr>
              <w:pStyle w:val="TAL"/>
            </w:pPr>
            <w:proofErr w:type="spellStart"/>
            <w:r w:rsidRPr="00470179">
              <w:t>isUnique</w:t>
            </w:r>
            <w:proofErr w:type="spellEnd"/>
            <w:r w:rsidRPr="00470179">
              <w:t>: N/A</w:t>
            </w:r>
          </w:p>
          <w:p w14:paraId="3EBD7024" w14:textId="77777777" w:rsidR="003A1500" w:rsidRPr="00470179" w:rsidRDefault="003A1500" w:rsidP="00385B33">
            <w:pPr>
              <w:pStyle w:val="TAL"/>
            </w:pPr>
            <w:proofErr w:type="spellStart"/>
            <w:r w:rsidRPr="00470179">
              <w:t>defaultValue</w:t>
            </w:r>
            <w:proofErr w:type="spellEnd"/>
            <w:r w:rsidRPr="00470179">
              <w:t>: None</w:t>
            </w:r>
          </w:p>
          <w:p w14:paraId="0483FBBC" w14:textId="77777777" w:rsidR="003A1500" w:rsidRPr="00470179" w:rsidRDefault="003A1500" w:rsidP="00385B33">
            <w:pPr>
              <w:pStyle w:val="TAL"/>
            </w:pPr>
            <w:proofErr w:type="spellStart"/>
            <w:r w:rsidRPr="00470179">
              <w:t>allowedValues</w:t>
            </w:r>
            <w:proofErr w:type="spellEnd"/>
            <w:r w:rsidRPr="00470179">
              <w:t>: N/A</w:t>
            </w:r>
          </w:p>
          <w:p w14:paraId="565D08ED" w14:textId="77777777" w:rsidR="003A1500" w:rsidRPr="00470179" w:rsidRDefault="003A1500" w:rsidP="00385B33">
            <w:pPr>
              <w:pStyle w:val="TAL"/>
            </w:pPr>
            <w:proofErr w:type="spellStart"/>
            <w:r w:rsidRPr="00470179">
              <w:t>isNullable</w:t>
            </w:r>
            <w:proofErr w:type="spellEnd"/>
            <w:r w:rsidRPr="00470179">
              <w:t xml:space="preserve">: </w:t>
            </w:r>
            <w:r>
              <w:t>False</w:t>
            </w:r>
          </w:p>
        </w:tc>
      </w:tr>
      <w:tr w:rsidR="003A1500" w:rsidRPr="00470179" w14:paraId="23A09099"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31310DD" w14:textId="77777777" w:rsidR="003A1500" w:rsidRPr="00470179" w:rsidRDefault="003A1500" w:rsidP="00385B33">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14:paraId="2D7AC5A7" w14:textId="77777777" w:rsidR="003A1500" w:rsidRPr="00EB2EC1" w:rsidRDefault="003A1500" w:rsidP="00385B33">
            <w:pPr>
              <w:pStyle w:val="TAL"/>
              <w:rPr>
                <w:lang w:eastAsia="zh-CN"/>
              </w:rPr>
            </w:pPr>
            <w:r w:rsidRPr="00EB2EC1">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59FD6990" w14:textId="77777777" w:rsidR="003A1500" w:rsidRPr="00EB2EC1" w:rsidRDefault="003A1500" w:rsidP="00385B33">
            <w:pPr>
              <w:pStyle w:val="TAL"/>
              <w:rPr>
                <w:lang w:eastAsia="zh-CN"/>
              </w:rPr>
            </w:pPr>
          </w:p>
          <w:p w14:paraId="69C7A79B"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0-65535</w:t>
            </w:r>
          </w:p>
        </w:tc>
        <w:tc>
          <w:tcPr>
            <w:tcW w:w="981" w:type="pct"/>
            <w:gridSpan w:val="3"/>
            <w:tcBorders>
              <w:top w:val="single" w:sz="4" w:space="0" w:color="auto"/>
              <w:left w:val="single" w:sz="4" w:space="0" w:color="auto"/>
              <w:bottom w:val="single" w:sz="4" w:space="0" w:color="auto"/>
              <w:right w:val="single" w:sz="4" w:space="0" w:color="auto"/>
            </w:tcBorders>
          </w:tcPr>
          <w:p w14:paraId="2B75CD89" w14:textId="77777777" w:rsidR="003A1500" w:rsidRPr="00470179" w:rsidRDefault="003A1500" w:rsidP="00385B33">
            <w:pPr>
              <w:pStyle w:val="TAL"/>
            </w:pPr>
            <w:r w:rsidRPr="00470179">
              <w:t>type: Integer</w:t>
            </w:r>
          </w:p>
          <w:p w14:paraId="615ACDA5" w14:textId="77777777" w:rsidR="003A1500" w:rsidRPr="00470179" w:rsidRDefault="003A1500" w:rsidP="00385B33">
            <w:pPr>
              <w:pStyle w:val="TAL"/>
              <w:rPr>
                <w:lang w:eastAsia="zh-CN"/>
              </w:rPr>
            </w:pPr>
            <w:r w:rsidRPr="00470179">
              <w:t xml:space="preserve">multiplicity: </w:t>
            </w:r>
            <w:r w:rsidRPr="00470179">
              <w:rPr>
                <w:lang w:eastAsia="zh-CN"/>
              </w:rPr>
              <w:t>1</w:t>
            </w:r>
          </w:p>
          <w:p w14:paraId="73901AB7" w14:textId="77777777" w:rsidR="003A1500" w:rsidRPr="00470179" w:rsidRDefault="003A1500" w:rsidP="00385B33">
            <w:pPr>
              <w:pStyle w:val="TAL"/>
            </w:pPr>
            <w:proofErr w:type="spellStart"/>
            <w:r w:rsidRPr="00470179">
              <w:t>isOrdered</w:t>
            </w:r>
            <w:proofErr w:type="spellEnd"/>
            <w:r w:rsidRPr="00470179">
              <w:t>: N/A</w:t>
            </w:r>
          </w:p>
          <w:p w14:paraId="7A5DCE45" w14:textId="77777777" w:rsidR="003A1500" w:rsidRPr="00470179" w:rsidRDefault="003A1500" w:rsidP="00385B33">
            <w:pPr>
              <w:pStyle w:val="TAL"/>
            </w:pPr>
            <w:proofErr w:type="spellStart"/>
            <w:r w:rsidRPr="00470179">
              <w:t>isUnique</w:t>
            </w:r>
            <w:proofErr w:type="spellEnd"/>
            <w:r w:rsidRPr="00470179">
              <w:t>: N/A</w:t>
            </w:r>
          </w:p>
          <w:p w14:paraId="7BBF2D91" w14:textId="77777777" w:rsidR="003A1500" w:rsidRPr="00470179" w:rsidRDefault="003A1500" w:rsidP="00385B33">
            <w:pPr>
              <w:pStyle w:val="TAL"/>
            </w:pPr>
            <w:proofErr w:type="spellStart"/>
            <w:r w:rsidRPr="00470179">
              <w:t>defaultValue</w:t>
            </w:r>
            <w:proofErr w:type="spellEnd"/>
            <w:r w:rsidRPr="00470179">
              <w:t>: None</w:t>
            </w:r>
          </w:p>
          <w:p w14:paraId="7044014B" w14:textId="77777777" w:rsidR="003A1500" w:rsidRPr="00470179" w:rsidRDefault="003A1500" w:rsidP="00385B33">
            <w:pPr>
              <w:pStyle w:val="TAL"/>
            </w:pPr>
            <w:proofErr w:type="spellStart"/>
            <w:r w:rsidRPr="00470179">
              <w:t>allowedValues</w:t>
            </w:r>
            <w:proofErr w:type="spellEnd"/>
            <w:r w:rsidRPr="00470179">
              <w:t>: N/A</w:t>
            </w:r>
          </w:p>
          <w:p w14:paraId="7BF2908E" w14:textId="77777777" w:rsidR="003A1500" w:rsidRPr="00470179" w:rsidRDefault="003A1500" w:rsidP="00385B33">
            <w:pPr>
              <w:pStyle w:val="TAL"/>
            </w:pPr>
            <w:proofErr w:type="spellStart"/>
            <w:r w:rsidRPr="00470179">
              <w:t>isNullable</w:t>
            </w:r>
            <w:proofErr w:type="spellEnd"/>
            <w:r w:rsidRPr="00470179">
              <w:t>: False</w:t>
            </w:r>
          </w:p>
        </w:tc>
      </w:tr>
      <w:tr w:rsidR="003A1500" w:rsidRPr="000169D0" w14:paraId="6208FC3E"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1D7FE8B" w14:textId="77777777" w:rsidR="003A1500" w:rsidRPr="00470179" w:rsidRDefault="003A1500" w:rsidP="00385B33">
            <w:pPr>
              <w:keepNext/>
              <w:keepLines/>
              <w:spacing w:after="0"/>
              <w:rPr>
                <w:rFonts w:ascii="Courier New" w:hAnsi="Courier New" w:cs="Courier New"/>
                <w:sz w:val="18"/>
                <w:lang w:eastAsia="zh-CN"/>
              </w:rPr>
            </w:pPr>
            <w:proofErr w:type="spellStart"/>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64D06D8" w14:textId="77777777" w:rsidR="003A1500" w:rsidRPr="00EB2EC1" w:rsidRDefault="003A1500" w:rsidP="00385B33">
            <w:pPr>
              <w:pStyle w:val="TAL"/>
              <w:rPr>
                <w:lang w:eastAsia="zh-CN"/>
              </w:rPr>
            </w:pPr>
            <w:r w:rsidRPr="00EB2EC1">
              <w:rPr>
                <w:lang w:eastAsia="zh-CN"/>
              </w:rPr>
              <w:t>This parameter defines list of supported data sets in the UDR instance (See TS 29.510[23]).</w:t>
            </w:r>
          </w:p>
          <w:p w14:paraId="440C58F8" w14:textId="77777777" w:rsidR="003A1500" w:rsidRPr="00EB2EC1" w:rsidRDefault="003A1500" w:rsidP="00385B33">
            <w:pPr>
              <w:pStyle w:val="TAL"/>
              <w:rPr>
                <w:lang w:eastAsia="zh-CN"/>
              </w:rPr>
            </w:pPr>
          </w:p>
          <w:p w14:paraId="28BE0D65"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14:paraId="1E14935E" w14:textId="77777777" w:rsidR="003A1500" w:rsidRPr="00470179" w:rsidRDefault="003A1500" w:rsidP="00385B33">
            <w:pPr>
              <w:pStyle w:val="TAL"/>
            </w:pPr>
            <w:r w:rsidRPr="00470179">
              <w:t>type: ENUM</w:t>
            </w:r>
          </w:p>
          <w:p w14:paraId="16662F0E" w14:textId="77777777" w:rsidR="003A1500" w:rsidRPr="00470179" w:rsidRDefault="003A1500" w:rsidP="00385B33">
            <w:pPr>
              <w:pStyle w:val="TAL"/>
            </w:pPr>
            <w:r w:rsidRPr="00470179">
              <w:t>multiplicity: 1..*</w:t>
            </w:r>
          </w:p>
          <w:p w14:paraId="6927DE83" w14:textId="77777777" w:rsidR="003A1500" w:rsidRPr="00470179" w:rsidRDefault="003A1500" w:rsidP="00385B33">
            <w:pPr>
              <w:pStyle w:val="TAL"/>
            </w:pPr>
            <w:proofErr w:type="spellStart"/>
            <w:r w:rsidRPr="00470179">
              <w:t>isOrdered</w:t>
            </w:r>
            <w:proofErr w:type="spellEnd"/>
            <w:r w:rsidRPr="00470179">
              <w:t>: N/A</w:t>
            </w:r>
          </w:p>
          <w:p w14:paraId="39902ACC" w14:textId="77777777" w:rsidR="003A1500" w:rsidRPr="00470179" w:rsidRDefault="003A1500" w:rsidP="00385B33">
            <w:pPr>
              <w:pStyle w:val="TAL"/>
            </w:pPr>
            <w:proofErr w:type="spellStart"/>
            <w:r w:rsidRPr="00470179">
              <w:t>isUnique</w:t>
            </w:r>
            <w:proofErr w:type="spellEnd"/>
            <w:r w:rsidRPr="00470179">
              <w:t>: False</w:t>
            </w:r>
          </w:p>
          <w:p w14:paraId="6AC69A77" w14:textId="77777777" w:rsidR="003A1500" w:rsidRPr="00470179" w:rsidRDefault="003A1500" w:rsidP="00385B33">
            <w:pPr>
              <w:pStyle w:val="TAL"/>
            </w:pPr>
            <w:proofErr w:type="spellStart"/>
            <w:r w:rsidRPr="00470179">
              <w:t>defaultValue</w:t>
            </w:r>
            <w:proofErr w:type="spellEnd"/>
            <w:r w:rsidRPr="00470179">
              <w:t>: None</w:t>
            </w:r>
          </w:p>
          <w:p w14:paraId="6020B693" w14:textId="77777777" w:rsidR="003A1500" w:rsidRPr="000169D0" w:rsidRDefault="003A1500" w:rsidP="00385B33">
            <w:pPr>
              <w:pStyle w:val="TAL"/>
            </w:pPr>
            <w:proofErr w:type="spellStart"/>
            <w:r w:rsidRPr="00470179">
              <w:t>isNullable</w:t>
            </w:r>
            <w:proofErr w:type="spellEnd"/>
            <w:r w:rsidRPr="00470179">
              <w:t>: False</w:t>
            </w:r>
          </w:p>
        </w:tc>
      </w:tr>
      <w:tr w:rsidR="003A1500" w:rsidRPr="00470179" w14:paraId="5E8926A9"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DC1C45F" w14:textId="77777777" w:rsidR="003A1500" w:rsidRPr="00470179" w:rsidRDefault="003A1500" w:rsidP="00385B33">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nFSrvG</w:t>
            </w:r>
            <w:r w:rsidRPr="00470179">
              <w:rPr>
                <w:rFonts w:ascii="Courier New" w:hAnsi="Courier New" w:cs="Courier New"/>
                <w:sz w:val="18"/>
                <w:lang w:eastAsia="zh-CN"/>
              </w:rPr>
              <w:t>roupId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D972EED" w14:textId="77777777" w:rsidR="003A1500" w:rsidRPr="00EB2EC1" w:rsidRDefault="003A1500" w:rsidP="00385B33">
            <w:pPr>
              <w:pStyle w:val="TAL"/>
              <w:rPr>
                <w:lang w:eastAsia="zh-CN"/>
              </w:rPr>
            </w:pPr>
            <w:r w:rsidRPr="00EB2EC1">
              <w:rPr>
                <w:lang w:eastAsia="zh-CN"/>
              </w:rPr>
              <w:t>This parameter defines identity of the group that is served by the NF instance (See TS 29.510[23]).</w:t>
            </w:r>
          </w:p>
          <w:p w14:paraId="0BF01FB4" w14:textId="77777777" w:rsidR="003A1500" w:rsidRPr="00EB2EC1" w:rsidRDefault="003A1500" w:rsidP="00385B33">
            <w:pPr>
              <w:pStyle w:val="TAL"/>
              <w:rPr>
                <w:lang w:eastAsia="zh-CN"/>
              </w:rPr>
            </w:pPr>
          </w:p>
          <w:p w14:paraId="15FCFB8F"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254B5526" w14:textId="77777777" w:rsidR="003A1500" w:rsidRPr="00470179" w:rsidRDefault="003A1500" w:rsidP="00385B33">
            <w:pPr>
              <w:pStyle w:val="TAL"/>
            </w:pPr>
            <w:r w:rsidRPr="00470179">
              <w:t>type: String</w:t>
            </w:r>
          </w:p>
          <w:p w14:paraId="560E4F1F" w14:textId="77777777" w:rsidR="003A1500" w:rsidRPr="00470179" w:rsidRDefault="003A1500" w:rsidP="00385B33">
            <w:pPr>
              <w:pStyle w:val="TAL"/>
            </w:pPr>
            <w:r w:rsidRPr="00470179">
              <w:t>multiplicity: 1</w:t>
            </w:r>
          </w:p>
          <w:p w14:paraId="7DFE3A90" w14:textId="77777777" w:rsidR="003A1500" w:rsidRPr="00470179" w:rsidRDefault="003A1500" w:rsidP="00385B33">
            <w:pPr>
              <w:pStyle w:val="TAL"/>
            </w:pPr>
            <w:proofErr w:type="spellStart"/>
            <w:r w:rsidRPr="00470179">
              <w:t>isOrdered</w:t>
            </w:r>
            <w:proofErr w:type="spellEnd"/>
            <w:r w:rsidRPr="00470179">
              <w:t>: F</w:t>
            </w:r>
          </w:p>
          <w:p w14:paraId="1D19B281" w14:textId="77777777" w:rsidR="003A1500" w:rsidRPr="00470179" w:rsidRDefault="003A1500" w:rsidP="00385B33">
            <w:pPr>
              <w:pStyle w:val="TAL"/>
            </w:pPr>
            <w:proofErr w:type="spellStart"/>
            <w:r w:rsidRPr="00470179">
              <w:t>isUnique</w:t>
            </w:r>
            <w:proofErr w:type="spellEnd"/>
            <w:r w:rsidRPr="00470179">
              <w:t>: N/A</w:t>
            </w:r>
          </w:p>
          <w:p w14:paraId="7DE1D301" w14:textId="77777777" w:rsidR="003A1500" w:rsidRPr="00470179" w:rsidRDefault="003A1500" w:rsidP="00385B33">
            <w:pPr>
              <w:pStyle w:val="TAL"/>
            </w:pPr>
            <w:proofErr w:type="spellStart"/>
            <w:r w:rsidRPr="00470179">
              <w:t>defaultValue</w:t>
            </w:r>
            <w:proofErr w:type="spellEnd"/>
            <w:r w:rsidRPr="00470179">
              <w:t>: None</w:t>
            </w:r>
          </w:p>
          <w:p w14:paraId="5B68CCE4" w14:textId="77777777" w:rsidR="003A1500" w:rsidRPr="00470179" w:rsidRDefault="003A1500" w:rsidP="00385B33">
            <w:pPr>
              <w:pStyle w:val="TAL"/>
            </w:pPr>
            <w:proofErr w:type="spellStart"/>
            <w:r w:rsidRPr="00470179">
              <w:t>isNullable</w:t>
            </w:r>
            <w:proofErr w:type="spellEnd"/>
            <w:r w:rsidRPr="00470179">
              <w:t>: False</w:t>
            </w:r>
          </w:p>
        </w:tc>
      </w:tr>
      <w:tr w:rsidR="003A1500" w:rsidRPr="00470179" w14:paraId="339E7C56"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E9D0772" w14:textId="77777777" w:rsidR="003A1500" w:rsidRPr="00470179" w:rsidRDefault="003A1500" w:rsidP="00385B33">
            <w:pPr>
              <w:keepNext/>
              <w:keepLines/>
              <w:spacing w:after="0"/>
              <w:rPr>
                <w:rFonts w:ascii="Courier New" w:hAnsi="Courier New" w:cs="Courier New"/>
                <w:sz w:val="18"/>
                <w:lang w:eastAsia="zh-CN"/>
              </w:rPr>
            </w:pPr>
            <w:proofErr w:type="spellStart"/>
            <w:r w:rsidRPr="00470179">
              <w:rPr>
                <w:rFonts w:ascii="Courier New" w:hAnsi="Courier New" w:cs="Courier New"/>
                <w:sz w:val="18"/>
              </w:rPr>
              <w:t>smfServingAreas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9338963" w14:textId="77777777" w:rsidR="003A1500" w:rsidRPr="00EB2EC1" w:rsidRDefault="003A1500" w:rsidP="00385B33">
            <w:pPr>
              <w:pStyle w:val="TAL"/>
              <w:rPr>
                <w:lang w:eastAsia="zh-CN"/>
              </w:rPr>
            </w:pPr>
            <w:r w:rsidRPr="00EB2EC1">
              <w:rPr>
                <w:lang w:eastAsia="zh-CN"/>
              </w:rPr>
              <w:t>This parameter defines the SMF service area(s) the UPF can serve (See TS 29.510[23]).</w:t>
            </w:r>
          </w:p>
          <w:p w14:paraId="492A8729" w14:textId="77777777" w:rsidR="003A1500" w:rsidRPr="00EB2EC1" w:rsidRDefault="003A1500" w:rsidP="00385B33">
            <w:pPr>
              <w:pStyle w:val="TAL"/>
              <w:rPr>
                <w:lang w:eastAsia="zh-CN"/>
              </w:rPr>
            </w:pPr>
          </w:p>
          <w:p w14:paraId="7F9014D2" w14:textId="77777777" w:rsidR="003A1500" w:rsidRPr="00EB2EC1" w:rsidRDefault="003A1500" w:rsidP="00385B33">
            <w:pPr>
              <w:pStyle w:val="TAL"/>
              <w:rPr>
                <w:lang w:eastAsia="zh-CN"/>
              </w:rPr>
            </w:pPr>
            <w:proofErr w:type="spellStart"/>
            <w:r w:rsidRPr="00EB2EC1">
              <w:rPr>
                <w:lang w:eastAsia="zh-CN"/>
              </w:rPr>
              <w:t>allowedValues</w:t>
            </w:r>
            <w:proofErr w:type="spellEnd"/>
            <w:r w:rsidRPr="00EB2EC1">
              <w:rPr>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557BAFD4" w14:textId="77777777" w:rsidR="003A1500" w:rsidRPr="00470179" w:rsidRDefault="003A1500" w:rsidP="00385B33">
            <w:pPr>
              <w:pStyle w:val="TAL"/>
            </w:pPr>
            <w:r w:rsidRPr="00470179">
              <w:t>type: String</w:t>
            </w:r>
          </w:p>
          <w:p w14:paraId="05153575" w14:textId="77777777" w:rsidR="003A1500" w:rsidRPr="00470179" w:rsidRDefault="003A1500" w:rsidP="00385B33">
            <w:pPr>
              <w:pStyle w:val="TAL"/>
            </w:pPr>
            <w:r w:rsidRPr="00470179">
              <w:t>multiplicity: 1..*</w:t>
            </w:r>
          </w:p>
          <w:p w14:paraId="19B06A07" w14:textId="77777777" w:rsidR="003A1500" w:rsidRPr="00470179" w:rsidRDefault="003A1500" w:rsidP="00385B33">
            <w:pPr>
              <w:pStyle w:val="TAL"/>
            </w:pPr>
            <w:proofErr w:type="spellStart"/>
            <w:r w:rsidRPr="00470179">
              <w:t>isOrdered</w:t>
            </w:r>
            <w:proofErr w:type="spellEnd"/>
            <w:r w:rsidRPr="00470179">
              <w:t>: F</w:t>
            </w:r>
          </w:p>
          <w:p w14:paraId="1FE03B94" w14:textId="77777777" w:rsidR="003A1500" w:rsidRPr="00470179" w:rsidRDefault="003A1500" w:rsidP="00385B33">
            <w:pPr>
              <w:pStyle w:val="TAL"/>
            </w:pPr>
            <w:proofErr w:type="spellStart"/>
            <w:r w:rsidRPr="00470179">
              <w:t>isUnique</w:t>
            </w:r>
            <w:proofErr w:type="spellEnd"/>
            <w:r w:rsidRPr="00470179">
              <w:t>: True</w:t>
            </w:r>
          </w:p>
          <w:p w14:paraId="785A569B" w14:textId="77777777" w:rsidR="003A1500" w:rsidRPr="00470179" w:rsidRDefault="003A1500" w:rsidP="00385B33">
            <w:pPr>
              <w:pStyle w:val="TAL"/>
            </w:pPr>
            <w:proofErr w:type="spellStart"/>
            <w:r w:rsidRPr="00470179">
              <w:t>defaultValue</w:t>
            </w:r>
            <w:proofErr w:type="spellEnd"/>
            <w:r w:rsidRPr="00470179">
              <w:t>: None</w:t>
            </w:r>
          </w:p>
          <w:p w14:paraId="3CB98134" w14:textId="77777777" w:rsidR="003A1500" w:rsidRPr="00470179" w:rsidRDefault="003A1500" w:rsidP="00385B33">
            <w:pPr>
              <w:pStyle w:val="TAL"/>
            </w:pPr>
            <w:proofErr w:type="spellStart"/>
            <w:r w:rsidRPr="00470179">
              <w:t>isNullable</w:t>
            </w:r>
            <w:proofErr w:type="spellEnd"/>
            <w:r w:rsidRPr="00470179">
              <w:t>: False</w:t>
            </w:r>
          </w:p>
        </w:tc>
      </w:tr>
      <w:tr w:rsidR="003A1500" w:rsidRPr="00470179" w14:paraId="0CB5DAB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214BDEA" w14:textId="77777777" w:rsidR="003A1500" w:rsidRPr="00470179" w:rsidRDefault="003A1500" w:rsidP="00385B33">
            <w:pPr>
              <w:keepNext/>
              <w:keepLines/>
              <w:spacing w:after="0"/>
              <w:rPr>
                <w:rFonts w:ascii="Courier New" w:hAnsi="Courier New" w:cs="Courier New"/>
                <w:sz w:val="18"/>
              </w:rPr>
            </w:pPr>
            <w:proofErr w:type="spellStart"/>
            <w:r w:rsidRPr="00B36E1E">
              <w:rPr>
                <w:rFonts w:ascii="Courier New" w:hAnsi="Courier New" w:cs="Courier New"/>
                <w:sz w:val="18"/>
                <w:lang w:eastAsia="zh-CN"/>
              </w:rPr>
              <w:t>isESCoveredBy</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0C6AF92" w14:textId="77777777" w:rsidR="003A1500" w:rsidRDefault="003A1500" w:rsidP="00385B33">
            <w:pPr>
              <w:pStyle w:val="TAL"/>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w:t>
            </w:r>
            <w:r w:rsidRPr="000414F5">
              <w:rPr>
                <w:rFonts w:ascii="Courier New" w:hAnsi="Courier New"/>
              </w:rPr>
              <w:t>Relation</w:t>
            </w:r>
            <w:proofErr w:type="spellEnd"/>
            <w:r>
              <w:t xml:space="preserve"> instance. </w:t>
            </w:r>
          </w:p>
          <w:p w14:paraId="714A4DA7" w14:textId="77777777" w:rsidR="003A1500" w:rsidRDefault="003A1500" w:rsidP="00385B33">
            <w:pPr>
              <w:pStyle w:val="TAL"/>
            </w:pPr>
            <w:r>
              <w:t>Adjacent cells with this attribute equal to "</w:t>
            </w:r>
            <w:r w:rsidRPr="00BF6A09">
              <w:t>FULL</w:t>
            </w:r>
            <w:r>
              <w:t xml:space="preserve">" are recommended to be considered as candidate cells to take over the coverage when the original cell state is about to be changed to </w:t>
            </w:r>
            <w:proofErr w:type="spellStart"/>
            <w:r>
              <w:t>energySaving</w:t>
            </w:r>
            <w:proofErr w:type="spellEnd"/>
            <w:r>
              <w:t>.</w:t>
            </w:r>
          </w:p>
          <w:p w14:paraId="4A91E2CC" w14:textId="77777777" w:rsidR="003A1500" w:rsidRDefault="003A1500" w:rsidP="00385B33">
            <w:pPr>
              <w:pStyle w:val="TAL"/>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59B691F0" w14:textId="77777777" w:rsidR="003A1500" w:rsidRDefault="003A1500" w:rsidP="00385B33">
            <w:pPr>
              <w:pStyle w:val="TAL"/>
              <w:rPr>
                <w:lang w:eastAsia="zh-CN"/>
              </w:rPr>
            </w:pPr>
          </w:p>
          <w:p w14:paraId="4C097842" w14:textId="77777777" w:rsidR="003A1500" w:rsidRDefault="003A1500" w:rsidP="00385B33">
            <w:pPr>
              <w:pStyle w:val="TAL"/>
              <w:rPr>
                <w:lang w:eastAsia="zh-CN"/>
              </w:rPr>
            </w:pPr>
            <w:proofErr w:type="spellStart"/>
            <w:r>
              <w:t>allowedValues</w:t>
            </w:r>
            <w:proofErr w:type="spellEnd"/>
            <w:r>
              <w:t>:</w:t>
            </w:r>
            <w:r>
              <w:rPr>
                <w:rFonts w:hint="eastAsia"/>
                <w:lang w:eastAsia="zh-CN"/>
              </w:rPr>
              <w:t xml:space="preserve"> </w:t>
            </w:r>
            <w:r>
              <w:rPr>
                <w:lang w:eastAsia="zh-CN"/>
              </w:rPr>
              <w:t xml:space="preserve">NO, PARTIAL, </w:t>
            </w:r>
            <w:r>
              <w:rPr>
                <w:color w:val="000000"/>
              </w:rPr>
              <w:t>FULL</w:t>
            </w:r>
          </w:p>
          <w:p w14:paraId="22574E2D" w14:textId="77777777" w:rsidR="003A1500" w:rsidRPr="00EB2EC1" w:rsidRDefault="003A1500" w:rsidP="00385B33">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A5ED1CB" w14:textId="77777777" w:rsidR="003A1500" w:rsidRDefault="003A1500" w:rsidP="00385B33">
            <w:pPr>
              <w:pStyle w:val="TAL"/>
            </w:pPr>
            <w:r>
              <w:t>type: ENUM</w:t>
            </w:r>
          </w:p>
          <w:p w14:paraId="72A30A1F" w14:textId="77777777" w:rsidR="003A1500" w:rsidRDefault="003A1500" w:rsidP="00385B33">
            <w:pPr>
              <w:pStyle w:val="TAL"/>
            </w:pPr>
            <w:r>
              <w:t>multiplicity: 1</w:t>
            </w:r>
          </w:p>
          <w:p w14:paraId="73C83BFF" w14:textId="77777777" w:rsidR="003A1500" w:rsidRDefault="003A1500" w:rsidP="00385B33">
            <w:pPr>
              <w:pStyle w:val="TAL"/>
            </w:pPr>
            <w:proofErr w:type="spellStart"/>
            <w:r>
              <w:t>isOrdered</w:t>
            </w:r>
            <w:proofErr w:type="spellEnd"/>
            <w:r>
              <w:t>: N/A</w:t>
            </w:r>
          </w:p>
          <w:p w14:paraId="63B2A5D6" w14:textId="77777777" w:rsidR="003A1500" w:rsidRDefault="003A1500" w:rsidP="00385B33">
            <w:pPr>
              <w:pStyle w:val="TAL"/>
            </w:pPr>
            <w:proofErr w:type="spellStart"/>
            <w:r>
              <w:t>isUnique</w:t>
            </w:r>
            <w:proofErr w:type="spellEnd"/>
            <w:r>
              <w:t>: N/A</w:t>
            </w:r>
          </w:p>
          <w:p w14:paraId="5790FADA" w14:textId="77777777" w:rsidR="003A1500" w:rsidRDefault="003A1500" w:rsidP="00385B33">
            <w:pPr>
              <w:pStyle w:val="TAL"/>
            </w:pPr>
            <w:proofErr w:type="spellStart"/>
            <w:r>
              <w:t>defaultValue</w:t>
            </w:r>
            <w:proofErr w:type="spellEnd"/>
            <w:r>
              <w:t>: None</w:t>
            </w:r>
          </w:p>
          <w:p w14:paraId="6FF45D8D" w14:textId="77777777" w:rsidR="003A1500" w:rsidRPr="00470179" w:rsidRDefault="003A1500" w:rsidP="00385B33">
            <w:pPr>
              <w:pStyle w:val="TAL"/>
            </w:pPr>
            <w:proofErr w:type="spellStart"/>
            <w:r>
              <w:t>isNullable</w:t>
            </w:r>
            <w:proofErr w:type="spellEnd"/>
            <w:r>
              <w:t xml:space="preserve">: </w:t>
            </w:r>
            <w:r>
              <w:rPr>
                <w:rFonts w:cs="Arial"/>
                <w:szCs w:val="18"/>
              </w:rPr>
              <w:t>False</w:t>
            </w:r>
          </w:p>
        </w:tc>
      </w:tr>
      <w:tr w:rsidR="003A1500" w:rsidRPr="00470179" w14:paraId="53B2DF47"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7938481" w14:textId="77777777" w:rsidR="003A1500" w:rsidRDefault="003A1500" w:rsidP="00385B33">
            <w:pPr>
              <w:keepNext/>
              <w:keepLines/>
              <w:spacing w:after="0"/>
              <w:rPr>
                <w:rFonts w:ascii="Courier New" w:hAnsi="Courier New" w:cs="Courier New"/>
                <w:sz w:val="18"/>
              </w:rPr>
            </w:pPr>
            <w:proofErr w:type="spellStart"/>
            <w:r w:rsidRPr="00303177">
              <w:rPr>
                <w:rFonts w:ascii="Courier New" w:hAnsi="Courier New" w:cs="Courier New"/>
                <w:sz w:val="18"/>
                <w:szCs w:val="18"/>
                <w:lang w:eastAsia="zh-CN"/>
              </w:rPr>
              <w:t>commModelList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14F184A" w14:textId="77777777" w:rsidR="003A1500" w:rsidRDefault="003A1500" w:rsidP="00385B33">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proofErr w:type="spellStart"/>
            <w:r>
              <w:rPr>
                <w:rFonts w:ascii="Arial" w:hAnsi="Arial" w:cs="Arial" w:hint="eastAsia"/>
                <w:sz w:val="18"/>
                <w:szCs w:val="18"/>
                <w:lang w:eastAsia="zh-CN"/>
              </w:rPr>
              <w:t>commModel</w:t>
            </w:r>
            <w:proofErr w:type="spellEnd"/>
            <w:r>
              <w:rPr>
                <w:rFonts w:ascii="Arial" w:hAnsi="Arial" w:cs="Arial" w:hint="eastAsia"/>
                <w:sz w:val="18"/>
                <w:szCs w:val="18"/>
                <w:lang w:eastAsia="zh-CN"/>
              </w:rPr>
              <w:t xml:space="preserve">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4263970A" w14:textId="77777777" w:rsidR="003A1500" w:rsidRDefault="003A1500" w:rsidP="00385B33">
            <w:pPr>
              <w:keepNext/>
              <w:keepLines/>
              <w:spacing w:after="0"/>
              <w:rPr>
                <w:rFonts w:ascii="Arial" w:hAnsi="Arial" w:cs="Arial"/>
                <w:sz w:val="18"/>
                <w:szCs w:val="18"/>
                <w:lang w:eastAsia="en-GB"/>
              </w:rPr>
            </w:pPr>
          </w:p>
          <w:p w14:paraId="01A63167" w14:textId="77777777" w:rsidR="003A1500" w:rsidRDefault="003A1500" w:rsidP="00385B33">
            <w:pPr>
              <w:keepNext/>
              <w:keepLines/>
              <w:spacing w:after="0"/>
              <w:rPr>
                <w:rFonts w:ascii="Arial" w:hAnsi="Arial" w:cs="Arial"/>
                <w:sz w:val="18"/>
                <w:szCs w:val="18"/>
                <w:lang w:eastAsia="en-GB"/>
              </w:rPr>
            </w:pPr>
          </w:p>
          <w:p w14:paraId="5FC1FCEE"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roofErr w:type="spellStart"/>
            <w:r w:rsidRPr="0034675A">
              <w:rPr>
                <w:rFonts w:ascii="Arial" w:hAnsi="Arial" w:cs="Arial"/>
                <w:sz w:val="18"/>
                <w:szCs w:val="18"/>
                <w:lang w:eastAsia="en-GB"/>
              </w:rPr>
              <w:t>allowedValues</w:t>
            </w:r>
            <w:proofErr w:type="spellEnd"/>
            <w:r w:rsidRPr="0034675A">
              <w:rPr>
                <w:rFonts w:ascii="Arial" w:hAnsi="Arial" w:cs="Arial"/>
                <w:sz w:val="18"/>
                <w:szCs w:val="18"/>
                <w:lang w:eastAsia="en-GB"/>
              </w:rPr>
              <w:t>: Not applicable</w:t>
            </w:r>
          </w:p>
        </w:tc>
        <w:tc>
          <w:tcPr>
            <w:tcW w:w="981" w:type="pct"/>
            <w:gridSpan w:val="3"/>
            <w:tcBorders>
              <w:top w:val="single" w:sz="4" w:space="0" w:color="auto"/>
              <w:left w:val="single" w:sz="4" w:space="0" w:color="auto"/>
              <w:bottom w:val="single" w:sz="4" w:space="0" w:color="auto"/>
              <w:right w:val="single" w:sz="4" w:space="0" w:color="auto"/>
            </w:tcBorders>
          </w:tcPr>
          <w:p w14:paraId="30111F5D" w14:textId="77777777" w:rsidR="003A1500" w:rsidRPr="00815E08" w:rsidRDefault="003A1500" w:rsidP="00385B33">
            <w:pPr>
              <w:pStyle w:val="TAL"/>
              <w:rPr>
                <w:rFonts w:cs="Arial"/>
                <w:szCs w:val="18"/>
                <w:lang w:eastAsia="zh-CN"/>
              </w:rPr>
            </w:pPr>
            <w:r w:rsidRPr="00F26AC1">
              <w:rPr>
                <w:rFonts w:cs="Arial"/>
                <w:szCs w:val="18"/>
              </w:rPr>
              <w:t xml:space="preserve">type: </w:t>
            </w:r>
            <w:proofErr w:type="spellStart"/>
            <w:r w:rsidRPr="003B021D">
              <w:rPr>
                <w:rFonts w:cs="Arial"/>
                <w:szCs w:val="18"/>
                <w:lang w:eastAsia="zh-CN"/>
              </w:rPr>
              <w:t>commModel</w:t>
            </w:r>
            <w:proofErr w:type="spellEnd"/>
          </w:p>
          <w:p w14:paraId="1BECFD1E" w14:textId="77777777" w:rsidR="003A1500" w:rsidRPr="00DB7323" w:rsidRDefault="003A1500" w:rsidP="00385B33">
            <w:pPr>
              <w:pStyle w:val="TAL"/>
              <w:rPr>
                <w:rFonts w:cs="Arial"/>
                <w:szCs w:val="18"/>
              </w:rPr>
            </w:pPr>
            <w:r w:rsidRPr="00DB7323">
              <w:rPr>
                <w:rFonts w:cs="Arial"/>
                <w:szCs w:val="18"/>
              </w:rPr>
              <w:t xml:space="preserve">multiplicity: </w:t>
            </w:r>
            <w:r w:rsidRPr="00F26AC1">
              <w:rPr>
                <w:rFonts w:cs="Arial"/>
                <w:snapToGrid w:val="0"/>
                <w:szCs w:val="18"/>
              </w:rPr>
              <w:t>1..*</w:t>
            </w:r>
          </w:p>
          <w:p w14:paraId="6DB72291" w14:textId="77777777" w:rsidR="003A1500" w:rsidRPr="00DB7323" w:rsidRDefault="003A1500" w:rsidP="00385B33">
            <w:pPr>
              <w:pStyle w:val="TAL"/>
              <w:rPr>
                <w:rFonts w:cs="Arial"/>
                <w:szCs w:val="18"/>
              </w:rPr>
            </w:pPr>
            <w:proofErr w:type="spellStart"/>
            <w:r w:rsidRPr="00DB7323">
              <w:rPr>
                <w:rFonts w:cs="Arial"/>
                <w:szCs w:val="18"/>
              </w:rPr>
              <w:t>isOrdered</w:t>
            </w:r>
            <w:proofErr w:type="spellEnd"/>
            <w:r w:rsidRPr="00DB7323">
              <w:rPr>
                <w:rFonts w:cs="Arial"/>
                <w:szCs w:val="18"/>
              </w:rPr>
              <w:t>: N/A</w:t>
            </w:r>
          </w:p>
          <w:p w14:paraId="25B5F722" w14:textId="77777777" w:rsidR="003A1500" w:rsidRPr="00DB7323" w:rsidRDefault="003A1500" w:rsidP="00385B33">
            <w:pPr>
              <w:pStyle w:val="TAL"/>
              <w:rPr>
                <w:rFonts w:cs="Arial"/>
                <w:szCs w:val="18"/>
              </w:rPr>
            </w:pPr>
            <w:proofErr w:type="spellStart"/>
            <w:r w:rsidRPr="00DB7323">
              <w:rPr>
                <w:rFonts w:cs="Arial"/>
                <w:szCs w:val="18"/>
              </w:rPr>
              <w:t>isUnique</w:t>
            </w:r>
            <w:proofErr w:type="spellEnd"/>
            <w:r w:rsidRPr="00DB7323">
              <w:rPr>
                <w:rFonts w:cs="Arial"/>
                <w:szCs w:val="18"/>
              </w:rPr>
              <w:t>: N/A</w:t>
            </w:r>
          </w:p>
          <w:p w14:paraId="50D6A0E7" w14:textId="77777777" w:rsidR="003A1500" w:rsidRPr="00DB7323" w:rsidRDefault="003A1500" w:rsidP="00385B33">
            <w:pPr>
              <w:pStyle w:val="TAL"/>
              <w:rPr>
                <w:rFonts w:cs="Arial"/>
                <w:szCs w:val="18"/>
              </w:rPr>
            </w:pPr>
            <w:proofErr w:type="spellStart"/>
            <w:r w:rsidRPr="00DB7323">
              <w:rPr>
                <w:rFonts w:cs="Arial"/>
                <w:szCs w:val="18"/>
              </w:rPr>
              <w:t>defaultValue</w:t>
            </w:r>
            <w:proofErr w:type="spellEnd"/>
            <w:r w:rsidRPr="00DB7323">
              <w:rPr>
                <w:rFonts w:cs="Arial"/>
                <w:szCs w:val="18"/>
              </w:rPr>
              <w:t>: None</w:t>
            </w:r>
          </w:p>
          <w:p w14:paraId="54E797AE" w14:textId="77777777" w:rsidR="003A1500" w:rsidRPr="00470179" w:rsidRDefault="003A1500" w:rsidP="00385B33">
            <w:pPr>
              <w:spacing w:after="0"/>
              <w:rPr>
                <w:rFonts w:ascii="Arial" w:hAnsi="Arial" w:cs="Arial"/>
                <w:sz w:val="18"/>
                <w:szCs w:val="18"/>
              </w:rPr>
            </w:pPr>
            <w:proofErr w:type="spellStart"/>
            <w:r w:rsidRPr="00303177">
              <w:rPr>
                <w:rFonts w:ascii="Arial" w:hAnsi="Arial" w:cs="Arial"/>
                <w:sz w:val="18"/>
                <w:szCs w:val="18"/>
              </w:rPr>
              <w:t>isNullable</w:t>
            </w:r>
            <w:proofErr w:type="spellEnd"/>
            <w:r w:rsidRPr="00303177">
              <w:rPr>
                <w:rFonts w:ascii="Arial" w:hAnsi="Arial" w:cs="Arial"/>
                <w:sz w:val="18"/>
                <w:szCs w:val="18"/>
              </w:rPr>
              <w:t>: False</w:t>
            </w:r>
          </w:p>
        </w:tc>
      </w:tr>
      <w:tr w:rsidR="003A1500" w:rsidRPr="00470179" w14:paraId="729A7CFC"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02C844F" w14:textId="77777777" w:rsidR="003A1500" w:rsidRPr="00470179" w:rsidRDefault="003A1500" w:rsidP="00385B33">
            <w:pPr>
              <w:keepNext/>
              <w:keepLines/>
              <w:spacing w:after="0"/>
              <w:rPr>
                <w:rFonts w:ascii="Courier New" w:hAnsi="Courier New" w:cs="Courier New"/>
                <w:sz w:val="18"/>
              </w:rPr>
            </w:pPr>
            <w:proofErr w:type="spellStart"/>
            <w:r>
              <w:rPr>
                <w:rFonts w:ascii="Courier New" w:hAnsi="Courier New" w:cs="Courier New"/>
                <w:sz w:val="18"/>
              </w:rPr>
              <w:lastRenderedPageBreak/>
              <w:t>groupId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6DC7230"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22156AB7"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2AABA8B4" w14:textId="77777777" w:rsidR="003A1500" w:rsidRPr="00EB2EC1" w:rsidRDefault="003A1500" w:rsidP="00385B3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1673BA0A"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70B4D165"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p>
          <w:p w14:paraId="63D1FFA2"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0A48D215"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26B01625"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4C4E4ADA" w14:textId="77777777" w:rsidR="003A1500" w:rsidRPr="00470179" w:rsidRDefault="003A1500" w:rsidP="00385B33">
            <w:pPr>
              <w:pStyle w:val="TAL"/>
            </w:pPr>
            <w:proofErr w:type="spellStart"/>
            <w:r w:rsidRPr="00470179">
              <w:rPr>
                <w:rFonts w:cs="Arial"/>
                <w:szCs w:val="18"/>
              </w:rPr>
              <w:t>isNullable</w:t>
            </w:r>
            <w:proofErr w:type="spellEnd"/>
            <w:r w:rsidRPr="00470179">
              <w:rPr>
                <w:rFonts w:cs="Arial"/>
                <w:szCs w:val="18"/>
              </w:rPr>
              <w:t>: False</w:t>
            </w:r>
          </w:p>
        </w:tc>
      </w:tr>
      <w:tr w:rsidR="003A1500" w:rsidRPr="00470179" w14:paraId="0CEEB861"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BB9D00D" w14:textId="77777777" w:rsidR="003A1500" w:rsidRPr="00470179" w:rsidRDefault="003A1500" w:rsidP="00385B33">
            <w:pPr>
              <w:keepNext/>
              <w:keepLines/>
              <w:spacing w:after="0"/>
              <w:rPr>
                <w:rFonts w:ascii="Courier New" w:hAnsi="Courier New" w:cs="Courier New"/>
                <w:sz w:val="18"/>
              </w:rPr>
            </w:pPr>
            <w:proofErr w:type="spellStart"/>
            <w:r>
              <w:rPr>
                <w:rFonts w:ascii="Courier New" w:hAnsi="Courier New" w:cs="Courier New"/>
                <w:sz w:val="18"/>
              </w:rPr>
              <w:t>commModelType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26F49FC"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275F20E"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
          <w:p w14:paraId="11D3F50E" w14:textId="77777777" w:rsidR="003A1500" w:rsidRPr="00EB2EC1" w:rsidRDefault="003A1500" w:rsidP="00385B3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14:paraId="0B6CD821"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69AC2CBF"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0D3D9586"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E9DEC02"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5B73B04A"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003EDD21"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06B5F117" w14:textId="77777777" w:rsidR="003A1500" w:rsidRPr="00470179" w:rsidRDefault="003A1500" w:rsidP="00385B33">
            <w:pPr>
              <w:pStyle w:val="TAL"/>
            </w:pPr>
            <w:proofErr w:type="spellStart"/>
            <w:r w:rsidRPr="00B34D1F">
              <w:rPr>
                <w:rFonts w:cs="Arial"/>
                <w:szCs w:val="18"/>
              </w:rPr>
              <w:t>isNullable</w:t>
            </w:r>
            <w:proofErr w:type="spellEnd"/>
            <w:r w:rsidRPr="00B34D1F">
              <w:rPr>
                <w:rFonts w:cs="Arial"/>
                <w:szCs w:val="18"/>
              </w:rPr>
              <w:t>: False</w:t>
            </w:r>
          </w:p>
        </w:tc>
      </w:tr>
      <w:tr w:rsidR="003A1500" w:rsidRPr="00470179" w14:paraId="1CE3FF4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D242BDC" w14:textId="77777777" w:rsidR="003A1500" w:rsidRPr="00470179" w:rsidRDefault="003A1500" w:rsidP="00385B33">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FB35E35"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0F31EE8C"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09993BCB" w14:textId="77777777" w:rsidR="003A1500" w:rsidRPr="00EB2EC1" w:rsidRDefault="003A1500" w:rsidP="00385B3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5697806F"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0D270A2E"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2DBE30BF"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7460E567"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444D8E56"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E5A6510" w14:textId="77777777" w:rsidR="003A1500" w:rsidRPr="00470179" w:rsidRDefault="003A1500" w:rsidP="00385B33">
            <w:pPr>
              <w:pStyle w:val="TAL"/>
            </w:pPr>
            <w:proofErr w:type="spellStart"/>
            <w:r w:rsidRPr="00470179">
              <w:rPr>
                <w:rFonts w:cs="Arial"/>
                <w:szCs w:val="18"/>
              </w:rPr>
              <w:t>isNullable</w:t>
            </w:r>
            <w:proofErr w:type="spellEnd"/>
            <w:r w:rsidRPr="00470179">
              <w:rPr>
                <w:rFonts w:cs="Arial"/>
                <w:szCs w:val="18"/>
              </w:rPr>
              <w:t>: False</w:t>
            </w:r>
          </w:p>
        </w:tc>
      </w:tr>
      <w:tr w:rsidR="003A1500" w:rsidRPr="00470179" w14:paraId="05A4CE38"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1C48F45" w14:textId="77777777" w:rsidR="003A1500" w:rsidRPr="00470179" w:rsidRDefault="003A1500" w:rsidP="00385B33">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CB9336B"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07F65256"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0FC16524" w14:textId="77777777" w:rsidR="003A1500" w:rsidRPr="00EB2EC1" w:rsidRDefault="003A1500" w:rsidP="00385B3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0951DCE4"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493BCE5"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52C25B28"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52FEFB1"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1B0B0AD5"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11AB4355"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7242BEF6" w14:textId="77777777" w:rsidR="003A1500" w:rsidRPr="00470179" w:rsidRDefault="003A1500" w:rsidP="00385B33">
            <w:pPr>
              <w:pStyle w:val="TAL"/>
            </w:pPr>
            <w:proofErr w:type="spellStart"/>
            <w:r w:rsidRPr="00B34D1F">
              <w:rPr>
                <w:rFonts w:cs="Arial"/>
                <w:szCs w:val="18"/>
              </w:rPr>
              <w:t>isNullable</w:t>
            </w:r>
            <w:proofErr w:type="spellEnd"/>
            <w:r w:rsidRPr="00B34D1F">
              <w:rPr>
                <w:rFonts w:cs="Arial"/>
                <w:szCs w:val="18"/>
              </w:rPr>
              <w:t>: False</w:t>
            </w:r>
          </w:p>
        </w:tc>
      </w:tr>
      <w:tr w:rsidR="003A1500" w:rsidRPr="00470179" w14:paraId="5185B9EB"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E87EEB9" w14:textId="77777777" w:rsidR="003A1500" w:rsidRPr="00470179" w:rsidRDefault="003A1500" w:rsidP="00385B33">
            <w:pPr>
              <w:keepNext/>
              <w:keepLines/>
              <w:spacing w:after="0"/>
              <w:rPr>
                <w:rFonts w:ascii="Courier New" w:hAnsi="Courier New" w:cs="Courier New"/>
                <w:sz w:val="18"/>
              </w:rPr>
            </w:pPr>
            <w:proofErr w:type="spellStart"/>
            <w:r>
              <w:rPr>
                <w:rFonts w:ascii="Courier New" w:hAnsi="Courier New" w:cs="Courier New"/>
                <w:lang w:eastAsia="zh-CN"/>
              </w:rPr>
              <w:t>supportedFuncList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FDDE168" w14:textId="77777777" w:rsidR="003A1500" w:rsidRPr="00B34D1F" w:rsidRDefault="003A1500" w:rsidP="00385B33">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5E1D4771" w14:textId="77777777" w:rsidR="003A1500" w:rsidRPr="00EB2EC1" w:rsidRDefault="003A1500" w:rsidP="00385B33">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44AB323"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proofErr w:type="spellStart"/>
            <w:r>
              <w:rPr>
                <w:rFonts w:ascii="Arial" w:hAnsi="Arial" w:cs="Arial"/>
                <w:sz w:val="18"/>
                <w:szCs w:val="18"/>
              </w:rPr>
              <w:t>SupportedFunction</w:t>
            </w:r>
            <w:proofErr w:type="spellEnd"/>
          </w:p>
          <w:p w14:paraId="60C70D92"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4F607B4C"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4366E39B"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5D3698B5"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128D4B12" w14:textId="77777777" w:rsidR="003A1500" w:rsidRPr="00470179" w:rsidRDefault="003A1500" w:rsidP="00385B33">
            <w:pPr>
              <w:pStyle w:val="TAL"/>
            </w:pPr>
            <w:proofErr w:type="spellStart"/>
            <w:r w:rsidRPr="00470179">
              <w:rPr>
                <w:rFonts w:cs="Arial"/>
                <w:szCs w:val="18"/>
              </w:rPr>
              <w:t>isNullable</w:t>
            </w:r>
            <w:proofErr w:type="spellEnd"/>
            <w:r w:rsidRPr="00470179">
              <w:rPr>
                <w:rFonts w:cs="Arial"/>
                <w:szCs w:val="18"/>
              </w:rPr>
              <w:t>: False</w:t>
            </w:r>
          </w:p>
        </w:tc>
      </w:tr>
      <w:tr w:rsidR="003A1500" w:rsidRPr="00470179" w14:paraId="62FC187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23A580C" w14:textId="77777777" w:rsidR="003A1500" w:rsidRPr="00470179" w:rsidRDefault="003A1500" w:rsidP="00385B33">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14:paraId="63507882" w14:textId="77777777" w:rsidR="003A1500" w:rsidRPr="00B34D1F" w:rsidRDefault="003A1500" w:rsidP="00385B33">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Pr>
                <w:rFonts w:ascii="Arial" w:hAnsi="Arial" w:cs="Arial"/>
                <w:sz w:val="18"/>
                <w:szCs w:val="18"/>
                <w:lang w:eastAsia="zh-CN"/>
              </w:rPr>
              <w:t>37</w:t>
            </w:r>
            <w:r w:rsidRPr="00C85889">
              <w:rPr>
                <w:rFonts w:ascii="Arial" w:hAnsi="Arial" w:cs="Arial"/>
                <w:sz w:val="18"/>
                <w:szCs w:val="18"/>
                <w:lang w:eastAsia="zh-CN"/>
              </w:rPr>
              <w:t>]) or IPv6 address (See RFC 2373 [</w:t>
            </w:r>
            <w:r>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212BFD41" w14:textId="77777777" w:rsidR="003A1500" w:rsidRPr="00EB2EC1" w:rsidRDefault="003A1500" w:rsidP="00385B33">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F9F5AEA"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0F6F949C"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46A4D0BB"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3BE86848"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5DF55D88"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29122045"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376CC631" w14:textId="77777777" w:rsidR="003A1500" w:rsidRPr="00470179" w:rsidRDefault="003A1500" w:rsidP="00385B33">
            <w:pPr>
              <w:pStyle w:val="TAL"/>
            </w:pPr>
            <w:proofErr w:type="spellStart"/>
            <w:r w:rsidRPr="00B34D1F">
              <w:rPr>
                <w:rFonts w:cs="Arial"/>
                <w:szCs w:val="18"/>
              </w:rPr>
              <w:t>isNullable</w:t>
            </w:r>
            <w:proofErr w:type="spellEnd"/>
            <w:r w:rsidRPr="00B34D1F">
              <w:rPr>
                <w:rFonts w:cs="Arial"/>
                <w:szCs w:val="18"/>
              </w:rPr>
              <w:t>: False</w:t>
            </w:r>
          </w:p>
        </w:tc>
      </w:tr>
      <w:tr w:rsidR="003A1500" w:rsidRPr="00470179" w14:paraId="59B73A45"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C42B4A9" w14:textId="77777777" w:rsidR="003A1500" w:rsidRPr="00470179" w:rsidRDefault="003A1500" w:rsidP="00385B33">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14:paraId="2619C323" w14:textId="77777777" w:rsidR="003A1500" w:rsidRPr="00EB2EC1" w:rsidRDefault="003A1500" w:rsidP="00385B33">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455FE66A"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type: String</w:t>
            </w:r>
          </w:p>
          <w:p w14:paraId="0B173C0A"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p>
          <w:p w14:paraId="156702B5"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BDFA0A3"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3D22609C"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AE120E1" w14:textId="77777777" w:rsidR="003A1500" w:rsidRPr="00470179" w:rsidRDefault="003A1500" w:rsidP="00385B33">
            <w:pPr>
              <w:pStyle w:val="TAL"/>
            </w:pPr>
            <w:proofErr w:type="spellStart"/>
            <w:r w:rsidRPr="00470179">
              <w:rPr>
                <w:rFonts w:cs="Arial"/>
                <w:szCs w:val="18"/>
              </w:rPr>
              <w:t>isNullable</w:t>
            </w:r>
            <w:proofErr w:type="spellEnd"/>
            <w:r w:rsidRPr="00470179">
              <w:rPr>
                <w:rFonts w:cs="Arial"/>
                <w:szCs w:val="18"/>
              </w:rPr>
              <w:t>: False</w:t>
            </w:r>
          </w:p>
        </w:tc>
      </w:tr>
      <w:tr w:rsidR="003A1500" w:rsidRPr="00470179" w14:paraId="36771519"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5433D82" w14:textId="77777777" w:rsidR="003A1500" w:rsidRPr="00470179" w:rsidRDefault="003A1500" w:rsidP="00385B33">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14:paraId="5F9B9943" w14:textId="77777777" w:rsidR="003A1500" w:rsidRPr="00EB2EC1" w:rsidRDefault="003A1500" w:rsidP="00385B33">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6F5394E6"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74843B88"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0FECB38A"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6B0749A"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3A75E5A7"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57F809DD"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619F4717" w14:textId="77777777" w:rsidR="003A1500" w:rsidRPr="00470179" w:rsidRDefault="003A1500" w:rsidP="00385B33">
            <w:pPr>
              <w:pStyle w:val="TAL"/>
            </w:pPr>
            <w:proofErr w:type="spellStart"/>
            <w:r w:rsidRPr="00B34D1F">
              <w:rPr>
                <w:rFonts w:cs="Arial"/>
                <w:szCs w:val="18"/>
              </w:rPr>
              <w:t>isNullable</w:t>
            </w:r>
            <w:proofErr w:type="spellEnd"/>
            <w:r w:rsidRPr="00B34D1F">
              <w:rPr>
                <w:rFonts w:cs="Arial"/>
                <w:szCs w:val="18"/>
              </w:rPr>
              <w:t>: False</w:t>
            </w:r>
          </w:p>
        </w:tc>
      </w:tr>
      <w:tr w:rsidR="003A1500" w:rsidRPr="00B34D1F" w14:paraId="0DEE5753" w14:textId="77777777" w:rsidTr="00385B33">
        <w:trPr>
          <w:gridBefore w:val="1"/>
          <w:gridAfter w:val="1"/>
          <w:wBefore w:w="58" w:type="pct"/>
          <w:wAfter w:w="46" w:type="pct"/>
          <w:cantSplit/>
          <w:tblHeader/>
          <w:jc w:val="center"/>
        </w:trPr>
        <w:tc>
          <w:tcPr>
            <w:tcW w:w="1055" w:type="pct"/>
            <w:gridSpan w:val="3"/>
          </w:tcPr>
          <w:p w14:paraId="11712E76" w14:textId="77777777" w:rsidR="003A1500" w:rsidRPr="00B34D1F" w:rsidRDefault="003A1500" w:rsidP="00385B33">
            <w:pPr>
              <w:keepNext/>
              <w:keepLines/>
              <w:spacing w:after="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E101832"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A7CF9E7"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778BCE2F"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N/A</w:t>
            </w:r>
          </w:p>
          <w:p w14:paraId="4971D4EA"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F01E7F4"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772C5866"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B483C4F"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1D3E9B43"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05D716DC"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794AE45" w14:textId="77777777" w:rsidR="003A1500" w:rsidRPr="00B34D1F"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B34D1F" w14:paraId="1BE1CB81" w14:textId="77777777" w:rsidTr="00385B33">
        <w:trPr>
          <w:gridBefore w:val="1"/>
          <w:gridAfter w:val="1"/>
          <w:wBefore w:w="58" w:type="pct"/>
          <w:wAfter w:w="46" w:type="pct"/>
          <w:cantSplit/>
          <w:tblHeader/>
          <w:jc w:val="center"/>
        </w:trPr>
        <w:tc>
          <w:tcPr>
            <w:tcW w:w="1055" w:type="pct"/>
            <w:gridSpan w:val="3"/>
          </w:tcPr>
          <w:p w14:paraId="0B98BEDB" w14:textId="77777777" w:rsidR="003A1500" w:rsidRPr="00B34D1F" w:rsidRDefault="003A1500" w:rsidP="00385B33">
            <w:pPr>
              <w:keepNext/>
              <w:keepLines/>
              <w:spacing w:after="0"/>
              <w:rPr>
                <w:rFonts w:ascii="Courier New" w:hAnsi="Courier New" w:cs="Courier New"/>
                <w:lang w:eastAsia="zh-CN"/>
              </w:rPr>
            </w:pPr>
            <w:proofErr w:type="spellStart"/>
            <w:r>
              <w:rPr>
                <w:rFonts w:ascii="Courier New" w:hAnsi="Courier New" w:cs="Courier New"/>
                <w:lang w:eastAsia="zh-CN"/>
              </w:rPr>
              <w:t>isINEF</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DDE97C5"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5F7153F4"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19AEAD5B"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5D3D3D3F"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116374C7"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2F83B66F"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6AFA8661"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28023113"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772166DD"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77418A1"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3A1500" w:rsidRPr="00470179" w14:paraId="0DBDBEFD"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048E6BC" w14:textId="77777777" w:rsidR="003A1500" w:rsidRPr="00470179" w:rsidRDefault="003A1500" w:rsidP="00385B33">
            <w:pPr>
              <w:keepNext/>
              <w:keepLines/>
              <w:spacing w:after="0"/>
              <w:rPr>
                <w:rFonts w:ascii="Courier New" w:hAnsi="Courier New" w:cs="Courier New"/>
                <w:sz w:val="18"/>
              </w:rPr>
            </w:pPr>
            <w:proofErr w:type="spellStart"/>
            <w:r>
              <w:rPr>
                <w:rFonts w:ascii="Courier New" w:hAnsi="Courier New" w:cs="Courier New"/>
                <w:lang w:eastAsia="zh-CN"/>
              </w:rPr>
              <w:lastRenderedPageBreak/>
              <w:t>isCAPIFSup</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7C89017"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744C9B5E"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39F15D42" w14:textId="77777777" w:rsidR="003A1500" w:rsidRPr="00EB2EC1" w:rsidRDefault="003A1500" w:rsidP="00385B33">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7B938D68"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66A4C637"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p>
          <w:p w14:paraId="5A551A80"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0DE67745"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5D7A5294"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38BEE0AA"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B34D1F" w14:paraId="2D51EC0C"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354B299" w14:textId="77777777" w:rsidR="003A1500" w:rsidRPr="00B34D1F" w:rsidRDefault="003A1500" w:rsidP="00385B33">
            <w:pPr>
              <w:keepNext/>
              <w:keepLines/>
              <w:spacing w:after="0"/>
              <w:rPr>
                <w:rFonts w:ascii="Courier New" w:hAnsi="Courier New" w:cs="Courier New"/>
                <w:lang w:eastAsia="zh-CN"/>
              </w:rPr>
            </w:pPr>
            <w:proofErr w:type="spellStart"/>
            <w:r w:rsidRPr="00B34D1F">
              <w:rPr>
                <w:rFonts w:ascii="Courier New" w:hAnsi="Courier New" w:cs="Courier New"/>
                <w:lang w:eastAsia="zh-CN"/>
              </w:rPr>
              <w:t>sEPPType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3546463"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79BE468"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
          <w:p w14:paraId="32965DB2"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14:paraId="4D954F81"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7417D988"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p>
          <w:p w14:paraId="52013629"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13879133"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52D9FDE2"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FEDB553" w14:textId="77777777" w:rsidR="003A1500" w:rsidRPr="00B34D1F"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B34D1F" w14:paraId="5CCA45E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AD9595C" w14:textId="77777777" w:rsidR="003A1500" w:rsidRPr="00B34D1F" w:rsidRDefault="003A1500" w:rsidP="00385B33">
            <w:pPr>
              <w:keepNext/>
              <w:keepLines/>
              <w:spacing w:after="0"/>
              <w:rPr>
                <w:rFonts w:ascii="Courier New" w:hAnsi="Courier New" w:cs="Courier New"/>
                <w:lang w:eastAsia="zh-CN"/>
              </w:rPr>
            </w:pPr>
            <w:proofErr w:type="spellStart"/>
            <w:r w:rsidRPr="00B34D1F">
              <w:rPr>
                <w:rFonts w:ascii="Courier New" w:hAnsi="Courier New" w:cs="Courier New"/>
                <w:lang w:eastAsia="zh-CN"/>
              </w:rPr>
              <w:t>sEPPId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F45DF76"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69A7ED1"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
          <w:p w14:paraId="200006AC"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3C0CB9F2"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type: Integer</w:t>
            </w:r>
          </w:p>
          <w:p w14:paraId="4F463B00"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545250C8"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74F1E411"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7EC75117"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3F7ED55E"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7FCC5448"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3A1500" w:rsidRPr="00470179" w14:paraId="31FF54F0"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6E81FDB" w14:textId="77777777" w:rsidR="003A1500" w:rsidRPr="00B34D1F" w:rsidRDefault="003A1500" w:rsidP="00385B33">
            <w:pPr>
              <w:keepNext/>
              <w:keepLines/>
              <w:spacing w:after="0"/>
              <w:rPr>
                <w:rFonts w:ascii="Courier New" w:hAnsi="Courier New" w:cs="Courier New"/>
                <w:lang w:eastAsia="zh-CN"/>
              </w:rPr>
            </w:pPr>
            <w:proofErr w:type="spellStart"/>
            <w:r w:rsidRPr="006F58EE">
              <w:rPr>
                <w:rFonts w:ascii="Courier New" w:hAnsi="Courier New" w:cs="Courier New"/>
                <w:lang w:eastAsia="zh-CN"/>
              </w:rPr>
              <w:t>remotePlmnId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21B0135"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010A1045"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7A1EDB83" w14:textId="77777777" w:rsidR="003A1500" w:rsidRPr="00EB2EC1"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CD8367E" w14:textId="77777777" w:rsidR="003A1500" w:rsidRPr="003A33B7" w:rsidRDefault="003A1500" w:rsidP="00385B33">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w:t>
            </w:r>
            <w:proofErr w:type="spellStart"/>
            <w:r>
              <w:rPr>
                <w:rFonts w:ascii="Arial" w:hAnsi="Arial"/>
                <w:sz w:val="18"/>
                <w:szCs w:val="18"/>
              </w:rPr>
              <w:t>PLMNId</w:t>
            </w:r>
            <w:proofErr w:type="spellEnd"/>
            <w:r>
              <w:rPr>
                <w:rFonts w:ascii="Arial" w:hAnsi="Arial"/>
                <w:sz w:val="18"/>
                <w:szCs w:val="18"/>
              </w:rPr>
              <w:t xml:space="preserve"> </w:t>
            </w:r>
          </w:p>
          <w:p w14:paraId="5DAF2F34" w14:textId="77777777" w:rsidR="003A1500" w:rsidRPr="0081271E" w:rsidRDefault="003A1500" w:rsidP="00385B33">
            <w:pPr>
              <w:keepNext/>
              <w:keepLines/>
              <w:spacing w:after="0"/>
              <w:rPr>
                <w:rFonts w:ascii="Arial" w:hAnsi="Arial"/>
                <w:sz w:val="18"/>
                <w:szCs w:val="18"/>
                <w:lang w:eastAsia="zh-CN"/>
              </w:rPr>
            </w:pPr>
            <w:r w:rsidRPr="000C5AEF">
              <w:rPr>
                <w:rFonts w:ascii="Arial" w:hAnsi="Arial"/>
                <w:sz w:val="18"/>
                <w:szCs w:val="18"/>
              </w:rPr>
              <w:t>multiplicity: 1</w:t>
            </w:r>
          </w:p>
          <w:p w14:paraId="24B2B6E8" w14:textId="77777777" w:rsidR="003A1500" w:rsidRPr="00A17B5C" w:rsidRDefault="003A1500" w:rsidP="00385B33">
            <w:pPr>
              <w:keepNext/>
              <w:keepLines/>
              <w:spacing w:after="0"/>
              <w:rPr>
                <w:rFonts w:ascii="Arial" w:hAnsi="Arial"/>
                <w:sz w:val="18"/>
                <w:szCs w:val="18"/>
              </w:rPr>
            </w:pPr>
            <w:proofErr w:type="spellStart"/>
            <w:r w:rsidRPr="00A17B5C">
              <w:rPr>
                <w:rFonts w:ascii="Arial" w:hAnsi="Arial"/>
                <w:sz w:val="18"/>
                <w:szCs w:val="18"/>
              </w:rPr>
              <w:t>isOrdered</w:t>
            </w:r>
            <w:proofErr w:type="spellEnd"/>
            <w:r w:rsidRPr="00A17B5C">
              <w:rPr>
                <w:rFonts w:ascii="Arial" w:hAnsi="Arial"/>
                <w:sz w:val="18"/>
                <w:szCs w:val="18"/>
              </w:rPr>
              <w:t>: N/A</w:t>
            </w:r>
          </w:p>
          <w:p w14:paraId="771FB406" w14:textId="77777777" w:rsidR="003A1500" w:rsidRPr="00A17B5C" w:rsidRDefault="003A1500" w:rsidP="00385B33">
            <w:pPr>
              <w:keepNext/>
              <w:keepLines/>
              <w:spacing w:after="0"/>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N/A</w:t>
            </w:r>
          </w:p>
          <w:p w14:paraId="164A50E7" w14:textId="77777777" w:rsidR="003A1500" w:rsidRPr="00CB1285" w:rsidRDefault="003A1500" w:rsidP="00385B33">
            <w:pPr>
              <w:keepNext/>
              <w:keepLines/>
              <w:spacing w:after="0"/>
              <w:rPr>
                <w:rFonts w:ascii="Arial" w:hAnsi="Arial"/>
                <w:sz w:val="18"/>
                <w:szCs w:val="18"/>
              </w:rPr>
            </w:pPr>
            <w:proofErr w:type="spellStart"/>
            <w:r w:rsidRPr="00CB1285">
              <w:rPr>
                <w:rFonts w:ascii="Arial" w:hAnsi="Arial"/>
                <w:sz w:val="18"/>
                <w:szCs w:val="18"/>
              </w:rPr>
              <w:t>defaultValue</w:t>
            </w:r>
            <w:proofErr w:type="spellEnd"/>
            <w:r w:rsidRPr="00CB1285">
              <w:rPr>
                <w:rFonts w:ascii="Arial" w:hAnsi="Arial"/>
                <w:sz w:val="18"/>
                <w:szCs w:val="18"/>
              </w:rPr>
              <w:t>: None</w:t>
            </w:r>
          </w:p>
          <w:p w14:paraId="3C0E782C" w14:textId="77777777" w:rsidR="003A1500" w:rsidRPr="00CB1285" w:rsidRDefault="003A1500" w:rsidP="00385B33">
            <w:pPr>
              <w:pStyle w:val="TAL"/>
              <w:rPr>
                <w:szCs w:val="18"/>
              </w:rPr>
            </w:pPr>
            <w:proofErr w:type="spellStart"/>
            <w:r w:rsidRPr="00CB1285">
              <w:rPr>
                <w:szCs w:val="18"/>
              </w:rPr>
              <w:t>isNullable</w:t>
            </w:r>
            <w:proofErr w:type="spellEnd"/>
            <w:r w:rsidRPr="00CB1285">
              <w:rPr>
                <w:szCs w:val="18"/>
              </w:rPr>
              <w:t>: False</w:t>
            </w:r>
          </w:p>
          <w:p w14:paraId="12250A0D" w14:textId="77777777" w:rsidR="003A1500" w:rsidRPr="00470179" w:rsidRDefault="003A1500" w:rsidP="00385B33">
            <w:pPr>
              <w:spacing w:after="0"/>
              <w:rPr>
                <w:rFonts w:ascii="Arial" w:hAnsi="Arial" w:cs="Arial"/>
                <w:sz w:val="18"/>
                <w:szCs w:val="18"/>
              </w:rPr>
            </w:pPr>
          </w:p>
        </w:tc>
      </w:tr>
      <w:tr w:rsidR="003A1500" w:rsidRPr="00470179" w14:paraId="67D15BA8"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B6A4837" w14:textId="77777777" w:rsidR="003A1500" w:rsidRPr="00470179" w:rsidRDefault="003A1500" w:rsidP="00385B33">
            <w:pPr>
              <w:keepNext/>
              <w:keepLines/>
              <w:spacing w:after="0"/>
              <w:rPr>
                <w:rFonts w:ascii="Courier New" w:hAnsi="Courier New" w:cs="Courier New"/>
                <w:sz w:val="18"/>
              </w:rPr>
            </w:pPr>
            <w:proofErr w:type="spellStart"/>
            <w:r w:rsidRPr="006F58EE">
              <w:rPr>
                <w:rFonts w:ascii="Courier New" w:hAnsi="Courier New" w:cs="Courier New" w:hint="eastAsia"/>
                <w:lang w:eastAsia="zh-CN"/>
              </w:rPr>
              <w:t>remote</w:t>
            </w:r>
            <w:r w:rsidRPr="006F58EE">
              <w:rPr>
                <w:rFonts w:ascii="Courier New" w:hAnsi="Courier New" w:cs="Courier New"/>
                <w:lang w:eastAsia="zh-CN"/>
              </w:rPr>
              <w:t>SeppAddress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7613555"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Pr>
                <w:rFonts w:ascii="Arial" w:hAnsi="Arial" w:cs="Arial"/>
                <w:sz w:val="18"/>
                <w:szCs w:val="18"/>
                <w:lang w:eastAsia="zh-CN"/>
              </w:rPr>
              <w:t>37</w:t>
            </w:r>
            <w:r w:rsidRPr="00212C37">
              <w:rPr>
                <w:rFonts w:ascii="Arial" w:hAnsi="Arial" w:cs="Arial"/>
                <w:sz w:val="18"/>
                <w:szCs w:val="18"/>
                <w:lang w:eastAsia="zh-CN"/>
              </w:rPr>
              <w:t>]) or IPv6 address (See RFC 2373 [</w:t>
            </w:r>
            <w:r>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5747BF11"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7679CA10" w14:textId="77777777" w:rsidR="003A1500" w:rsidRPr="00EB2EC1"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3949AE51"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type: String</w:t>
            </w:r>
          </w:p>
          <w:p w14:paraId="5AB11F7C"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p>
          <w:p w14:paraId="5811AB84"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38EDCE21"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1609A667"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B416BCD"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2593330E"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5B6211C" w14:textId="77777777" w:rsidR="003A1500" w:rsidRPr="00470179" w:rsidRDefault="003A1500" w:rsidP="00385B33">
            <w:pPr>
              <w:keepNext/>
              <w:keepLines/>
              <w:spacing w:after="0"/>
              <w:rPr>
                <w:rFonts w:ascii="Courier New" w:hAnsi="Courier New" w:cs="Courier New"/>
                <w:sz w:val="18"/>
              </w:rPr>
            </w:pPr>
            <w:proofErr w:type="spellStart"/>
            <w:r w:rsidRPr="006F58EE">
              <w:rPr>
                <w:rFonts w:ascii="Courier New" w:hAnsi="Courier New" w:cs="Courier New"/>
                <w:lang w:eastAsia="zh-CN"/>
              </w:rPr>
              <w:t>remoteSeppId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7210A4A" w14:textId="77777777" w:rsidR="003A1500" w:rsidRDefault="003A1500" w:rsidP="00385B3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69946790"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7D55DF5E" w14:textId="77777777" w:rsidR="003A1500" w:rsidRPr="00EB2EC1"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6267141B"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type: Integer</w:t>
            </w:r>
          </w:p>
          <w:p w14:paraId="277B2C7F"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3B66D210"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7295860D"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6D44A38C"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7D431164"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10FF19F3" w14:textId="77777777" w:rsidR="003A1500" w:rsidRPr="00470179" w:rsidRDefault="003A1500" w:rsidP="00385B3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3A1500" w:rsidRPr="00470179" w14:paraId="0E7CB49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B1A6745" w14:textId="77777777" w:rsidR="003A1500" w:rsidRPr="00470179" w:rsidRDefault="003A1500" w:rsidP="00385B33">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14:paraId="5EF88AF8" w14:textId="77777777" w:rsidR="003A1500" w:rsidRDefault="003A1500" w:rsidP="00385B3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7FF8422D"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720FC2BD" w14:textId="77777777" w:rsidR="003A1500" w:rsidRPr="00EB2EC1"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61AEB961"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type: String</w:t>
            </w:r>
          </w:p>
          <w:p w14:paraId="070AADA9"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p>
          <w:p w14:paraId="3FB4E3B1"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198FD917"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3E880E63"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49CCD4D"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2D628917"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1284EAE" w14:textId="77777777" w:rsidR="003A1500" w:rsidRPr="00470179" w:rsidRDefault="003A1500" w:rsidP="00385B33">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14:paraId="625F5CE6" w14:textId="77777777" w:rsidR="003A1500" w:rsidRDefault="003A1500" w:rsidP="00385B3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7F7BCEC6"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4BB87F5C" w14:textId="77777777" w:rsidR="003A1500" w:rsidRPr="00EB2EC1"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7FFAC8F4"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type: String</w:t>
            </w:r>
          </w:p>
          <w:p w14:paraId="52FC455B"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multiplicity: 1</w:t>
            </w:r>
          </w:p>
          <w:p w14:paraId="32FD92B2"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44F179F3"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EE03D75"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BA2BE11"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489E5C3B"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831F506" w14:textId="77777777" w:rsidR="003A1500" w:rsidRDefault="003A1500" w:rsidP="00385B33">
            <w:pPr>
              <w:keepNext/>
              <w:keepLines/>
              <w:spacing w:after="0"/>
              <w:rPr>
                <w:rFonts w:ascii="Courier New" w:hAnsi="Courier New" w:cs="Courier New"/>
                <w:lang w:eastAsia="zh-CN"/>
              </w:rPr>
            </w:pPr>
            <w:proofErr w:type="spellStart"/>
            <w:r>
              <w:rPr>
                <w:rFonts w:ascii="Courier New" w:hAnsi="Courier New" w:cs="Courier New"/>
                <w:lang w:eastAsia="zh-CN"/>
              </w:rPr>
              <w:t>withIPX</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F91AD76" w14:textId="77777777" w:rsidR="003A1500" w:rsidRDefault="003A1500" w:rsidP="00385B3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2B8703E"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38B6D56A" w14:textId="77777777" w:rsidR="003A1500" w:rsidRDefault="003A1500" w:rsidP="00385B33">
            <w:pPr>
              <w:widowControl w:val="0"/>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981" w:type="pct"/>
            <w:gridSpan w:val="3"/>
            <w:tcBorders>
              <w:top w:val="single" w:sz="4" w:space="0" w:color="auto"/>
              <w:left w:val="single" w:sz="4" w:space="0" w:color="auto"/>
              <w:bottom w:val="single" w:sz="4" w:space="0" w:color="auto"/>
              <w:right w:val="single" w:sz="4" w:space="0" w:color="auto"/>
            </w:tcBorders>
          </w:tcPr>
          <w:p w14:paraId="592603A5"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2266BD5D" w14:textId="77777777" w:rsidR="003A1500" w:rsidRPr="00B34D1F" w:rsidRDefault="003A1500" w:rsidP="00385B33">
            <w:pPr>
              <w:spacing w:after="0"/>
              <w:rPr>
                <w:rFonts w:ascii="Arial" w:hAnsi="Arial" w:cs="Arial"/>
                <w:sz w:val="18"/>
                <w:szCs w:val="18"/>
              </w:rPr>
            </w:pPr>
            <w:r w:rsidRPr="00B34D1F">
              <w:rPr>
                <w:rFonts w:ascii="Arial" w:hAnsi="Arial" w:cs="Arial"/>
                <w:sz w:val="18"/>
                <w:szCs w:val="18"/>
              </w:rPr>
              <w:t>multiplicity: 1</w:t>
            </w:r>
          </w:p>
          <w:p w14:paraId="5A7B6C41"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4BF4E0CA"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0C6083CC"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6DACD77D" w14:textId="77777777" w:rsidR="003A1500" w:rsidRPr="00B34D1F" w:rsidRDefault="003A1500" w:rsidP="00385B3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1AD3C0F6" w14:textId="77777777" w:rsidR="003A1500" w:rsidRPr="00470179" w:rsidRDefault="003A1500" w:rsidP="00385B3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3A1500" w:rsidRPr="00470179" w14:paraId="5B6A3897"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E452C7B" w14:textId="77777777" w:rsidR="003A1500" w:rsidRDefault="003A1500" w:rsidP="00385B33">
            <w:pPr>
              <w:keepNext/>
              <w:keepLines/>
              <w:spacing w:after="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EC85DD9" w14:textId="77777777" w:rsidR="003A1500" w:rsidRDefault="003A1500" w:rsidP="00385B33">
            <w:pPr>
              <w:pStyle w:val="a"/>
              <w:rPr>
                <w:sz w:val="18"/>
                <w:szCs w:val="20"/>
                <w:lang w:eastAsia="en-US"/>
              </w:rPr>
            </w:pPr>
            <w:r>
              <w:rPr>
                <w:sz w:val="18"/>
                <w:szCs w:val="20"/>
                <w:lang w:eastAsia="en-US"/>
              </w:rPr>
              <w:t>It provides the list of mapping between 5QIs and DSCP.</w:t>
            </w:r>
          </w:p>
          <w:p w14:paraId="27C52EB7"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529DF700" w14:textId="77777777" w:rsidR="003A1500"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111990A5" w14:textId="77777777" w:rsidR="003A1500" w:rsidRPr="002B15AA" w:rsidRDefault="003A1500" w:rsidP="00385B33">
            <w:pPr>
              <w:spacing w:after="0"/>
              <w:rPr>
                <w:rFonts w:ascii="Arial" w:hAnsi="Arial"/>
                <w:sz w:val="18"/>
              </w:rPr>
            </w:pPr>
            <w:r w:rsidRPr="002B15AA">
              <w:rPr>
                <w:rFonts w:ascii="Arial" w:hAnsi="Arial"/>
                <w:sz w:val="18"/>
              </w:rPr>
              <w:t xml:space="preserve">type: </w:t>
            </w:r>
            <w:proofErr w:type="spellStart"/>
            <w:r>
              <w:rPr>
                <w:rFonts w:ascii="Arial" w:hAnsi="Arial" w:cs="Arial"/>
                <w:sz w:val="18"/>
                <w:szCs w:val="18"/>
              </w:rPr>
              <w:t>FiveQ</w:t>
            </w:r>
            <w:r w:rsidRPr="00C41615">
              <w:rPr>
                <w:rFonts w:ascii="Arial" w:hAnsi="Arial" w:cs="Arial"/>
                <w:sz w:val="18"/>
                <w:szCs w:val="18"/>
              </w:rPr>
              <w:t>iDscpMapping</w:t>
            </w:r>
            <w:proofErr w:type="spellEnd"/>
          </w:p>
          <w:p w14:paraId="1CCED506" w14:textId="77777777" w:rsidR="003A1500" w:rsidRPr="002B15AA" w:rsidRDefault="003A1500" w:rsidP="00385B33">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45CEFACE" w14:textId="77777777" w:rsidR="003A1500" w:rsidRPr="002B15AA" w:rsidRDefault="003A1500" w:rsidP="00385B33">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30789072" w14:textId="77777777" w:rsidR="003A1500" w:rsidRPr="002B15AA" w:rsidRDefault="003A1500" w:rsidP="00385B33">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1C4A3690" w14:textId="77777777" w:rsidR="003A1500" w:rsidRPr="002B15AA" w:rsidRDefault="003A1500" w:rsidP="00385B33">
            <w:pPr>
              <w:keepNext/>
              <w:keepLines/>
              <w:spacing w:after="0"/>
              <w:rPr>
                <w:rFonts w:ascii="Arial" w:hAnsi="Arial"/>
                <w:sz w:val="18"/>
              </w:rPr>
            </w:pPr>
            <w:proofErr w:type="spellStart"/>
            <w:r w:rsidRPr="002B15AA">
              <w:rPr>
                <w:rFonts w:ascii="Arial" w:hAnsi="Arial"/>
                <w:sz w:val="18"/>
              </w:rPr>
              <w:t>defaultValue</w:t>
            </w:r>
            <w:proofErr w:type="spellEnd"/>
            <w:r>
              <w:rPr>
                <w:rFonts w:ascii="Arial" w:hAnsi="Arial"/>
                <w:sz w:val="18"/>
              </w:rPr>
              <w:t>: None</w:t>
            </w:r>
          </w:p>
          <w:p w14:paraId="661C0149" w14:textId="77777777" w:rsidR="003A1500" w:rsidRPr="00B34D1F" w:rsidRDefault="003A1500" w:rsidP="00385B33">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3A1500" w:rsidRPr="00470179" w14:paraId="5797908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509E85A" w14:textId="77777777" w:rsidR="003A1500" w:rsidRDefault="003A1500" w:rsidP="00385B33">
            <w:pPr>
              <w:keepNext/>
              <w:keepLines/>
              <w:spacing w:after="0"/>
              <w:rPr>
                <w:rFonts w:ascii="Courier New" w:hAnsi="Courier New" w:cs="Courier New"/>
                <w:lang w:eastAsia="zh-CN"/>
              </w:rPr>
            </w:pPr>
            <w:proofErr w:type="spellStart"/>
            <w:r>
              <w:rPr>
                <w:rFonts w:ascii="Courier New" w:hAnsi="Courier New"/>
              </w:rPr>
              <w:lastRenderedPageBreak/>
              <w:t>fiveQIValues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82382F6" w14:textId="77777777" w:rsidR="003A1500" w:rsidRDefault="003A1500" w:rsidP="00385B3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4563EF09" w14:textId="77777777" w:rsidR="003A1500" w:rsidRPr="00B34D1F" w:rsidRDefault="003A1500" w:rsidP="00385B33">
            <w:pPr>
              <w:widowControl w:val="0"/>
              <w:tabs>
                <w:tab w:val="decimal" w:pos="0"/>
              </w:tabs>
              <w:spacing w:after="0" w:line="0" w:lineRule="atLeast"/>
              <w:rPr>
                <w:rFonts w:ascii="Arial" w:hAnsi="Arial" w:cs="Arial"/>
                <w:sz w:val="18"/>
                <w:szCs w:val="18"/>
                <w:lang w:eastAsia="zh-CN"/>
              </w:rPr>
            </w:pPr>
          </w:p>
          <w:p w14:paraId="25D5F3AE" w14:textId="77777777" w:rsidR="003A1500"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1BF211A9"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09C43C2"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75E02843"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33759AC9"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p>
          <w:p w14:paraId="41BFE204"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94E9ADA" w14:textId="77777777" w:rsidR="003A1500" w:rsidRPr="00B34D1F"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53C5267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C8FBA0B" w14:textId="77777777" w:rsidR="003A1500" w:rsidRDefault="003A1500" w:rsidP="00385B33">
            <w:pPr>
              <w:keepNext/>
              <w:keepLines/>
              <w:spacing w:after="0"/>
              <w:rPr>
                <w:rFonts w:ascii="Courier New" w:hAnsi="Courier New" w:cs="Courier New"/>
                <w:lang w:eastAsia="zh-CN"/>
              </w:rPr>
            </w:pPr>
            <w:proofErr w:type="spellStart"/>
            <w:r>
              <w:rPr>
                <w:rFonts w:ascii="Courier New" w:hAnsi="Courier New"/>
              </w:rPr>
              <w:t>dscp</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0E12AA2" w14:textId="77777777" w:rsidR="003A1500" w:rsidRDefault="003A1500" w:rsidP="00385B33">
            <w:pPr>
              <w:pStyle w:val="a"/>
              <w:rPr>
                <w:rFonts w:cs="Arial"/>
                <w:sz w:val="18"/>
                <w:szCs w:val="18"/>
              </w:rPr>
            </w:pPr>
            <w:r>
              <w:rPr>
                <w:rFonts w:cs="Arial"/>
                <w:sz w:val="18"/>
                <w:szCs w:val="18"/>
              </w:rPr>
              <w:t>It indicates a DSCP</w:t>
            </w:r>
            <w:r w:rsidRPr="003053F8">
              <w:rPr>
                <w:rFonts w:cs="Arial"/>
                <w:sz w:val="18"/>
                <w:szCs w:val="18"/>
              </w:rPr>
              <w:t>.</w:t>
            </w:r>
          </w:p>
          <w:p w14:paraId="392D85C2" w14:textId="77777777" w:rsidR="003A1500" w:rsidRPr="00B34D1F" w:rsidRDefault="003A1500" w:rsidP="00385B33">
            <w:pPr>
              <w:pStyle w:val="a"/>
              <w:rPr>
                <w:rFonts w:cs="Arial"/>
                <w:sz w:val="18"/>
                <w:szCs w:val="18"/>
              </w:rPr>
            </w:pPr>
          </w:p>
          <w:p w14:paraId="22713573" w14:textId="77777777" w:rsidR="003A1500"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6C1C4BAD"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14900FF4" w14:textId="77777777" w:rsidR="003A1500" w:rsidRPr="00470179" w:rsidRDefault="003A1500" w:rsidP="00385B33">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75C0D0E4"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011A9F16"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p>
          <w:p w14:paraId="7555C3F7" w14:textId="77777777" w:rsidR="003A1500" w:rsidRPr="00470179" w:rsidRDefault="003A1500" w:rsidP="00385B3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64BC4AD" w14:textId="77777777" w:rsidR="003A1500" w:rsidRPr="00B34D1F" w:rsidRDefault="003A1500" w:rsidP="00385B3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29A62E8B"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D60B828" w14:textId="77777777" w:rsidR="003A1500" w:rsidRDefault="003A1500" w:rsidP="00385B33">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60" w:type="pct"/>
            <w:gridSpan w:val="3"/>
            <w:tcBorders>
              <w:top w:val="single" w:sz="4" w:space="0" w:color="auto"/>
              <w:left w:val="single" w:sz="4" w:space="0" w:color="auto"/>
              <w:bottom w:val="single" w:sz="4" w:space="0" w:color="auto"/>
              <w:right w:val="single" w:sz="4" w:space="0" w:color="auto"/>
            </w:tcBorders>
          </w:tcPr>
          <w:p w14:paraId="1285C115" w14:textId="77777777" w:rsidR="003A1500" w:rsidRDefault="003A1500" w:rsidP="00385B3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304D0158" w14:textId="77777777" w:rsidR="003A1500" w:rsidRDefault="003A1500" w:rsidP="00385B33">
            <w:pPr>
              <w:keepNext/>
              <w:keepLines/>
              <w:spacing w:after="0"/>
              <w:rPr>
                <w:rFonts w:ascii="Arial" w:hAnsi="Arial" w:cs="Arial"/>
                <w:sz w:val="18"/>
                <w:szCs w:val="18"/>
              </w:rPr>
            </w:pPr>
          </w:p>
          <w:p w14:paraId="15396816" w14:textId="77777777" w:rsidR="003A1500" w:rsidRPr="000169F0" w:rsidRDefault="003A1500" w:rsidP="00385B33">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565AC2AC" w14:textId="77777777" w:rsidR="003A1500" w:rsidRDefault="003A1500" w:rsidP="00385B33">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2EB208A" w14:textId="77777777" w:rsidR="003A1500" w:rsidRDefault="003A1500" w:rsidP="00385B33">
            <w:pPr>
              <w:pStyle w:val="TAL"/>
            </w:pPr>
            <w:r>
              <w:t xml:space="preserve">type: </w:t>
            </w:r>
            <w:r>
              <w:rPr>
                <w:rFonts w:hint="eastAsia"/>
              </w:rPr>
              <w:t>String</w:t>
            </w:r>
          </w:p>
          <w:p w14:paraId="414C4917" w14:textId="77777777" w:rsidR="003A1500" w:rsidRDefault="003A1500" w:rsidP="00385B33">
            <w:pPr>
              <w:pStyle w:val="TAL"/>
            </w:pPr>
            <w:r>
              <w:t>multiplicity: 0..1</w:t>
            </w:r>
          </w:p>
          <w:p w14:paraId="269CD40B" w14:textId="77777777" w:rsidR="003A1500" w:rsidRDefault="003A1500" w:rsidP="00385B33">
            <w:pPr>
              <w:pStyle w:val="TAL"/>
            </w:pPr>
            <w:proofErr w:type="spellStart"/>
            <w:r>
              <w:t>isOrdered</w:t>
            </w:r>
            <w:proofErr w:type="spellEnd"/>
            <w:r>
              <w:t>: False</w:t>
            </w:r>
          </w:p>
          <w:p w14:paraId="697F77EB" w14:textId="77777777" w:rsidR="003A1500" w:rsidRDefault="003A1500" w:rsidP="00385B33">
            <w:pPr>
              <w:pStyle w:val="TAL"/>
            </w:pPr>
            <w:proofErr w:type="spellStart"/>
            <w:r>
              <w:t>isUnique</w:t>
            </w:r>
            <w:proofErr w:type="spellEnd"/>
            <w:r>
              <w:t>: True</w:t>
            </w:r>
          </w:p>
          <w:p w14:paraId="5A286EFA" w14:textId="77777777" w:rsidR="003A1500" w:rsidRDefault="003A1500" w:rsidP="00385B33">
            <w:pPr>
              <w:pStyle w:val="TAL"/>
            </w:pPr>
            <w:proofErr w:type="spellStart"/>
            <w:r>
              <w:t>defaultValue</w:t>
            </w:r>
            <w:proofErr w:type="spellEnd"/>
            <w:r>
              <w:t>: None</w:t>
            </w:r>
          </w:p>
          <w:p w14:paraId="5C364948" w14:textId="77777777" w:rsidR="003A1500" w:rsidRPr="00B34D1F" w:rsidRDefault="003A1500" w:rsidP="00385B33">
            <w:pPr>
              <w:spacing w:after="0"/>
              <w:rPr>
                <w:rFonts w:ascii="Arial" w:hAnsi="Arial" w:cs="Arial"/>
                <w:sz w:val="18"/>
                <w:szCs w:val="18"/>
              </w:rPr>
            </w:pPr>
            <w:proofErr w:type="spellStart"/>
            <w:r>
              <w:t>isNullable</w:t>
            </w:r>
            <w:proofErr w:type="spellEnd"/>
            <w:r>
              <w:t>: True</w:t>
            </w:r>
          </w:p>
        </w:tc>
      </w:tr>
      <w:tr w:rsidR="003A1500" w:rsidRPr="00470179" w14:paraId="70F775EC"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75446BD" w14:textId="77777777" w:rsidR="003A1500" w:rsidRDefault="003A1500" w:rsidP="00385B33">
            <w:pPr>
              <w:keepNext/>
              <w:keepLines/>
              <w:spacing w:after="0"/>
              <w:rPr>
                <w:rFonts w:ascii="Courier New" w:hAnsi="Courier New" w:cs="Courier New"/>
                <w:lang w:eastAsia="zh-CN"/>
              </w:rPr>
            </w:pPr>
            <w:r>
              <w:rPr>
                <w:rFonts w:ascii="Courier New" w:hAnsi="Courier New"/>
              </w:rPr>
              <w:t>configurable5QIs</w:t>
            </w:r>
          </w:p>
        </w:tc>
        <w:tc>
          <w:tcPr>
            <w:tcW w:w="2860" w:type="pct"/>
            <w:gridSpan w:val="3"/>
            <w:tcBorders>
              <w:top w:val="single" w:sz="4" w:space="0" w:color="auto"/>
              <w:left w:val="single" w:sz="4" w:space="0" w:color="auto"/>
              <w:bottom w:val="single" w:sz="4" w:space="0" w:color="auto"/>
              <w:right w:val="single" w:sz="4" w:space="0" w:color="auto"/>
            </w:tcBorders>
          </w:tcPr>
          <w:p w14:paraId="272A9C00" w14:textId="77777777" w:rsidR="003A1500" w:rsidRDefault="003A1500" w:rsidP="00385B33">
            <w:pPr>
              <w:pStyle w:val="a"/>
              <w:rPr>
                <w:sz w:val="18"/>
                <w:szCs w:val="20"/>
                <w:lang w:eastAsia="en-US"/>
              </w:rPr>
            </w:pPr>
            <w:r>
              <w:rPr>
                <w:sz w:val="18"/>
                <w:szCs w:val="20"/>
                <w:lang w:eastAsia="en-US"/>
              </w:rPr>
              <w:t>It indicates the configurable 5QIs, including their QoS characteristics.</w:t>
            </w:r>
          </w:p>
          <w:p w14:paraId="28AF6F96" w14:textId="77777777" w:rsidR="003A1500" w:rsidRDefault="003A1500" w:rsidP="00385B33">
            <w:pPr>
              <w:widowControl w:val="0"/>
              <w:tabs>
                <w:tab w:val="decimal" w:pos="0"/>
              </w:tabs>
              <w:spacing w:after="0" w:line="0" w:lineRule="atLeast"/>
              <w:rPr>
                <w:rFonts w:ascii="Arial" w:hAnsi="Arial" w:cs="Arial"/>
                <w:sz w:val="18"/>
                <w:szCs w:val="18"/>
                <w:lang w:eastAsia="zh-CN"/>
              </w:rPr>
            </w:pPr>
          </w:p>
          <w:p w14:paraId="6D58A12F" w14:textId="77777777" w:rsidR="003A1500" w:rsidRDefault="003A1500" w:rsidP="00385B3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7C2C8427" w14:textId="77777777" w:rsidR="003A1500" w:rsidRPr="002B15AA" w:rsidRDefault="003A1500" w:rsidP="00385B33">
            <w:pPr>
              <w:spacing w:after="0"/>
              <w:rPr>
                <w:rFonts w:ascii="Arial" w:hAnsi="Arial"/>
                <w:sz w:val="18"/>
              </w:rPr>
            </w:pPr>
            <w:r w:rsidRPr="002B15AA">
              <w:rPr>
                <w:rFonts w:ascii="Arial" w:hAnsi="Arial"/>
                <w:sz w:val="18"/>
              </w:rPr>
              <w:t xml:space="preserve">type: </w:t>
            </w:r>
            <w:proofErr w:type="spellStart"/>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roofErr w:type="spellEnd"/>
          </w:p>
          <w:p w14:paraId="52D6C494" w14:textId="77777777" w:rsidR="003A1500" w:rsidRPr="002B15AA" w:rsidRDefault="003A1500" w:rsidP="00385B33">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144037B6" w14:textId="77777777" w:rsidR="003A1500" w:rsidRPr="002B15AA" w:rsidRDefault="003A1500" w:rsidP="00385B33">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7EA601B4" w14:textId="77777777" w:rsidR="003A1500" w:rsidRPr="002B15AA" w:rsidRDefault="003A1500" w:rsidP="00385B33">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419C4642" w14:textId="77777777" w:rsidR="003A1500" w:rsidRPr="002B15AA" w:rsidRDefault="003A1500" w:rsidP="00385B33">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None</w:t>
            </w:r>
          </w:p>
          <w:p w14:paraId="23403329" w14:textId="77777777" w:rsidR="003A1500" w:rsidRPr="00B34D1F" w:rsidRDefault="003A1500" w:rsidP="00385B33">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3A1500" w:rsidRPr="00470179" w14:paraId="59857523" w14:textId="77777777" w:rsidTr="00385B33">
        <w:trPr>
          <w:gridBefore w:val="1"/>
          <w:gridAfter w:val="1"/>
          <w:wBefore w:w="58" w:type="pct"/>
          <w:wAfter w:w="46" w:type="pct"/>
          <w:cantSplit/>
          <w:tblHeader/>
          <w:jc w:val="center"/>
          <w:ins w:id="515" w:author="Intel - SA5#131e - post" w:date="2020-07-23T15:24:00Z"/>
        </w:trPr>
        <w:tc>
          <w:tcPr>
            <w:tcW w:w="1055" w:type="pct"/>
            <w:gridSpan w:val="3"/>
            <w:tcBorders>
              <w:top w:val="single" w:sz="4" w:space="0" w:color="auto"/>
              <w:left w:val="single" w:sz="4" w:space="0" w:color="auto"/>
              <w:bottom w:val="single" w:sz="4" w:space="0" w:color="auto"/>
              <w:right w:val="single" w:sz="4" w:space="0" w:color="auto"/>
            </w:tcBorders>
          </w:tcPr>
          <w:p w14:paraId="0D3CB62C" w14:textId="3A6E4DAD" w:rsidR="003A1500" w:rsidRDefault="003A1500" w:rsidP="003A1500">
            <w:pPr>
              <w:keepNext/>
              <w:keepLines/>
              <w:spacing w:after="0"/>
              <w:rPr>
                <w:ins w:id="516" w:author="Intel - SA5#131e - post" w:date="2020-07-23T15:24:00Z"/>
                <w:rFonts w:ascii="Courier New" w:hAnsi="Courier New"/>
              </w:rPr>
            </w:pPr>
            <w:ins w:id="517" w:author="Intel - SA5#131e - post" w:date="2020-07-23T15:24:00Z">
              <w:r>
                <w:rPr>
                  <w:rFonts w:ascii="Courier New" w:hAnsi="Courier New"/>
                </w:rPr>
                <w:t>dynamic</w:t>
              </w:r>
              <w:r w:rsidRPr="000169F0">
                <w:rPr>
                  <w:rFonts w:ascii="Courier New" w:hAnsi="Courier New"/>
                </w:rPr>
                <w:t>5QISet</w:t>
              </w:r>
              <w:r>
                <w:rPr>
                  <w:rFonts w:ascii="Courier New" w:hAnsi="Courier New"/>
                </w:rPr>
                <w:t>Ref</w:t>
              </w:r>
            </w:ins>
          </w:p>
        </w:tc>
        <w:tc>
          <w:tcPr>
            <w:tcW w:w="2860" w:type="pct"/>
            <w:gridSpan w:val="3"/>
            <w:tcBorders>
              <w:top w:val="single" w:sz="4" w:space="0" w:color="auto"/>
              <w:left w:val="single" w:sz="4" w:space="0" w:color="auto"/>
              <w:bottom w:val="single" w:sz="4" w:space="0" w:color="auto"/>
              <w:right w:val="single" w:sz="4" w:space="0" w:color="auto"/>
            </w:tcBorders>
          </w:tcPr>
          <w:p w14:paraId="0410EAEC" w14:textId="39FFBF3F" w:rsidR="003A1500" w:rsidRDefault="003A1500" w:rsidP="003A1500">
            <w:pPr>
              <w:keepNext/>
              <w:keepLines/>
              <w:spacing w:after="0"/>
              <w:rPr>
                <w:ins w:id="518" w:author="Intel - SA5#131e - post" w:date="2020-07-23T15:24:00Z"/>
                <w:rFonts w:ascii="Arial" w:hAnsi="Arial" w:cs="Arial"/>
                <w:sz w:val="18"/>
              </w:rPr>
            </w:pPr>
            <w:ins w:id="519" w:author="Intel - SA5#131e - post" w:date="2020-07-23T15:24:00Z">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ins>
            <w:ins w:id="520" w:author="Intel - SA5#131e - post" w:date="2020-07-23T15:25:00Z">
              <w:r>
                <w:rPr>
                  <w:rFonts w:ascii="Courier New" w:hAnsi="Courier New"/>
                </w:rPr>
                <w:t xml:space="preserve"> MOI</w:t>
              </w:r>
            </w:ins>
            <w:ins w:id="521" w:author="Intel - SA5#131e - post" w:date="2020-07-23T15:24:00Z">
              <w:r w:rsidRPr="00CB5D30">
                <w:rPr>
                  <w:rFonts w:ascii="Arial" w:hAnsi="Arial" w:cs="Arial"/>
                  <w:sz w:val="18"/>
                </w:rPr>
                <w:t xml:space="preserve">. </w:t>
              </w:r>
            </w:ins>
          </w:p>
          <w:p w14:paraId="18110A5F" w14:textId="77777777" w:rsidR="003A1500" w:rsidRDefault="003A1500" w:rsidP="003A1500">
            <w:pPr>
              <w:keepNext/>
              <w:keepLines/>
              <w:spacing w:after="0"/>
              <w:rPr>
                <w:ins w:id="522" w:author="Intel - SA5#131e - post" w:date="2020-07-23T15:24:00Z"/>
                <w:rFonts w:ascii="Arial" w:hAnsi="Arial" w:cs="Arial"/>
                <w:sz w:val="18"/>
                <w:szCs w:val="18"/>
              </w:rPr>
            </w:pPr>
          </w:p>
          <w:p w14:paraId="60C79F8C" w14:textId="18FD7A3A" w:rsidR="003A1500" w:rsidRPr="000169F0" w:rsidRDefault="003A1500" w:rsidP="003A1500">
            <w:pPr>
              <w:keepNext/>
              <w:keepLines/>
              <w:spacing w:after="0"/>
              <w:rPr>
                <w:ins w:id="523" w:author="Intel - SA5#131e - post" w:date="2020-07-23T15:24:00Z"/>
                <w:rFonts w:ascii="Arial" w:hAnsi="Arial" w:cs="Arial"/>
                <w:sz w:val="18"/>
                <w:szCs w:val="18"/>
              </w:rPr>
            </w:pPr>
            <w:proofErr w:type="spellStart"/>
            <w:ins w:id="524" w:author="Intel - SA5#131e - post" w:date="2020-07-23T15:24:00Z">
              <w:r>
                <w:rPr>
                  <w:rFonts w:ascii="Arial" w:hAnsi="Arial" w:cs="Arial"/>
                  <w:sz w:val="18"/>
                  <w:szCs w:val="18"/>
                </w:rPr>
                <w:t>allowedValues</w:t>
              </w:r>
              <w:proofErr w:type="spellEnd"/>
              <w:r>
                <w:rPr>
                  <w:rFonts w:ascii="Arial" w:hAnsi="Arial" w:cs="Arial"/>
                  <w:sz w:val="18"/>
                  <w:szCs w:val="18"/>
                </w:rPr>
                <w:t xml:space="preserve">: DN of the </w:t>
              </w:r>
            </w:ins>
            <w:ins w:id="525" w:author="Intel - SA5#131e - post" w:date="2020-07-23T15:25:00Z">
              <w:r>
                <w:rPr>
                  <w:rFonts w:ascii="Courier New" w:hAnsi="Courier New"/>
                </w:rPr>
                <w:t>Dynamic</w:t>
              </w:r>
              <w:r w:rsidRPr="000169F0">
                <w:rPr>
                  <w:rFonts w:ascii="Courier New" w:hAnsi="Courier New"/>
                </w:rPr>
                <w:t>5QISe</w:t>
              </w:r>
              <w:r>
                <w:rPr>
                  <w:rFonts w:ascii="Courier New" w:hAnsi="Courier New"/>
                </w:rPr>
                <w:t xml:space="preserve">t </w:t>
              </w:r>
            </w:ins>
            <w:ins w:id="526" w:author="Intel - SA5#131e - post" w:date="2020-07-23T15:24:00Z">
              <w:r>
                <w:rPr>
                  <w:rFonts w:ascii="Courier New" w:hAnsi="Courier New"/>
                </w:rPr>
                <w:t>MOI.</w:t>
              </w:r>
            </w:ins>
          </w:p>
          <w:p w14:paraId="6D255F7E" w14:textId="77777777" w:rsidR="003A1500" w:rsidRDefault="003A1500" w:rsidP="003A1500">
            <w:pPr>
              <w:pStyle w:val="a"/>
              <w:rPr>
                <w:ins w:id="527" w:author="Intel - SA5#131e - post" w:date="2020-07-23T15:24:00Z"/>
                <w:sz w:val="18"/>
                <w:szCs w:val="20"/>
                <w:lang w:eastAsia="en-US"/>
              </w:rPr>
            </w:pPr>
          </w:p>
        </w:tc>
        <w:tc>
          <w:tcPr>
            <w:tcW w:w="981" w:type="pct"/>
            <w:gridSpan w:val="3"/>
            <w:tcBorders>
              <w:top w:val="single" w:sz="4" w:space="0" w:color="auto"/>
              <w:left w:val="single" w:sz="4" w:space="0" w:color="auto"/>
              <w:bottom w:val="single" w:sz="4" w:space="0" w:color="auto"/>
              <w:right w:val="single" w:sz="4" w:space="0" w:color="auto"/>
            </w:tcBorders>
          </w:tcPr>
          <w:p w14:paraId="6540B12C" w14:textId="77777777" w:rsidR="003A1500" w:rsidRDefault="003A1500" w:rsidP="003A1500">
            <w:pPr>
              <w:pStyle w:val="TAL"/>
              <w:rPr>
                <w:ins w:id="528" w:author="Intel - SA5#131e - post" w:date="2020-07-23T15:24:00Z"/>
              </w:rPr>
            </w:pPr>
            <w:ins w:id="529" w:author="Intel - SA5#131e - post" w:date="2020-07-23T15:24:00Z">
              <w:r>
                <w:t xml:space="preserve">type: </w:t>
              </w:r>
              <w:r>
                <w:rPr>
                  <w:rFonts w:hint="eastAsia"/>
                </w:rPr>
                <w:t>String</w:t>
              </w:r>
            </w:ins>
          </w:p>
          <w:p w14:paraId="7DD9D3BA" w14:textId="77777777" w:rsidR="003A1500" w:rsidRDefault="003A1500" w:rsidP="003A1500">
            <w:pPr>
              <w:pStyle w:val="TAL"/>
              <w:rPr>
                <w:ins w:id="530" w:author="Intel - SA5#131e - post" w:date="2020-07-23T15:24:00Z"/>
              </w:rPr>
            </w:pPr>
            <w:ins w:id="531" w:author="Intel - SA5#131e - post" w:date="2020-07-23T15:24:00Z">
              <w:r>
                <w:t>multiplicity: 0..1</w:t>
              </w:r>
            </w:ins>
          </w:p>
          <w:p w14:paraId="289C723E" w14:textId="77777777" w:rsidR="003A1500" w:rsidRDefault="003A1500" w:rsidP="003A1500">
            <w:pPr>
              <w:pStyle w:val="TAL"/>
              <w:rPr>
                <w:ins w:id="532" w:author="Intel - SA5#131e - post" w:date="2020-07-23T15:24:00Z"/>
              </w:rPr>
            </w:pPr>
            <w:proofErr w:type="spellStart"/>
            <w:ins w:id="533" w:author="Intel - SA5#131e - post" w:date="2020-07-23T15:24:00Z">
              <w:r>
                <w:t>isOrdered</w:t>
              </w:r>
              <w:proofErr w:type="spellEnd"/>
              <w:r>
                <w:t>: False</w:t>
              </w:r>
            </w:ins>
          </w:p>
          <w:p w14:paraId="14D78F1D" w14:textId="77777777" w:rsidR="003A1500" w:rsidRDefault="003A1500" w:rsidP="003A1500">
            <w:pPr>
              <w:pStyle w:val="TAL"/>
              <w:rPr>
                <w:ins w:id="534" w:author="Intel - SA5#131e - post" w:date="2020-07-23T15:24:00Z"/>
              </w:rPr>
            </w:pPr>
            <w:proofErr w:type="spellStart"/>
            <w:ins w:id="535" w:author="Intel - SA5#131e - post" w:date="2020-07-23T15:24:00Z">
              <w:r>
                <w:t>isUnique</w:t>
              </w:r>
              <w:proofErr w:type="spellEnd"/>
              <w:r>
                <w:t>: True</w:t>
              </w:r>
            </w:ins>
          </w:p>
          <w:p w14:paraId="2C9A162A" w14:textId="77777777" w:rsidR="003A1500" w:rsidRDefault="003A1500" w:rsidP="003A1500">
            <w:pPr>
              <w:pStyle w:val="TAL"/>
              <w:rPr>
                <w:ins w:id="536" w:author="Intel - SA5#131e - post" w:date="2020-07-23T15:24:00Z"/>
              </w:rPr>
            </w:pPr>
            <w:proofErr w:type="spellStart"/>
            <w:ins w:id="537" w:author="Intel - SA5#131e - post" w:date="2020-07-23T15:24:00Z">
              <w:r>
                <w:t>defaultValue</w:t>
              </w:r>
              <w:proofErr w:type="spellEnd"/>
              <w:r>
                <w:t>: None</w:t>
              </w:r>
            </w:ins>
          </w:p>
          <w:p w14:paraId="4DCD56BD" w14:textId="2E511FCD" w:rsidR="003A1500" w:rsidRPr="002B15AA" w:rsidRDefault="003A1500" w:rsidP="003A1500">
            <w:pPr>
              <w:spacing w:after="0"/>
              <w:rPr>
                <w:ins w:id="538" w:author="Intel - SA5#131e - post" w:date="2020-07-23T15:24:00Z"/>
                <w:rFonts w:ascii="Arial" w:hAnsi="Arial"/>
                <w:sz w:val="18"/>
              </w:rPr>
            </w:pPr>
            <w:proofErr w:type="spellStart"/>
            <w:ins w:id="539" w:author="Intel - SA5#131e - post" w:date="2020-07-23T15:24:00Z">
              <w:r w:rsidRPr="0096636E">
                <w:rPr>
                  <w:rFonts w:ascii="Arial" w:hAnsi="Arial"/>
                  <w:sz w:val="18"/>
                </w:rPr>
                <w:t>isNullable</w:t>
              </w:r>
              <w:proofErr w:type="spellEnd"/>
              <w:r w:rsidRPr="0096636E">
                <w:rPr>
                  <w:rFonts w:ascii="Arial" w:hAnsi="Arial"/>
                  <w:sz w:val="18"/>
                </w:rPr>
                <w:t>: True</w:t>
              </w:r>
            </w:ins>
          </w:p>
        </w:tc>
      </w:tr>
      <w:tr w:rsidR="003A1500" w:rsidRPr="00470179" w14:paraId="239F0024" w14:textId="77777777" w:rsidTr="00385B33">
        <w:trPr>
          <w:gridBefore w:val="1"/>
          <w:gridAfter w:val="1"/>
          <w:wBefore w:w="58" w:type="pct"/>
          <w:wAfter w:w="46" w:type="pct"/>
          <w:cantSplit/>
          <w:tblHeader/>
          <w:jc w:val="center"/>
          <w:ins w:id="540" w:author="Intel - SA5#131e - post" w:date="2020-07-23T15:24:00Z"/>
        </w:trPr>
        <w:tc>
          <w:tcPr>
            <w:tcW w:w="1055" w:type="pct"/>
            <w:gridSpan w:val="3"/>
            <w:tcBorders>
              <w:top w:val="single" w:sz="4" w:space="0" w:color="auto"/>
              <w:left w:val="single" w:sz="4" w:space="0" w:color="auto"/>
              <w:bottom w:val="single" w:sz="4" w:space="0" w:color="auto"/>
              <w:right w:val="single" w:sz="4" w:space="0" w:color="auto"/>
            </w:tcBorders>
          </w:tcPr>
          <w:p w14:paraId="21541778" w14:textId="20930F07" w:rsidR="003A1500" w:rsidRDefault="003A1500" w:rsidP="003A1500">
            <w:pPr>
              <w:keepNext/>
              <w:keepLines/>
              <w:spacing w:after="0"/>
              <w:rPr>
                <w:ins w:id="541" w:author="Intel - SA5#131e - post" w:date="2020-07-23T15:24:00Z"/>
                <w:rFonts w:ascii="Courier New" w:hAnsi="Courier New"/>
              </w:rPr>
            </w:pPr>
            <w:ins w:id="542" w:author="Intel - SA5#131e - post" w:date="2020-07-23T15:25:00Z">
              <w:r>
                <w:rPr>
                  <w:rFonts w:ascii="Courier New" w:hAnsi="Courier New"/>
                </w:rPr>
                <w:t>dynamic</w:t>
              </w:r>
            </w:ins>
            <w:ins w:id="543" w:author="Intel - SA5#131e - post" w:date="2020-07-23T15:24:00Z">
              <w:r>
                <w:rPr>
                  <w:rFonts w:ascii="Courier New" w:hAnsi="Courier New"/>
                </w:rPr>
                <w:t>5QIs</w:t>
              </w:r>
            </w:ins>
          </w:p>
        </w:tc>
        <w:tc>
          <w:tcPr>
            <w:tcW w:w="2860" w:type="pct"/>
            <w:gridSpan w:val="3"/>
            <w:tcBorders>
              <w:top w:val="single" w:sz="4" w:space="0" w:color="auto"/>
              <w:left w:val="single" w:sz="4" w:space="0" w:color="auto"/>
              <w:bottom w:val="single" w:sz="4" w:space="0" w:color="auto"/>
              <w:right w:val="single" w:sz="4" w:space="0" w:color="auto"/>
            </w:tcBorders>
          </w:tcPr>
          <w:p w14:paraId="52FF5D50" w14:textId="31C36196" w:rsidR="003A1500" w:rsidRDefault="003A1500" w:rsidP="003A1500">
            <w:pPr>
              <w:pStyle w:val="a"/>
              <w:rPr>
                <w:ins w:id="544" w:author="Intel - SA5#131e - post" w:date="2020-07-23T15:24:00Z"/>
                <w:sz w:val="18"/>
                <w:szCs w:val="20"/>
                <w:lang w:eastAsia="en-US"/>
              </w:rPr>
            </w:pPr>
            <w:ins w:id="545" w:author="Intel - SA5#131e - post" w:date="2020-07-23T15:24:00Z">
              <w:r>
                <w:rPr>
                  <w:sz w:val="18"/>
                  <w:szCs w:val="20"/>
                  <w:lang w:eastAsia="en-US"/>
                </w:rPr>
                <w:t xml:space="preserve">It indicates the </w:t>
              </w:r>
            </w:ins>
            <w:ins w:id="546" w:author="Intel - SA5#131e - post" w:date="2020-07-23T15:25:00Z">
              <w:r>
                <w:rPr>
                  <w:sz w:val="18"/>
                  <w:szCs w:val="20"/>
                  <w:lang w:eastAsia="en-US"/>
                </w:rPr>
                <w:t>dynamic</w:t>
              </w:r>
            </w:ins>
            <w:ins w:id="547" w:author="Intel - SA5#131e - post" w:date="2020-07-23T15:24:00Z">
              <w:r>
                <w:rPr>
                  <w:sz w:val="18"/>
                  <w:szCs w:val="20"/>
                  <w:lang w:eastAsia="en-US"/>
                </w:rPr>
                <w:t xml:space="preserve"> 5QIs, including their QoS characteristics.</w:t>
              </w:r>
            </w:ins>
          </w:p>
          <w:p w14:paraId="29ABAA3E" w14:textId="77777777" w:rsidR="003A1500" w:rsidRDefault="003A1500" w:rsidP="003A1500">
            <w:pPr>
              <w:widowControl w:val="0"/>
              <w:tabs>
                <w:tab w:val="decimal" w:pos="0"/>
              </w:tabs>
              <w:spacing w:after="0" w:line="0" w:lineRule="atLeast"/>
              <w:rPr>
                <w:ins w:id="548" w:author="Intel - SA5#131e - post" w:date="2020-07-23T15:24:00Z"/>
                <w:rFonts w:ascii="Arial" w:hAnsi="Arial" w:cs="Arial"/>
                <w:sz w:val="18"/>
                <w:szCs w:val="18"/>
                <w:lang w:eastAsia="zh-CN"/>
              </w:rPr>
            </w:pPr>
          </w:p>
          <w:p w14:paraId="32151443" w14:textId="39AEE0BE" w:rsidR="003A1500" w:rsidRDefault="003A1500" w:rsidP="003A1500">
            <w:pPr>
              <w:pStyle w:val="a"/>
              <w:rPr>
                <w:ins w:id="549" w:author="Intel - SA5#131e - post" w:date="2020-07-23T15:24:00Z"/>
                <w:sz w:val="18"/>
                <w:szCs w:val="20"/>
                <w:lang w:eastAsia="en-US"/>
              </w:rPr>
            </w:pPr>
            <w:proofErr w:type="spellStart"/>
            <w:ins w:id="550" w:author="Intel - SA5#131e - post" w:date="2020-07-23T15:24:00Z">
              <w:r w:rsidRPr="00B34D1F">
                <w:rPr>
                  <w:rFonts w:cs="Arial"/>
                  <w:sz w:val="18"/>
                  <w:szCs w:val="18"/>
                </w:rPr>
                <w:t>allowedValues</w:t>
              </w:r>
              <w:proofErr w:type="spellEnd"/>
              <w:r w:rsidRPr="00B34D1F">
                <w:rPr>
                  <w:rFonts w:cs="Arial"/>
                  <w:sz w:val="18"/>
                  <w:szCs w:val="18"/>
                </w:rPr>
                <w:t xml:space="preserve">: </w:t>
              </w:r>
              <w:r>
                <w:rPr>
                  <w:rFonts w:cs="Arial"/>
                  <w:sz w:val="18"/>
                  <w:szCs w:val="18"/>
                </w:rPr>
                <w:t>N/A</w:t>
              </w:r>
            </w:ins>
          </w:p>
        </w:tc>
        <w:tc>
          <w:tcPr>
            <w:tcW w:w="981" w:type="pct"/>
            <w:gridSpan w:val="3"/>
            <w:tcBorders>
              <w:top w:val="single" w:sz="4" w:space="0" w:color="auto"/>
              <w:left w:val="single" w:sz="4" w:space="0" w:color="auto"/>
              <w:bottom w:val="single" w:sz="4" w:space="0" w:color="auto"/>
              <w:right w:val="single" w:sz="4" w:space="0" w:color="auto"/>
            </w:tcBorders>
          </w:tcPr>
          <w:p w14:paraId="04F0B929" w14:textId="77777777" w:rsidR="003A1500" w:rsidRPr="002B15AA" w:rsidRDefault="003A1500" w:rsidP="0096636E">
            <w:pPr>
              <w:pStyle w:val="TAL"/>
              <w:rPr>
                <w:ins w:id="551" w:author="Intel - SA5#131e - post" w:date="2020-07-23T15:24:00Z"/>
              </w:rPr>
            </w:pPr>
            <w:ins w:id="552" w:author="Intel - SA5#131e - post" w:date="2020-07-23T15:24:00Z">
              <w:r w:rsidRPr="002B15AA">
                <w:t xml:space="preserve">type: </w:t>
              </w:r>
              <w:proofErr w:type="spellStart"/>
              <w:r w:rsidRPr="0096636E">
                <w:t>FiveQICharacteristics</w:t>
              </w:r>
              <w:proofErr w:type="spellEnd"/>
            </w:ins>
          </w:p>
          <w:p w14:paraId="21FC0F19" w14:textId="77777777" w:rsidR="003A1500" w:rsidRPr="002B15AA" w:rsidRDefault="003A1500" w:rsidP="0096636E">
            <w:pPr>
              <w:pStyle w:val="TAL"/>
              <w:rPr>
                <w:ins w:id="553" w:author="Intel - SA5#131e - post" w:date="2020-07-23T15:24:00Z"/>
              </w:rPr>
            </w:pPr>
            <w:ins w:id="554" w:author="Intel - SA5#131e - post" w:date="2020-07-23T15:24:00Z">
              <w:r w:rsidRPr="002B15AA">
                <w:t xml:space="preserve">multiplicity: </w:t>
              </w:r>
              <w:r>
                <w:t>*</w:t>
              </w:r>
            </w:ins>
          </w:p>
          <w:p w14:paraId="5DDBE435" w14:textId="77777777" w:rsidR="003A1500" w:rsidRPr="002B15AA" w:rsidRDefault="003A1500" w:rsidP="0096636E">
            <w:pPr>
              <w:pStyle w:val="TAL"/>
              <w:rPr>
                <w:ins w:id="555" w:author="Intel - SA5#131e - post" w:date="2020-07-23T15:24:00Z"/>
              </w:rPr>
            </w:pPr>
            <w:proofErr w:type="spellStart"/>
            <w:ins w:id="556" w:author="Intel - SA5#131e - post" w:date="2020-07-23T15:24:00Z">
              <w:r w:rsidRPr="002B15AA">
                <w:t>isOrdered</w:t>
              </w:r>
              <w:proofErr w:type="spellEnd"/>
              <w:r w:rsidRPr="002B15AA">
                <w:t>: N/A</w:t>
              </w:r>
            </w:ins>
          </w:p>
          <w:p w14:paraId="57CEB2F3" w14:textId="77777777" w:rsidR="003A1500" w:rsidRPr="002B15AA" w:rsidRDefault="003A1500" w:rsidP="0096636E">
            <w:pPr>
              <w:pStyle w:val="TAL"/>
              <w:rPr>
                <w:ins w:id="557" w:author="Intel - SA5#131e - post" w:date="2020-07-23T15:24:00Z"/>
              </w:rPr>
            </w:pPr>
            <w:proofErr w:type="spellStart"/>
            <w:ins w:id="558" w:author="Intel - SA5#131e - post" w:date="2020-07-23T15:24:00Z">
              <w:r w:rsidRPr="002B15AA">
                <w:t>isUnique</w:t>
              </w:r>
              <w:proofErr w:type="spellEnd"/>
              <w:r w:rsidRPr="002B15AA">
                <w:t>: N/A</w:t>
              </w:r>
            </w:ins>
          </w:p>
          <w:p w14:paraId="2FB3EB1F" w14:textId="77777777" w:rsidR="003A1500" w:rsidRPr="002B15AA" w:rsidRDefault="003A1500" w:rsidP="0096636E">
            <w:pPr>
              <w:pStyle w:val="TAL"/>
              <w:rPr>
                <w:ins w:id="559" w:author="Intel - SA5#131e - post" w:date="2020-07-23T15:24:00Z"/>
              </w:rPr>
            </w:pPr>
            <w:proofErr w:type="spellStart"/>
            <w:ins w:id="560" w:author="Intel - SA5#131e - post" w:date="2020-07-23T15:24:00Z">
              <w:r w:rsidRPr="002B15AA">
                <w:t>defaultValue</w:t>
              </w:r>
              <w:proofErr w:type="spellEnd"/>
              <w:r w:rsidRPr="002B15AA">
                <w:t xml:space="preserve">: </w:t>
              </w:r>
              <w:r>
                <w:t>None</w:t>
              </w:r>
            </w:ins>
          </w:p>
          <w:p w14:paraId="6DB7149F" w14:textId="244FCBBF" w:rsidR="003A1500" w:rsidRPr="002B15AA" w:rsidRDefault="003A1500" w:rsidP="0096636E">
            <w:pPr>
              <w:pStyle w:val="TAL"/>
              <w:rPr>
                <w:ins w:id="561" w:author="Intel - SA5#131e - post" w:date="2020-07-23T15:24:00Z"/>
              </w:rPr>
            </w:pPr>
            <w:proofErr w:type="spellStart"/>
            <w:ins w:id="562" w:author="Intel - SA5#131e - post" w:date="2020-07-23T15:24:00Z">
              <w:r w:rsidRPr="00A945A0">
                <w:t>isNullable</w:t>
              </w:r>
              <w:proofErr w:type="spellEnd"/>
              <w:r w:rsidRPr="00A945A0">
                <w:t>: False</w:t>
              </w:r>
            </w:ins>
          </w:p>
        </w:tc>
      </w:tr>
      <w:tr w:rsidR="003A1500" w:rsidRPr="00470179" w14:paraId="37C76221"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73CA41"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rPr>
              <w:t>fiveQIValue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52312A1" w14:textId="77777777" w:rsidR="003A1500" w:rsidRDefault="003A1500" w:rsidP="003A1500">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D8E7D5C" w14:textId="77777777" w:rsidR="003A1500" w:rsidRPr="00B34D1F" w:rsidRDefault="003A1500" w:rsidP="003A1500">
            <w:pPr>
              <w:widowControl w:val="0"/>
              <w:tabs>
                <w:tab w:val="decimal" w:pos="0"/>
              </w:tabs>
              <w:spacing w:after="0" w:line="0" w:lineRule="atLeast"/>
              <w:rPr>
                <w:rFonts w:ascii="Arial" w:hAnsi="Arial" w:cs="Arial"/>
                <w:sz w:val="18"/>
                <w:szCs w:val="18"/>
                <w:lang w:eastAsia="zh-CN"/>
              </w:rPr>
            </w:pPr>
          </w:p>
          <w:p w14:paraId="1E6C0838"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3183FEFF"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FDA4E63"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64FDE5F5"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7B6BD878"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p>
          <w:p w14:paraId="735C6615"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3AC52273"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4F4D369D"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70C6959" w14:textId="77777777" w:rsidR="003A1500" w:rsidRDefault="003A1500" w:rsidP="003A1500">
            <w:pPr>
              <w:keepNext/>
              <w:keepLines/>
              <w:spacing w:after="0"/>
              <w:rPr>
                <w:rFonts w:ascii="Courier New" w:hAnsi="Courier New" w:cs="Courier New"/>
                <w:lang w:eastAsia="zh-CN"/>
              </w:rPr>
            </w:pPr>
            <w:proofErr w:type="spellStart"/>
            <w:r w:rsidRPr="00094A70">
              <w:rPr>
                <w:rFonts w:ascii="Courier New" w:hAnsi="Courier New"/>
              </w:rPr>
              <w:t>resourceType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232619C" w14:textId="77777777" w:rsidR="003A1500" w:rsidRDefault="003A1500" w:rsidP="003A1500">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14:paraId="51D77543" w14:textId="77777777" w:rsidR="003A1500" w:rsidRPr="00B34D1F" w:rsidRDefault="003A1500" w:rsidP="003A1500">
            <w:pPr>
              <w:pStyle w:val="a"/>
              <w:rPr>
                <w:rFonts w:cs="Arial"/>
                <w:sz w:val="18"/>
                <w:szCs w:val="18"/>
              </w:rPr>
            </w:pPr>
          </w:p>
          <w:p w14:paraId="51BA7224"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78B9B102"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06C88314"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555958BA"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5FADB5D4"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26257330"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5C0C4DE"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1497CC36"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350731" w14:textId="77777777" w:rsidR="003A1500" w:rsidRDefault="003A1500" w:rsidP="003A1500">
            <w:pPr>
              <w:keepNext/>
              <w:keepLines/>
              <w:spacing w:after="0"/>
              <w:rPr>
                <w:rFonts w:ascii="Courier New" w:hAnsi="Courier New" w:cs="Courier New"/>
                <w:lang w:eastAsia="zh-CN"/>
              </w:rPr>
            </w:pPr>
            <w:proofErr w:type="spellStart"/>
            <w:r w:rsidRPr="00094A70">
              <w:rPr>
                <w:rFonts w:ascii="Courier New" w:hAnsi="Courier New"/>
              </w:rPr>
              <w:t>priorityLevel</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D61BAB0" w14:textId="77777777" w:rsidR="003A1500" w:rsidRDefault="003A1500" w:rsidP="003A1500">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5943F49C" w14:textId="77777777" w:rsidR="003A1500" w:rsidRPr="00B34D1F" w:rsidRDefault="003A1500" w:rsidP="003A1500">
            <w:pPr>
              <w:widowControl w:val="0"/>
              <w:tabs>
                <w:tab w:val="decimal" w:pos="0"/>
              </w:tabs>
              <w:spacing w:after="0" w:line="0" w:lineRule="atLeast"/>
              <w:rPr>
                <w:rFonts w:ascii="Arial" w:hAnsi="Arial" w:cs="Arial"/>
                <w:sz w:val="18"/>
                <w:szCs w:val="18"/>
                <w:lang w:eastAsia="zh-CN"/>
              </w:rPr>
            </w:pPr>
          </w:p>
          <w:p w14:paraId="1F0BFC7C"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sidRPr="003053F8">
              <w:rPr>
                <w:rFonts w:ascii="Arial" w:hAnsi="Arial" w:cs="Arial"/>
                <w:sz w:val="18"/>
                <w:szCs w:val="18"/>
                <w:lang w:eastAsia="zh-CN"/>
              </w:rPr>
              <w:t>0 - 127</w:t>
            </w:r>
          </w:p>
        </w:tc>
        <w:tc>
          <w:tcPr>
            <w:tcW w:w="981" w:type="pct"/>
            <w:gridSpan w:val="3"/>
            <w:tcBorders>
              <w:top w:val="single" w:sz="4" w:space="0" w:color="auto"/>
              <w:left w:val="single" w:sz="4" w:space="0" w:color="auto"/>
              <w:bottom w:val="single" w:sz="4" w:space="0" w:color="auto"/>
              <w:right w:val="single" w:sz="4" w:space="0" w:color="auto"/>
            </w:tcBorders>
          </w:tcPr>
          <w:p w14:paraId="29E1E588"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5A2F6CFE"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68753D43"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74BC303E"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7293B2DB"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74170F9"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2773FB95"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E81FF99" w14:textId="77777777" w:rsidR="003A1500" w:rsidRDefault="003A1500" w:rsidP="003A1500">
            <w:pPr>
              <w:keepNext/>
              <w:keepLines/>
              <w:spacing w:after="0"/>
              <w:rPr>
                <w:rFonts w:ascii="Courier New" w:hAnsi="Courier New" w:cs="Courier New"/>
                <w:lang w:eastAsia="zh-CN"/>
              </w:rPr>
            </w:pPr>
            <w:proofErr w:type="spellStart"/>
            <w:r w:rsidRPr="00094A70">
              <w:rPr>
                <w:rFonts w:ascii="Courier New" w:hAnsi="Courier New"/>
              </w:rPr>
              <w:t>packetDelayBudget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C374B19" w14:textId="77777777" w:rsidR="003A1500" w:rsidRDefault="003A1500" w:rsidP="003A1500">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7048F8F6" w14:textId="77777777" w:rsidR="003A1500" w:rsidRPr="00B34D1F" w:rsidRDefault="003A1500" w:rsidP="003A1500">
            <w:pPr>
              <w:widowControl w:val="0"/>
              <w:tabs>
                <w:tab w:val="decimal" w:pos="0"/>
              </w:tabs>
              <w:spacing w:after="0" w:line="0" w:lineRule="atLeast"/>
              <w:rPr>
                <w:rFonts w:ascii="Arial" w:hAnsi="Arial" w:cs="Arial"/>
                <w:sz w:val="18"/>
                <w:szCs w:val="18"/>
                <w:lang w:eastAsia="zh-CN"/>
              </w:rPr>
            </w:pPr>
          </w:p>
          <w:p w14:paraId="3A83F160"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0 - 1023</w:t>
            </w:r>
          </w:p>
        </w:tc>
        <w:tc>
          <w:tcPr>
            <w:tcW w:w="981" w:type="pct"/>
            <w:gridSpan w:val="3"/>
            <w:tcBorders>
              <w:top w:val="single" w:sz="4" w:space="0" w:color="auto"/>
              <w:left w:val="single" w:sz="4" w:space="0" w:color="auto"/>
              <w:bottom w:val="single" w:sz="4" w:space="0" w:color="auto"/>
              <w:right w:val="single" w:sz="4" w:space="0" w:color="auto"/>
            </w:tcBorders>
          </w:tcPr>
          <w:p w14:paraId="72CFBB06"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646DC81"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0785F624"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39407C2D"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79E88D8E"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98B7E2A"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0E42FDD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787534E" w14:textId="77777777" w:rsidR="003A1500" w:rsidRDefault="003A1500" w:rsidP="003A1500">
            <w:pPr>
              <w:keepNext/>
              <w:keepLines/>
              <w:spacing w:after="0"/>
              <w:rPr>
                <w:rFonts w:ascii="Courier New" w:hAnsi="Courier New" w:cs="Courier New"/>
                <w:lang w:eastAsia="zh-CN"/>
              </w:rPr>
            </w:pPr>
            <w:proofErr w:type="spellStart"/>
            <w:r w:rsidRPr="00094A70">
              <w:rPr>
                <w:rFonts w:ascii="Courier New" w:hAnsi="Courier New"/>
              </w:rPr>
              <w:lastRenderedPageBreak/>
              <w:t>packetErrorRate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D939874" w14:textId="77777777" w:rsidR="003A1500" w:rsidRDefault="003A1500" w:rsidP="003A1500">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724C47B2" w14:textId="77777777" w:rsidR="003A1500" w:rsidRPr="00B34D1F" w:rsidRDefault="003A1500" w:rsidP="003A1500">
            <w:pPr>
              <w:widowControl w:val="0"/>
              <w:tabs>
                <w:tab w:val="decimal" w:pos="0"/>
              </w:tabs>
              <w:spacing w:after="0" w:line="0" w:lineRule="atLeast"/>
              <w:rPr>
                <w:rFonts w:ascii="Arial" w:hAnsi="Arial" w:cs="Arial"/>
                <w:sz w:val="18"/>
                <w:szCs w:val="18"/>
                <w:lang w:eastAsia="zh-CN"/>
              </w:rPr>
            </w:pPr>
          </w:p>
          <w:p w14:paraId="73676249"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N/A</w:t>
            </w:r>
          </w:p>
        </w:tc>
        <w:tc>
          <w:tcPr>
            <w:tcW w:w="981" w:type="pct"/>
            <w:gridSpan w:val="3"/>
            <w:tcBorders>
              <w:top w:val="single" w:sz="4" w:space="0" w:color="auto"/>
              <w:left w:val="single" w:sz="4" w:space="0" w:color="auto"/>
              <w:bottom w:val="single" w:sz="4" w:space="0" w:color="auto"/>
              <w:right w:val="single" w:sz="4" w:space="0" w:color="auto"/>
            </w:tcBorders>
          </w:tcPr>
          <w:p w14:paraId="603276A4"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proofErr w:type="spellStart"/>
            <w:r>
              <w:rPr>
                <w:rFonts w:ascii="Arial" w:hAnsi="Arial" w:cs="Arial"/>
                <w:sz w:val="18"/>
                <w:szCs w:val="18"/>
              </w:rPr>
              <w:t>Packet</w:t>
            </w:r>
            <w:r w:rsidRPr="00370BFB">
              <w:rPr>
                <w:rFonts w:ascii="Arial" w:hAnsi="Arial" w:cs="Arial"/>
                <w:sz w:val="18"/>
                <w:szCs w:val="18"/>
              </w:rPr>
              <w:t>ErrorRate</w:t>
            </w:r>
            <w:proofErr w:type="spellEnd"/>
          </w:p>
          <w:p w14:paraId="0AFE4F9E"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5941124D"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3067ECC4"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1DF2D80C"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8570AB9"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673B3A76"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B105E58" w14:textId="77777777" w:rsidR="003A1500" w:rsidRDefault="003A1500" w:rsidP="003A1500">
            <w:pPr>
              <w:keepNext/>
              <w:keepLines/>
              <w:spacing w:after="0"/>
              <w:rPr>
                <w:rFonts w:ascii="Courier New" w:hAnsi="Courier New" w:cs="Courier New"/>
                <w:lang w:eastAsia="zh-CN"/>
              </w:rPr>
            </w:pPr>
            <w:proofErr w:type="spellStart"/>
            <w:r w:rsidRPr="00094A70">
              <w:rPr>
                <w:rFonts w:ascii="Courier New" w:hAnsi="Courier New"/>
              </w:rPr>
              <w:t>averagingWindow</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E0035E0" w14:textId="77777777" w:rsidR="003A1500" w:rsidRDefault="003A1500" w:rsidP="003A1500">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proofErr w:type="spellStart"/>
            <w:r w:rsidRPr="002B473E">
              <w:rPr>
                <w:rFonts w:ascii="Arial" w:hAnsi="Arial" w:cs="Arial"/>
                <w:sz w:val="18"/>
                <w:szCs w:val="18"/>
                <w:lang w:eastAsia="zh-CN"/>
              </w:rPr>
              <w:t>ms</w:t>
            </w:r>
            <w:proofErr w:type="spellEnd"/>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691FBF65" w14:textId="77777777" w:rsidR="003A1500" w:rsidRPr="00B34D1F" w:rsidRDefault="003A1500" w:rsidP="003A1500">
            <w:pPr>
              <w:widowControl w:val="0"/>
              <w:tabs>
                <w:tab w:val="decimal" w:pos="0"/>
              </w:tabs>
              <w:spacing w:after="0" w:line="0" w:lineRule="atLeast"/>
              <w:rPr>
                <w:rFonts w:ascii="Arial" w:hAnsi="Arial" w:cs="Arial"/>
                <w:sz w:val="18"/>
                <w:szCs w:val="18"/>
                <w:lang w:eastAsia="zh-CN"/>
              </w:rPr>
            </w:pPr>
          </w:p>
          <w:p w14:paraId="01FE6AA0"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0 - 4095</w:t>
            </w:r>
          </w:p>
        </w:tc>
        <w:tc>
          <w:tcPr>
            <w:tcW w:w="981" w:type="pct"/>
            <w:gridSpan w:val="3"/>
            <w:tcBorders>
              <w:top w:val="single" w:sz="4" w:space="0" w:color="auto"/>
              <w:left w:val="single" w:sz="4" w:space="0" w:color="auto"/>
              <w:bottom w:val="single" w:sz="4" w:space="0" w:color="auto"/>
              <w:right w:val="single" w:sz="4" w:space="0" w:color="auto"/>
            </w:tcBorders>
          </w:tcPr>
          <w:p w14:paraId="184D22F1"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62422E79"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1FFDCE45"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6DEFFA3"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1401F080"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97421A3"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13CB2AD7"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63EAF4F" w14:textId="77777777" w:rsidR="003A1500" w:rsidRDefault="003A1500" w:rsidP="003A1500">
            <w:pPr>
              <w:keepNext/>
              <w:keepLines/>
              <w:spacing w:after="0"/>
              <w:rPr>
                <w:rFonts w:ascii="Courier New" w:hAnsi="Courier New" w:cs="Courier New"/>
                <w:lang w:eastAsia="zh-CN"/>
              </w:rPr>
            </w:pPr>
            <w:proofErr w:type="spellStart"/>
            <w:r w:rsidRPr="009C02A9">
              <w:rPr>
                <w:rFonts w:ascii="Courier New" w:hAnsi="Courier New"/>
              </w:rPr>
              <w:t>maximumDataBurstVolume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DD85FDD" w14:textId="77777777" w:rsidR="003A1500" w:rsidRDefault="003A1500" w:rsidP="003A1500">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40E265EB" w14:textId="77777777" w:rsidR="003A1500" w:rsidRPr="00B34D1F" w:rsidRDefault="003A1500" w:rsidP="003A1500">
            <w:pPr>
              <w:widowControl w:val="0"/>
              <w:tabs>
                <w:tab w:val="decimal" w:pos="0"/>
              </w:tabs>
              <w:spacing w:after="0" w:line="0" w:lineRule="atLeast"/>
              <w:rPr>
                <w:rFonts w:ascii="Arial" w:hAnsi="Arial" w:cs="Arial"/>
                <w:sz w:val="18"/>
                <w:szCs w:val="18"/>
                <w:lang w:eastAsia="zh-CN"/>
              </w:rPr>
            </w:pPr>
          </w:p>
          <w:p w14:paraId="486CD0E5"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cs="Arial"/>
                <w:sz w:val="18"/>
                <w:szCs w:val="18"/>
              </w:rPr>
              <w:t>allowedValues</w:t>
            </w:r>
            <w:proofErr w:type="spellEnd"/>
            <w:r w:rsidRPr="00B34D1F">
              <w:rPr>
                <w:rFonts w:cs="Arial"/>
                <w:sz w:val="18"/>
                <w:szCs w:val="18"/>
              </w:rPr>
              <w:t xml:space="preserve">: </w:t>
            </w:r>
            <w:r>
              <w:rPr>
                <w:rFonts w:cs="Arial"/>
                <w:sz w:val="18"/>
                <w:szCs w:val="18"/>
              </w:rPr>
              <w:t>0 - 4095</w:t>
            </w:r>
          </w:p>
        </w:tc>
        <w:tc>
          <w:tcPr>
            <w:tcW w:w="981" w:type="pct"/>
            <w:gridSpan w:val="3"/>
            <w:tcBorders>
              <w:top w:val="single" w:sz="4" w:space="0" w:color="auto"/>
              <w:left w:val="single" w:sz="4" w:space="0" w:color="auto"/>
              <w:bottom w:val="single" w:sz="4" w:space="0" w:color="auto"/>
              <w:right w:val="single" w:sz="4" w:space="0" w:color="auto"/>
            </w:tcBorders>
          </w:tcPr>
          <w:p w14:paraId="1196C9F2"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60CDF9D7"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58F69E65"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08277B1C"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6DAAA2A8"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462EFDCB"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5C5FE3F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43748A1" w14:textId="77777777" w:rsidR="003A1500" w:rsidRDefault="003A1500" w:rsidP="003A1500">
            <w:pPr>
              <w:keepNext/>
              <w:keepLines/>
              <w:spacing w:after="0"/>
              <w:rPr>
                <w:rFonts w:ascii="Courier New" w:hAnsi="Courier New" w:cs="Courier New"/>
                <w:lang w:eastAsia="zh-CN"/>
              </w:rPr>
            </w:pPr>
            <w:r w:rsidRPr="009C02A9">
              <w:rPr>
                <w:rFonts w:ascii="Courier New" w:hAnsi="Courier New"/>
              </w:rPr>
              <w:t>scalar</w:t>
            </w:r>
          </w:p>
        </w:tc>
        <w:tc>
          <w:tcPr>
            <w:tcW w:w="2860" w:type="pct"/>
            <w:gridSpan w:val="3"/>
            <w:tcBorders>
              <w:top w:val="single" w:sz="4" w:space="0" w:color="auto"/>
              <w:left w:val="single" w:sz="4" w:space="0" w:color="auto"/>
              <w:bottom w:val="single" w:sz="4" w:space="0" w:color="auto"/>
              <w:right w:val="single" w:sz="4" w:space="0" w:color="auto"/>
            </w:tcBorders>
          </w:tcPr>
          <w:p w14:paraId="07EA301E" w14:textId="77777777" w:rsidR="003A1500" w:rsidRDefault="003A1500" w:rsidP="003A1500">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3E44AA78" w14:textId="77777777" w:rsidR="003A1500" w:rsidRDefault="003A1500" w:rsidP="003A1500">
            <w:pPr>
              <w:widowControl w:val="0"/>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sidRPr="009C02A9">
              <w:rPr>
                <w:i/>
                <w:szCs w:val="22"/>
              </w:rPr>
              <w:t>Scalar</w:t>
            </w:r>
            <w:r>
              <w:rPr>
                <w:szCs w:val="22"/>
              </w:rPr>
              <w:t xml:space="preserve"> of this expression.</w:t>
            </w:r>
          </w:p>
          <w:p w14:paraId="6B4C8094" w14:textId="77777777" w:rsidR="003A1500" w:rsidRDefault="003A1500" w:rsidP="003A1500">
            <w:pPr>
              <w:widowControl w:val="0"/>
              <w:tabs>
                <w:tab w:val="decimal" w:pos="0"/>
              </w:tabs>
              <w:spacing w:after="0" w:line="0" w:lineRule="atLeast"/>
              <w:rPr>
                <w:rFonts w:cs="Arial"/>
                <w:sz w:val="18"/>
                <w:szCs w:val="18"/>
              </w:rPr>
            </w:pPr>
          </w:p>
          <w:p w14:paraId="70ED9670"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14:paraId="65B13D72"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5B8F3ADE"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20D24B8A"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3EA8AE65"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68373A8C"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9CDEF3E"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00418FB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5B8FDF3" w14:textId="77777777" w:rsidR="003A1500" w:rsidRDefault="003A1500" w:rsidP="003A1500">
            <w:pPr>
              <w:keepNext/>
              <w:keepLines/>
              <w:spacing w:after="0"/>
              <w:rPr>
                <w:rFonts w:ascii="Courier New" w:hAnsi="Courier New" w:cs="Courier New"/>
                <w:lang w:eastAsia="zh-CN"/>
              </w:rPr>
            </w:pPr>
            <w:r w:rsidRPr="009C02A9">
              <w:rPr>
                <w:rFonts w:ascii="Courier New" w:hAnsi="Courier New"/>
              </w:rPr>
              <w:t>exponent</w:t>
            </w:r>
          </w:p>
        </w:tc>
        <w:tc>
          <w:tcPr>
            <w:tcW w:w="2860" w:type="pct"/>
            <w:gridSpan w:val="3"/>
            <w:tcBorders>
              <w:top w:val="single" w:sz="4" w:space="0" w:color="auto"/>
              <w:left w:val="single" w:sz="4" w:space="0" w:color="auto"/>
              <w:bottom w:val="single" w:sz="4" w:space="0" w:color="auto"/>
              <w:right w:val="single" w:sz="4" w:space="0" w:color="auto"/>
            </w:tcBorders>
          </w:tcPr>
          <w:p w14:paraId="04F34C37" w14:textId="77777777" w:rsidR="003A1500" w:rsidRDefault="003A1500" w:rsidP="003A1500">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04BF93E7" w14:textId="77777777" w:rsidR="003A1500" w:rsidRDefault="003A1500" w:rsidP="003A1500">
            <w:pPr>
              <w:widowControl w:val="0"/>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sidRPr="009F5A10">
              <w:rPr>
                <w:i/>
                <w:szCs w:val="22"/>
              </w:rPr>
              <w:t>Exponent</w:t>
            </w:r>
            <w:r>
              <w:rPr>
                <w:szCs w:val="22"/>
              </w:rPr>
              <w:t xml:space="preserve"> of this expression.</w:t>
            </w:r>
          </w:p>
          <w:p w14:paraId="4499C80E" w14:textId="77777777" w:rsidR="003A1500" w:rsidRDefault="003A1500" w:rsidP="003A1500">
            <w:pPr>
              <w:widowControl w:val="0"/>
              <w:tabs>
                <w:tab w:val="decimal" w:pos="0"/>
              </w:tabs>
              <w:spacing w:after="0" w:line="0" w:lineRule="atLeast"/>
              <w:rPr>
                <w:rFonts w:cs="Arial"/>
                <w:sz w:val="18"/>
                <w:szCs w:val="18"/>
              </w:rPr>
            </w:pPr>
          </w:p>
          <w:p w14:paraId="5A9C9155"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14:paraId="43805853"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DC937F4" w14:textId="77777777" w:rsidR="003A1500" w:rsidRPr="00470179" w:rsidRDefault="003A1500" w:rsidP="003A1500">
            <w:pPr>
              <w:spacing w:after="0"/>
              <w:rPr>
                <w:rFonts w:ascii="Arial" w:hAnsi="Arial" w:cs="Arial"/>
                <w:sz w:val="18"/>
                <w:szCs w:val="18"/>
              </w:rPr>
            </w:pPr>
            <w:r w:rsidRPr="00470179">
              <w:rPr>
                <w:rFonts w:ascii="Arial" w:hAnsi="Arial" w:cs="Arial"/>
                <w:sz w:val="18"/>
                <w:szCs w:val="18"/>
              </w:rPr>
              <w:t>multiplicity: 1</w:t>
            </w:r>
          </w:p>
          <w:p w14:paraId="1B745047"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583875F4"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0911FA65" w14:textId="77777777" w:rsidR="003A1500" w:rsidRPr="00470179" w:rsidRDefault="003A1500" w:rsidP="003A1500">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11BFA59F" w14:textId="77777777" w:rsidR="003A1500" w:rsidRPr="00B34D1F" w:rsidRDefault="003A1500" w:rsidP="003A1500">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3A1500" w:rsidRPr="00470179" w14:paraId="09A340DD"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E32455A" w14:textId="77777777" w:rsidR="003A1500" w:rsidRDefault="003A1500" w:rsidP="003A1500">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gtpUPathQoSMonitoring</w:t>
            </w:r>
            <w:r>
              <w:rPr>
                <w:rFonts w:ascii="Courier New" w:hAnsi="Courier New" w:cs="Courier New"/>
                <w:lang w:eastAsia="zh-CN"/>
              </w:rPr>
              <w:t>State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99B758D" w14:textId="77777777" w:rsidR="003A1500" w:rsidRPr="00B061D0" w:rsidRDefault="003A1500" w:rsidP="003A1500">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7BF95AA4" w14:textId="77777777" w:rsidR="003A1500" w:rsidRPr="00B061D0" w:rsidRDefault="003A1500" w:rsidP="003A1500">
            <w:pPr>
              <w:rPr>
                <w:rFonts w:ascii="Arial" w:hAnsi="Arial" w:cs="Arial"/>
                <w:sz w:val="18"/>
                <w:szCs w:val="18"/>
                <w:lang w:eastAsia="zh-CN"/>
              </w:rPr>
            </w:pPr>
          </w:p>
          <w:p w14:paraId="28173D2A"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"Enabled", "Disabled".</w:t>
            </w:r>
          </w:p>
        </w:tc>
        <w:tc>
          <w:tcPr>
            <w:tcW w:w="981" w:type="pct"/>
            <w:gridSpan w:val="3"/>
            <w:tcBorders>
              <w:top w:val="single" w:sz="4" w:space="0" w:color="auto"/>
              <w:left w:val="single" w:sz="4" w:space="0" w:color="auto"/>
              <w:bottom w:val="single" w:sz="4" w:space="0" w:color="auto"/>
              <w:right w:val="single" w:sz="4" w:space="0" w:color="auto"/>
            </w:tcBorders>
          </w:tcPr>
          <w:p w14:paraId="1E924A34"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ENUM</w:t>
            </w:r>
          </w:p>
          <w:p w14:paraId="6D356D7A"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35B5D130"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1B26FF9F"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422940CB"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Enabled</w:t>
            </w:r>
          </w:p>
          <w:p w14:paraId="43A770E8"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47A851E1"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6FC03D3" w14:textId="77777777" w:rsidR="003A1500" w:rsidRDefault="003A1500" w:rsidP="003A1500">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gtpUPathM</w:t>
            </w:r>
            <w:r>
              <w:rPr>
                <w:rFonts w:ascii="Courier New" w:hAnsi="Courier New" w:cs="Courier New"/>
                <w:lang w:eastAsia="zh-CN"/>
              </w:rPr>
              <w:t>onitoredSNSSAIs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D2B8F92" w14:textId="77777777" w:rsidR="003A1500" w:rsidRPr="00B061D0" w:rsidRDefault="003A1500" w:rsidP="003A1500">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2B2F8651" w14:textId="77777777" w:rsidR="003A1500" w:rsidRPr="00B061D0" w:rsidRDefault="003A1500" w:rsidP="003A1500">
            <w:pPr>
              <w:rPr>
                <w:rFonts w:ascii="Arial" w:hAnsi="Arial" w:cs="Arial"/>
                <w:sz w:val="18"/>
                <w:szCs w:val="18"/>
                <w:lang w:eastAsia="zh-CN"/>
              </w:rPr>
            </w:pPr>
          </w:p>
          <w:p w14:paraId="5940A6B1"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2047C944"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S-NSSAI</w:t>
            </w:r>
          </w:p>
          <w:p w14:paraId="7D00FDEE"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w:t>
            </w:r>
          </w:p>
          <w:p w14:paraId="2A1A9790"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59352BC7"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67DD6189"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32F3A25B"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5E294F3E"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F59EFE5"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854DEC9" w14:textId="77777777" w:rsidR="003A1500" w:rsidRPr="00B061D0" w:rsidRDefault="003A1500" w:rsidP="003A1500">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4AF3A082" w14:textId="77777777" w:rsidR="003A1500" w:rsidRPr="00B061D0" w:rsidRDefault="003A1500" w:rsidP="003A1500">
            <w:pPr>
              <w:rPr>
                <w:rFonts w:ascii="Arial" w:hAnsi="Arial" w:cs="Arial"/>
                <w:sz w:val="18"/>
                <w:szCs w:val="18"/>
                <w:lang w:eastAsia="zh-CN"/>
              </w:rPr>
            </w:pPr>
          </w:p>
          <w:p w14:paraId="7F616CBF"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5795CD34"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28EE1A6F"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w:t>
            </w:r>
          </w:p>
          <w:p w14:paraId="5178E64C"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2627C083"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5E111F54"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51EBCD21"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4888E32F"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1D1D8B5"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A739A22" w14:textId="77777777" w:rsidR="003A1500" w:rsidRPr="00B061D0" w:rsidRDefault="003A1500" w:rsidP="003A1500">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5FECBFEC" w14:textId="77777777" w:rsidR="003A1500" w:rsidRPr="00B061D0" w:rsidRDefault="003A1500" w:rsidP="003A1500">
            <w:pPr>
              <w:rPr>
                <w:rFonts w:ascii="Arial" w:hAnsi="Arial" w:cs="Arial"/>
                <w:sz w:val="18"/>
                <w:szCs w:val="18"/>
                <w:lang w:eastAsia="zh-CN"/>
              </w:rPr>
            </w:pPr>
          </w:p>
          <w:p w14:paraId="188BBC12"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p>
        </w:tc>
        <w:tc>
          <w:tcPr>
            <w:tcW w:w="981" w:type="pct"/>
            <w:gridSpan w:val="3"/>
            <w:tcBorders>
              <w:top w:val="single" w:sz="4" w:space="0" w:color="auto"/>
              <w:left w:val="single" w:sz="4" w:space="0" w:color="auto"/>
              <w:bottom w:val="single" w:sz="4" w:space="0" w:color="auto"/>
              <w:right w:val="single" w:sz="4" w:space="0" w:color="auto"/>
            </w:tcBorders>
          </w:tcPr>
          <w:p w14:paraId="43BAB144"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Boolean</w:t>
            </w:r>
          </w:p>
          <w:p w14:paraId="6C2F566A"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6F13231B"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4C36B3BA"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6999B638"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Yes</w:t>
            </w:r>
          </w:p>
          <w:p w14:paraId="48F05F68"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56A73BDD"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6806A13"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772393D" w14:textId="77777777" w:rsidR="003A1500" w:rsidRPr="00B061D0" w:rsidRDefault="003A1500" w:rsidP="003A1500">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040AA6F1" w14:textId="77777777" w:rsidR="003A1500" w:rsidRPr="00B061D0" w:rsidRDefault="003A1500" w:rsidP="003A1500">
            <w:pPr>
              <w:rPr>
                <w:rFonts w:ascii="Arial" w:hAnsi="Arial" w:cs="Arial"/>
                <w:sz w:val="18"/>
                <w:szCs w:val="18"/>
                <w:lang w:eastAsia="zh-CN"/>
              </w:rPr>
            </w:pPr>
          </w:p>
          <w:p w14:paraId="27B30D7F"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p>
        </w:tc>
        <w:tc>
          <w:tcPr>
            <w:tcW w:w="981" w:type="pct"/>
            <w:gridSpan w:val="3"/>
            <w:tcBorders>
              <w:top w:val="single" w:sz="4" w:space="0" w:color="auto"/>
              <w:left w:val="single" w:sz="4" w:space="0" w:color="auto"/>
              <w:bottom w:val="single" w:sz="4" w:space="0" w:color="auto"/>
              <w:right w:val="single" w:sz="4" w:space="0" w:color="auto"/>
            </w:tcBorders>
          </w:tcPr>
          <w:p w14:paraId="1B197F7B"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Boolean</w:t>
            </w:r>
          </w:p>
          <w:p w14:paraId="3C3C49F5"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6FEDFF49"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18679812"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5941AA74"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Yes</w:t>
            </w:r>
          </w:p>
          <w:p w14:paraId="4734FBA8"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4F92A2F6"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8B07356"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cs="Courier New"/>
                <w:lang w:eastAsia="zh-CN"/>
              </w:rPr>
              <w:lastRenderedPageBreak/>
              <w:t>isImmediateGtpUMonitoringSupported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54459337" w14:textId="77777777" w:rsidR="003A1500" w:rsidRPr="00B061D0" w:rsidRDefault="003A1500" w:rsidP="003A1500">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0C2D912E" w14:textId="77777777" w:rsidR="003A1500" w:rsidRPr="00B061D0" w:rsidRDefault="003A1500" w:rsidP="003A1500">
            <w:pPr>
              <w:rPr>
                <w:rFonts w:ascii="Arial" w:hAnsi="Arial" w:cs="Arial"/>
                <w:sz w:val="18"/>
                <w:szCs w:val="18"/>
                <w:lang w:eastAsia="zh-CN"/>
              </w:rPr>
            </w:pPr>
          </w:p>
          <w:p w14:paraId="4B275047"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p>
        </w:tc>
        <w:tc>
          <w:tcPr>
            <w:tcW w:w="981" w:type="pct"/>
            <w:gridSpan w:val="3"/>
            <w:tcBorders>
              <w:top w:val="single" w:sz="4" w:space="0" w:color="auto"/>
              <w:left w:val="single" w:sz="4" w:space="0" w:color="auto"/>
              <w:bottom w:val="single" w:sz="4" w:space="0" w:color="auto"/>
              <w:right w:val="single" w:sz="4" w:space="0" w:color="auto"/>
            </w:tcBorders>
          </w:tcPr>
          <w:p w14:paraId="3E3F80F8"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Boolean</w:t>
            </w:r>
          </w:p>
          <w:p w14:paraId="25438762"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2AAD738C"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5B369D7F"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5944F098"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Yes</w:t>
            </w:r>
          </w:p>
          <w:p w14:paraId="44CEE0CB"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21137984"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782A1B1" w14:textId="77777777" w:rsidR="003A1500" w:rsidRDefault="003A1500" w:rsidP="003A1500">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w:t>
            </w:r>
            <w:r w:rsidRPr="00713B57">
              <w:rPr>
                <w:rFonts w:ascii="Courier New" w:hAnsi="Courier New" w:cs="Courier New"/>
                <w:lang w:eastAsia="zh-CN"/>
              </w:rPr>
              <w:t>DelayThresholds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981D379"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thresholds for reporting the packet delay for the GTO-U path QoS monitoring, if the </w:t>
            </w:r>
            <w:proofErr w:type="spellStart"/>
            <w:r w:rsidRPr="00B061D0">
              <w:rPr>
                <w:rFonts w:ascii="Arial" w:hAnsi="Arial" w:cs="Arial"/>
                <w:sz w:val="18"/>
                <w:szCs w:val="18"/>
                <w:lang w:eastAsia="zh-CN"/>
              </w:rPr>
              <w:t>isEventTriggeredGtpUPathMonitoringSupported</w:t>
            </w:r>
            <w:proofErr w:type="spellEnd"/>
            <w:r w:rsidRPr="00B061D0">
              <w:rPr>
                <w:rFonts w:ascii="Arial" w:hAnsi="Arial" w:cs="Arial"/>
                <w:sz w:val="18"/>
                <w:szCs w:val="18"/>
                <w:lang w:eastAsia="zh-CN"/>
              </w:rPr>
              <w:t xml:space="preserve"> attribute of the same MOI is set to “yes”.</w:t>
            </w:r>
          </w:p>
          <w:p w14:paraId="049AB070" w14:textId="77777777" w:rsidR="003A1500" w:rsidRPr="00B061D0" w:rsidRDefault="003A1500" w:rsidP="003A1500">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3D6F6652"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75B52304"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N/A.</w:t>
            </w:r>
          </w:p>
        </w:tc>
        <w:tc>
          <w:tcPr>
            <w:tcW w:w="981" w:type="pct"/>
            <w:gridSpan w:val="3"/>
            <w:tcBorders>
              <w:top w:val="single" w:sz="4" w:space="0" w:color="auto"/>
              <w:left w:val="single" w:sz="4" w:space="0" w:color="auto"/>
              <w:bottom w:val="single" w:sz="4" w:space="0" w:color="auto"/>
              <w:right w:val="single" w:sz="4" w:space="0" w:color="auto"/>
            </w:tcBorders>
          </w:tcPr>
          <w:p w14:paraId="410D3861"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 xml:space="preserve">type: </w:t>
            </w:r>
            <w:proofErr w:type="spellStart"/>
            <w:r>
              <w:rPr>
                <w:rFonts w:ascii="Arial" w:hAnsi="Arial" w:cs="Arial"/>
                <w:sz w:val="18"/>
                <w:szCs w:val="18"/>
              </w:rPr>
              <w:t>G</w:t>
            </w:r>
            <w:r w:rsidRPr="00B061D0">
              <w:rPr>
                <w:rFonts w:ascii="Arial" w:hAnsi="Arial" w:cs="Arial"/>
                <w:sz w:val="18"/>
                <w:szCs w:val="18"/>
              </w:rPr>
              <w:t>tpUPathDelayThresholdsType</w:t>
            </w:r>
            <w:proofErr w:type="spellEnd"/>
          </w:p>
          <w:p w14:paraId="3338B8AE"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2211C414"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Y</w:t>
            </w:r>
          </w:p>
          <w:p w14:paraId="1E9BF714"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60627C80"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3D4F2A38"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43D62B4B"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3298843" w14:textId="77777777" w:rsidR="003A1500" w:rsidRDefault="003A1500" w:rsidP="003A1500">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B5D1481"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minimum waiting time (in seconds) between two consecutive reports for event triggered GTP-U path QoS monitoring reporting, if the </w:t>
            </w:r>
            <w:proofErr w:type="spellStart"/>
            <w:r w:rsidRPr="00B061D0">
              <w:rPr>
                <w:rFonts w:ascii="Arial" w:hAnsi="Arial" w:cs="Arial"/>
                <w:sz w:val="18"/>
                <w:szCs w:val="18"/>
                <w:lang w:eastAsia="zh-CN"/>
              </w:rPr>
              <w:t>isEventTriggeredGtpUPathMonitoringSupported</w:t>
            </w:r>
            <w:proofErr w:type="spellEnd"/>
            <w:r w:rsidRPr="00B061D0">
              <w:rPr>
                <w:rFonts w:ascii="Arial" w:hAnsi="Arial" w:cs="Arial"/>
                <w:sz w:val="18"/>
                <w:szCs w:val="18"/>
                <w:lang w:eastAsia="zh-CN"/>
              </w:rPr>
              <w:t xml:space="preserve"> attribute of the same MOI is set to “yes”.</w:t>
            </w:r>
          </w:p>
          <w:p w14:paraId="6CE89279"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3148153C" w14:textId="77777777" w:rsidR="003A1500" w:rsidRPr="00B061D0" w:rsidRDefault="003A1500" w:rsidP="003A1500">
            <w:pPr>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p w14:paraId="35635A37" w14:textId="77777777" w:rsidR="003A1500" w:rsidRDefault="003A1500" w:rsidP="003A1500">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3F88CB65"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7DEFAC3E"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6EAFBC75"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66DDD11C"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66ABFBB5"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6EE4351A"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0BC64ADC"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A47B809" w14:textId="77777777" w:rsidR="003A1500" w:rsidRDefault="003A1500" w:rsidP="003A1500">
            <w:pPr>
              <w:keepNext/>
              <w:keepLines/>
              <w:spacing w:after="0"/>
              <w:rPr>
                <w:rFonts w:ascii="Courier New" w:hAnsi="Courier New" w:cs="Courier New"/>
                <w:lang w:eastAsia="zh-CN"/>
              </w:rPr>
            </w:pPr>
            <w:proofErr w:type="spellStart"/>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C6BF84C"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period (in seconds) for reporting the packet delay for GTP-U path QoS monitoring, if the </w:t>
            </w:r>
            <w:proofErr w:type="spellStart"/>
            <w:r w:rsidRPr="00B061D0">
              <w:rPr>
                <w:rFonts w:ascii="Arial" w:hAnsi="Arial" w:cs="Arial"/>
                <w:sz w:val="18"/>
                <w:szCs w:val="18"/>
                <w:lang w:eastAsia="zh-CN"/>
              </w:rPr>
              <w:t>isPeriodicGtpUMonitoringSupported</w:t>
            </w:r>
            <w:proofErr w:type="spellEnd"/>
            <w:r w:rsidRPr="00B061D0">
              <w:rPr>
                <w:rFonts w:ascii="Arial" w:hAnsi="Arial" w:cs="Arial"/>
                <w:sz w:val="18"/>
                <w:szCs w:val="18"/>
                <w:lang w:eastAsia="zh-CN"/>
              </w:rPr>
              <w:t xml:space="preserve"> attribute of the same MOI is set to “yes”.</w:t>
            </w:r>
          </w:p>
          <w:p w14:paraId="5521834E"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01B71F61" w14:textId="77777777" w:rsidR="003A1500" w:rsidRPr="00B061D0" w:rsidRDefault="003A1500" w:rsidP="003A1500">
            <w:pPr>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p w14:paraId="693B901F" w14:textId="77777777" w:rsidR="003A1500" w:rsidRDefault="003A1500" w:rsidP="003A1500">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D14E4D5"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159B9B9E"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0DADC6E1"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5EB36E58"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249D002F"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361CD93A"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1D13E8E0"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13283A8" w14:textId="77777777" w:rsidR="003A1500" w:rsidRDefault="003A1500" w:rsidP="003A1500">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19F1A48B"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66421A2C"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10F2F43C"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53906B00"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6665CA98"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6A1A2320"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07C270C6"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496D0FDB"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780619AD"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7185257D"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FD9A9ED" w14:textId="77777777" w:rsidR="003A1500" w:rsidRDefault="003A1500" w:rsidP="003A1500">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7C58A6AF"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6FFF939D"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3ACEDA9B"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2CA54DCB"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5CA62449"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6CCADF8E"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3DEF3F06"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1E51AD83"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3E7A3662"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702021E1"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BFC2F16" w14:textId="77777777" w:rsidR="003A1500" w:rsidRDefault="003A1500" w:rsidP="003A1500">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34A73071"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proofErr w:type="spellStart"/>
            <w:r w:rsidRPr="00B061D0">
              <w:rPr>
                <w:rFonts w:ascii="Arial" w:hAnsi="Arial" w:cs="Arial"/>
                <w:sz w:val="18"/>
                <w:szCs w:val="18"/>
                <w:lang w:eastAsia="zh-CN"/>
              </w:rPr>
              <w:t>maxinum</w:t>
            </w:r>
            <w:proofErr w:type="spellEnd"/>
            <w:r w:rsidRPr="00B061D0">
              <w:rPr>
                <w:rFonts w:ascii="Arial" w:hAnsi="Arial" w:cs="Arial"/>
                <w:sz w:val="18"/>
                <w:szCs w:val="18"/>
                <w:lang w:eastAsia="zh-CN"/>
              </w:rPr>
              <w:t xml:space="preserve"> packet delay of a GTP-U path on N3 interface.</w:t>
            </w:r>
          </w:p>
          <w:p w14:paraId="0CFA238A"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7332195B"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6403A90C"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7B792E43"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72F0B8AC"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17E993E6"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76DBAA4E"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642164AD"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5D9CD63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BC09732" w14:textId="77777777" w:rsidR="003A1500" w:rsidRDefault="003A1500" w:rsidP="003A1500">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467526B7"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175B143F"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1C247F98"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3F3FA15E"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071E6101"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337C0C46"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38EFBA03"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5FBFE419"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5F9E7935"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4C750056"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4D2243D" w14:textId="77777777" w:rsidR="003A1500" w:rsidRDefault="003A1500" w:rsidP="003A1500">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6CC51D76"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610827E2"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10EEF839"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3AB5647F"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5BDD220B"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4D6FEBE4"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59B9793F"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3B6D438C"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69C52DA5"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6C1C8C10"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F9AC493" w14:textId="77777777" w:rsidR="003A1500" w:rsidRDefault="003A1500" w:rsidP="003A1500">
            <w:pPr>
              <w:keepNext/>
              <w:keepLines/>
              <w:spacing w:after="0"/>
              <w:rPr>
                <w:rFonts w:ascii="Courier New" w:hAnsi="Courier New" w:cs="Courier New"/>
                <w:lang w:eastAsia="zh-CN"/>
              </w:rPr>
            </w:pPr>
            <w:r>
              <w:rPr>
                <w:rFonts w:ascii="Courier New" w:hAnsi="Courier New" w:cs="Courier New"/>
                <w:lang w:eastAsia="zh-CN"/>
              </w:rPr>
              <w:lastRenderedPageBreak/>
              <w:t>n9MaxPacketDelayThreshold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2F74135F"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proofErr w:type="spellStart"/>
            <w:r w:rsidRPr="00B061D0">
              <w:rPr>
                <w:rFonts w:ascii="Arial" w:hAnsi="Arial" w:cs="Arial"/>
                <w:sz w:val="18"/>
                <w:szCs w:val="18"/>
                <w:lang w:eastAsia="zh-CN"/>
              </w:rPr>
              <w:t>maxinum</w:t>
            </w:r>
            <w:proofErr w:type="spellEnd"/>
            <w:r w:rsidRPr="00B061D0">
              <w:rPr>
                <w:rFonts w:ascii="Arial" w:hAnsi="Arial" w:cs="Arial"/>
                <w:sz w:val="18"/>
                <w:szCs w:val="18"/>
                <w:lang w:eastAsia="zh-CN"/>
              </w:rPr>
              <w:t xml:space="preserve"> packet delay of a GTP-U path on N9 interface.</w:t>
            </w:r>
          </w:p>
          <w:p w14:paraId="1317E06E"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p>
          <w:p w14:paraId="1609A94A"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0BB040BF"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03B09018"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27949EBE"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0B9AB771"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497C2A6A"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3B73FF79"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7D9318E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E362A1D"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EFA6E62" w14:textId="77777777" w:rsidR="003A1500" w:rsidRDefault="003A1500" w:rsidP="003A1500">
            <w:pPr>
              <w:pStyle w:val="a"/>
              <w:rPr>
                <w:sz w:val="18"/>
                <w:szCs w:val="20"/>
                <w:lang w:eastAsia="en-US"/>
              </w:rPr>
            </w:pPr>
            <w:r>
              <w:rPr>
                <w:sz w:val="18"/>
                <w:szCs w:val="20"/>
                <w:lang w:eastAsia="en-US"/>
              </w:rPr>
              <w:t>It indicates the state of QoS monitoring per QoS flow per UE for URLLC service.</w:t>
            </w:r>
          </w:p>
          <w:p w14:paraId="086962E6" w14:textId="77777777" w:rsidR="003A1500" w:rsidRDefault="003A1500" w:rsidP="003A1500">
            <w:pPr>
              <w:pStyle w:val="a"/>
              <w:rPr>
                <w:sz w:val="18"/>
                <w:szCs w:val="20"/>
                <w:lang w:eastAsia="en-US"/>
              </w:rPr>
            </w:pPr>
          </w:p>
          <w:p w14:paraId="4E03B4FF"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2B15AA">
              <w:t>allowedValues</w:t>
            </w:r>
            <w:proofErr w:type="spellEnd"/>
            <w:r w:rsidRPr="002B15AA">
              <w:t>: "</w:t>
            </w:r>
            <w:r>
              <w:t>Enabled</w:t>
            </w:r>
            <w:r w:rsidRPr="002B15AA">
              <w:t>", "</w:t>
            </w:r>
            <w:r>
              <w:t>Disabled</w:t>
            </w:r>
            <w:r w:rsidRPr="002B15AA">
              <w:t>"</w:t>
            </w:r>
            <w:r>
              <w:t>.</w:t>
            </w:r>
          </w:p>
        </w:tc>
        <w:tc>
          <w:tcPr>
            <w:tcW w:w="981" w:type="pct"/>
            <w:gridSpan w:val="3"/>
            <w:tcBorders>
              <w:top w:val="single" w:sz="4" w:space="0" w:color="auto"/>
              <w:left w:val="single" w:sz="4" w:space="0" w:color="auto"/>
              <w:bottom w:val="single" w:sz="4" w:space="0" w:color="auto"/>
              <w:right w:val="single" w:sz="4" w:space="0" w:color="auto"/>
            </w:tcBorders>
          </w:tcPr>
          <w:p w14:paraId="7F437140"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595CA38D"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51FB4970"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303D3923"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37C5B953"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Enabled</w:t>
            </w:r>
          </w:p>
          <w:p w14:paraId="3763752D" w14:textId="77777777" w:rsidR="003A1500" w:rsidRPr="00B34D1F" w:rsidRDefault="003A1500" w:rsidP="003A1500">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3A1500" w:rsidRPr="00470179" w14:paraId="56AA5AF8"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F2E98A1"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onitoredSNSSAIs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9A21C27" w14:textId="77777777" w:rsidR="003A1500" w:rsidRPr="00D15A90" w:rsidRDefault="003A1500" w:rsidP="003A1500">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14:paraId="2B1EB878" w14:textId="77777777" w:rsidR="003A1500" w:rsidRPr="00D15A90" w:rsidRDefault="003A1500" w:rsidP="003A1500">
            <w:pPr>
              <w:pStyle w:val="a"/>
              <w:rPr>
                <w:sz w:val="18"/>
                <w:szCs w:val="20"/>
                <w:lang w:eastAsia="en-US"/>
              </w:rPr>
            </w:pPr>
          </w:p>
          <w:p w14:paraId="5497A531"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2B15AA">
              <w:t>allowedValues</w:t>
            </w:r>
            <w:proofErr w:type="spellEnd"/>
            <w:r w:rsidRPr="002B15AA">
              <w:t>: See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58A91B39" w14:textId="77777777" w:rsidR="003A1500" w:rsidRPr="00B919A2" w:rsidRDefault="003A1500" w:rsidP="003A1500">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6A862C0D" w14:textId="77777777" w:rsidR="003A1500" w:rsidRPr="002B15AA" w:rsidRDefault="003A1500" w:rsidP="003A1500">
            <w:pPr>
              <w:keepNext/>
              <w:keepLines/>
              <w:spacing w:after="0"/>
              <w:rPr>
                <w:rFonts w:ascii="Arial" w:hAnsi="Arial"/>
                <w:sz w:val="18"/>
              </w:rPr>
            </w:pPr>
            <w:r w:rsidRPr="002B15AA">
              <w:rPr>
                <w:rFonts w:ascii="Arial" w:hAnsi="Arial"/>
                <w:sz w:val="18"/>
              </w:rPr>
              <w:t>multiplicity: *</w:t>
            </w:r>
          </w:p>
          <w:p w14:paraId="3854E077"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2B3404BB"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05A64910"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574D9718" w14:textId="77777777" w:rsidR="003A1500" w:rsidRPr="00B34D1F" w:rsidRDefault="003A1500" w:rsidP="003A1500">
            <w:pPr>
              <w:spacing w:after="0"/>
              <w:rPr>
                <w:rFonts w:ascii="Arial" w:hAnsi="Arial" w:cs="Arial"/>
                <w:sz w:val="18"/>
                <w:szCs w:val="18"/>
              </w:rPr>
            </w:pPr>
            <w:proofErr w:type="spellStart"/>
            <w:r w:rsidRPr="002B15AA">
              <w:t>isNullable</w:t>
            </w:r>
            <w:proofErr w:type="spellEnd"/>
            <w:r w:rsidRPr="002B15AA">
              <w:t>: False</w:t>
            </w:r>
          </w:p>
        </w:tc>
      </w:tr>
      <w:tr w:rsidR="003A1500" w:rsidRPr="00470179" w14:paraId="2DFD8E2A"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70C178" w14:textId="77777777" w:rsidR="003A1500" w:rsidRDefault="003A1500" w:rsidP="003A1500">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60" w:type="pct"/>
            <w:gridSpan w:val="3"/>
            <w:tcBorders>
              <w:top w:val="single" w:sz="4" w:space="0" w:color="auto"/>
              <w:left w:val="single" w:sz="4" w:space="0" w:color="auto"/>
              <w:bottom w:val="single" w:sz="4" w:space="0" w:color="auto"/>
              <w:right w:val="single" w:sz="4" w:space="0" w:color="auto"/>
            </w:tcBorders>
          </w:tcPr>
          <w:p w14:paraId="60BB0F94" w14:textId="77777777" w:rsidR="003A1500" w:rsidRPr="00D15A90" w:rsidRDefault="003A1500" w:rsidP="003A1500">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14:paraId="03518BB1" w14:textId="77777777" w:rsidR="003A1500" w:rsidRPr="00D15A90" w:rsidRDefault="003A1500" w:rsidP="003A1500">
            <w:pPr>
              <w:pStyle w:val="a"/>
              <w:rPr>
                <w:sz w:val="18"/>
                <w:szCs w:val="20"/>
                <w:lang w:eastAsia="en-US"/>
              </w:rPr>
            </w:pPr>
          </w:p>
          <w:p w14:paraId="6A68C07E"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2B15AA">
              <w:t>allowedValues</w:t>
            </w:r>
            <w:proofErr w:type="spellEnd"/>
            <w:r w:rsidRPr="002B15AA">
              <w:t>: See 3GPP TS 23.</w:t>
            </w:r>
            <w:r>
              <w:t>501</w:t>
            </w:r>
            <w:r w:rsidRPr="002B15AA">
              <w:t>[</w:t>
            </w:r>
            <w:r>
              <w:t>2</w:t>
            </w:r>
            <w:r w:rsidRPr="002B15AA">
              <w:t>]</w:t>
            </w:r>
          </w:p>
        </w:tc>
        <w:tc>
          <w:tcPr>
            <w:tcW w:w="981" w:type="pct"/>
            <w:gridSpan w:val="3"/>
            <w:tcBorders>
              <w:top w:val="single" w:sz="4" w:space="0" w:color="auto"/>
              <w:left w:val="single" w:sz="4" w:space="0" w:color="auto"/>
              <w:bottom w:val="single" w:sz="4" w:space="0" w:color="auto"/>
              <w:right w:val="single" w:sz="4" w:space="0" w:color="auto"/>
            </w:tcBorders>
          </w:tcPr>
          <w:p w14:paraId="4FAD8EA5" w14:textId="77777777" w:rsidR="003A1500" w:rsidRPr="002B15AA" w:rsidRDefault="003A1500" w:rsidP="003A1500">
            <w:pPr>
              <w:keepNext/>
              <w:keepLines/>
              <w:spacing w:after="0"/>
              <w:rPr>
                <w:rFonts w:ascii="Arial" w:hAnsi="Arial"/>
                <w:sz w:val="18"/>
              </w:rPr>
            </w:pPr>
            <w:r w:rsidRPr="002B15AA">
              <w:rPr>
                <w:rFonts w:ascii="Arial" w:hAnsi="Arial"/>
                <w:sz w:val="18"/>
              </w:rPr>
              <w:t>type: Integer</w:t>
            </w:r>
          </w:p>
          <w:p w14:paraId="50463DDC"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31C00CAC"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2FB2DD9B"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7BEC42D8"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31CD59DF" w14:textId="77777777" w:rsidR="003A1500" w:rsidRPr="00B34D1F" w:rsidRDefault="003A1500" w:rsidP="003A1500">
            <w:pPr>
              <w:spacing w:after="0"/>
              <w:rPr>
                <w:rFonts w:ascii="Arial" w:hAnsi="Arial" w:cs="Arial"/>
                <w:sz w:val="18"/>
                <w:szCs w:val="18"/>
              </w:rPr>
            </w:pPr>
            <w:proofErr w:type="spellStart"/>
            <w:r w:rsidRPr="007F0554">
              <w:rPr>
                <w:rFonts w:ascii="Arial" w:hAnsi="Arial"/>
                <w:sz w:val="18"/>
              </w:rPr>
              <w:t>isNullable</w:t>
            </w:r>
            <w:proofErr w:type="spellEnd"/>
            <w:r w:rsidRPr="007F0554">
              <w:rPr>
                <w:rFonts w:ascii="Arial" w:hAnsi="Arial"/>
                <w:sz w:val="18"/>
              </w:rPr>
              <w:t>: False</w:t>
            </w:r>
          </w:p>
        </w:tc>
      </w:tr>
      <w:tr w:rsidR="003A1500" w:rsidRPr="00470179" w14:paraId="784E6E75"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343A60A" w14:textId="77777777" w:rsidR="003A1500" w:rsidRDefault="003A1500" w:rsidP="003A1500">
            <w:pPr>
              <w:keepNext/>
              <w:keepLines/>
              <w:spacing w:after="0"/>
              <w:rPr>
                <w:rFonts w:ascii="Courier New" w:hAnsi="Courier New" w:cs="Courier New"/>
                <w:lang w:eastAsia="zh-CN"/>
              </w:rPr>
            </w:pPr>
            <w:proofErr w:type="spellStart"/>
            <w:r w:rsidRPr="00D0543E">
              <w:rPr>
                <w:rFonts w:ascii="Courier New" w:hAnsi="Courier New"/>
              </w:rPr>
              <w:t>isEventTriggeredQFMonitoringSupported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545C419" w14:textId="77777777" w:rsidR="003A1500" w:rsidRPr="00D15A90" w:rsidRDefault="003A1500" w:rsidP="003A1500">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[56].</w:t>
            </w:r>
          </w:p>
          <w:p w14:paraId="6080AD4D" w14:textId="77777777" w:rsidR="003A1500" w:rsidRPr="00D15A90" w:rsidRDefault="003A1500" w:rsidP="003A1500">
            <w:pPr>
              <w:pStyle w:val="a"/>
              <w:rPr>
                <w:sz w:val="18"/>
                <w:szCs w:val="20"/>
                <w:lang w:eastAsia="en-US"/>
              </w:rPr>
            </w:pPr>
          </w:p>
          <w:p w14:paraId="438541FB"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D15A90">
              <w:rPr>
                <w:sz w:val="18"/>
              </w:rPr>
              <w:t>allowedValues</w:t>
            </w:r>
            <w:proofErr w:type="spellEnd"/>
            <w:r w:rsidRPr="00D15A90">
              <w:rPr>
                <w:sz w:val="18"/>
              </w:rPr>
              <w:t xml:space="preserve">: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6A41204F" w14:textId="77777777" w:rsidR="003A1500" w:rsidRPr="002B15AA" w:rsidRDefault="003A1500" w:rsidP="003A1500">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5F8166A4"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024B89A8"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26ECB0F9"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614E0A1D"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Yes</w:t>
            </w:r>
          </w:p>
          <w:p w14:paraId="09E6DA39" w14:textId="77777777" w:rsidR="003A1500" w:rsidRPr="00B34D1F" w:rsidRDefault="003A1500" w:rsidP="003A1500">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3A1500" w:rsidRPr="00470179" w14:paraId="6D203B1E"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3F06FB8" w14:textId="77777777" w:rsidR="003A1500" w:rsidRDefault="003A1500" w:rsidP="003A1500">
            <w:pPr>
              <w:keepNext/>
              <w:keepLines/>
              <w:spacing w:after="0"/>
              <w:rPr>
                <w:rFonts w:ascii="Courier New" w:hAnsi="Courier New" w:cs="Courier New"/>
                <w:lang w:eastAsia="zh-CN"/>
              </w:rPr>
            </w:pPr>
            <w:proofErr w:type="spellStart"/>
            <w:r w:rsidRPr="00D0543E">
              <w:rPr>
                <w:rFonts w:ascii="Courier New" w:hAnsi="Courier New"/>
              </w:rPr>
              <w:t>isPeriodicQFMonitoringSupported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9FAD15D" w14:textId="77777777" w:rsidR="003A1500" w:rsidRPr="00D15A90" w:rsidRDefault="003A1500" w:rsidP="003A1500">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[56].</w:t>
            </w:r>
          </w:p>
          <w:p w14:paraId="563ECFCD" w14:textId="77777777" w:rsidR="003A1500" w:rsidRPr="00D15A90" w:rsidRDefault="003A1500" w:rsidP="003A1500">
            <w:pPr>
              <w:pStyle w:val="a"/>
              <w:rPr>
                <w:sz w:val="18"/>
                <w:szCs w:val="20"/>
                <w:lang w:eastAsia="en-US"/>
              </w:rPr>
            </w:pPr>
          </w:p>
          <w:p w14:paraId="42B6BE58"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D15A90">
              <w:rPr>
                <w:sz w:val="18"/>
              </w:rPr>
              <w:t>allowedValues</w:t>
            </w:r>
            <w:proofErr w:type="spellEnd"/>
            <w:r w:rsidRPr="00D15A90">
              <w:rPr>
                <w:sz w:val="18"/>
              </w:rPr>
              <w:t xml:space="preserve">: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77B10BC2" w14:textId="77777777" w:rsidR="003A1500" w:rsidRPr="002B15AA" w:rsidRDefault="003A1500" w:rsidP="003A1500">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5E1D10DA"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1C1C734F"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0A8057B3"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78B111C4"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Yes</w:t>
            </w:r>
          </w:p>
          <w:p w14:paraId="3C037EB2" w14:textId="77777777" w:rsidR="003A1500" w:rsidRPr="00B34D1F" w:rsidRDefault="003A1500" w:rsidP="003A1500">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3A1500" w:rsidRPr="00470179" w14:paraId="5CA94C57"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88E08B" w14:textId="77777777" w:rsidR="003A1500" w:rsidRDefault="003A1500" w:rsidP="003A1500">
            <w:pPr>
              <w:keepNext/>
              <w:keepLines/>
              <w:spacing w:after="0"/>
              <w:rPr>
                <w:rFonts w:ascii="Courier New" w:hAnsi="Courier New" w:cs="Courier New"/>
                <w:lang w:eastAsia="zh-CN"/>
              </w:rPr>
            </w:pPr>
            <w:proofErr w:type="spellStart"/>
            <w:r w:rsidRPr="00D0543E">
              <w:rPr>
                <w:rFonts w:ascii="Courier New" w:hAnsi="Courier New"/>
              </w:rPr>
              <w:t>isSessionReleasedQFMonitoringSupported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061AE4AE" w14:textId="77777777" w:rsidR="003A1500" w:rsidRPr="00D15A90" w:rsidRDefault="003A1500" w:rsidP="003A1500">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[56].</w:t>
            </w:r>
          </w:p>
          <w:p w14:paraId="50C392D2" w14:textId="77777777" w:rsidR="003A1500" w:rsidRPr="00D15A90" w:rsidRDefault="003A1500" w:rsidP="003A1500">
            <w:pPr>
              <w:pStyle w:val="a"/>
              <w:rPr>
                <w:sz w:val="18"/>
                <w:szCs w:val="20"/>
                <w:lang w:eastAsia="en-US"/>
              </w:rPr>
            </w:pPr>
          </w:p>
          <w:p w14:paraId="79E4512F"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D15A90">
              <w:rPr>
                <w:sz w:val="18"/>
              </w:rPr>
              <w:t>allowedValues</w:t>
            </w:r>
            <w:proofErr w:type="spellEnd"/>
            <w:r w:rsidRPr="00D15A90">
              <w:rPr>
                <w:sz w:val="18"/>
              </w:rPr>
              <w:t xml:space="preserve">: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470B828B" w14:textId="77777777" w:rsidR="003A1500" w:rsidRPr="002B15AA" w:rsidRDefault="003A1500" w:rsidP="003A1500">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1F9BDBC0"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394A12A4"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69B9F8C3"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1E895338"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xml:space="preserve">: </w:t>
            </w:r>
            <w:r>
              <w:rPr>
                <w:rFonts w:ascii="Arial" w:hAnsi="Arial"/>
                <w:sz w:val="18"/>
              </w:rPr>
              <w:t>Yes</w:t>
            </w:r>
          </w:p>
          <w:p w14:paraId="154A40EC" w14:textId="77777777" w:rsidR="003A1500" w:rsidRPr="00B34D1F" w:rsidRDefault="003A1500" w:rsidP="003A1500">
            <w:pPr>
              <w:spacing w:after="0"/>
              <w:rPr>
                <w:rFonts w:ascii="Arial" w:hAnsi="Arial" w:cs="Arial"/>
                <w:sz w:val="18"/>
                <w:szCs w:val="18"/>
              </w:rPr>
            </w:pPr>
            <w:proofErr w:type="spellStart"/>
            <w:r w:rsidRPr="00A945A0">
              <w:rPr>
                <w:rFonts w:ascii="Arial" w:hAnsi="Arial"/>
                <w:sz w:val="18"/>
              </w:rPr>
              <w:t>isNullable</w:t>
            </w:r>
            <w:proofErr w:type="spellEnd"/>
            <w:r w:rsidRPr="00A945A0">
              <w:rPr>
                <w:rFonts w:ascii="Arial" w:hAnsi="Arial"/>
                <w:sz w:val="18"/>
              </w:rPr>
              <w:t>: False</w:t>
            </w:r>
          </w:p>
        </w:tc>
      </w:tr>
      <w:tr w:rsidR="003A1500" w:rsidRPr="00470179" w14:paraId="4951E7BB"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5E27EB1"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rPr>
              <w:t>qFP</w:t>
            </w:r>
            <w:r w:rsidRPr="00D0543E">
              <w:rPr>
                <w:rFonts w:ascii="Courier New" w:hAnsi="Courier New"/>
              </w:rPr>
              <w:t>acketDelayThresholds</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3D234B61" w14:textId="77777777" w:rsidR="003A1500" w:rsidRPr="00D0543E" w:rsidRDefault="003A1500" w:rsidP="003A1500">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thresholds for reporting the packet delay between PSA and UE for QoS monitoring per QoS flow per UE, if the </w:t>
            </w:r>
            <w:proofErr w:type="spellStart"/>
            <w:r w:rsidRPr="00D0543E">
              <w:rPr>
                <w:sz w:val="18"/>
                <w:szCs w:val="20"/>
                <w:lang w:eastAsia="en-US"/>
              </w:rPr>
              <w:t>isEventTriggeredQFMonitoringSupported</w:t>
            </w:r>
            <w:proofErr w:type="spellEnd"/>
            <w:r w:rsidRPr="00D0543E">
              <w:rPr>
                <w:sz w:val="18"/>
                <w:szCs w:val="20"/>
                <w:lang w:eastAsia="en-US"/>
              </w:rPr>
              <w:t xml:space="preserve"> attribute of the same MOI is set to “yes”.”.</w:t>
            </w:r>
          </w:p>
          <w:p w14:paraId="0E0FA47A" w14:textId="77777777" w:rsidR="003A1500" w:rsidRDefault="003A1500" w:rsidP="003A1500">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14:paraId="0925A6CD" w14:textId="77777777" w:rsidR="003A1500" w:rsidRPr="00D0543E" w:rsidRDefault="003A1500" w:rsidP="003A1500">
            <w:pPr>
              <w:pStyle w:val="a"/>
              <w:rPr>
                <w:sz w:val="18"/>
                <w:szCs w:val="20"/>
                <w:lang w:eastAsia="en-US"/>
              </w:rPr>
            </w:pPr>
          </w:p>
          <w:p w14:paraId="047CCF15"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D0543E">
              <w:rPr>
                <w:sz w:val="18"/>
              </w:rPr>
              <w:t>allowedValues</w:t>
            </w:r>
            <w:proofErr w:type="spellEnd"/>
            <w:r w:rsidRPr="00D0543E">
              <w:rPr>
                <w:sz w:val="18"/>
              </w:rPr>
              <w:t>: see 3GPP TS 29.244 [</w:t>
            </w:r>
            <w:r>
              <w:rPr>
                <w:sz w:val="18"/>
              </w:rPr>
              <w:t>56</w:t>
            </w:r>
            <w:r w:rsidRPr="00D0543E">
              <w:rPr>
                <w:sz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43210C7B"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type: </w:t>
            </w:r>
            <w:proofErr w:type="spellStart"/>
            <w:r>
              <w:rPr>
                <w:rFonts w:ascii="Arial" w:hAnsi="Arial"/>
                <w:sz w:val="18"/>
              </w:rPr>
              <w:t>Q</w:t>
            </w:r>
            <w:r w:rsidRPr="0088396A">
              <w:rPr>
                <w:rFonts w:ascii="Arial" w:hAnsi="Arial"/>
                <w:sz w:val="18"/>
              </w:rPr>
              <w:t>FPacketDelayThresholdsType</w:t>
            </w:r>
            <w:proofErr w:type="spellEnd"/>
          </w:p>
          <w:p w14:paraId="65E898D5"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73C0E87"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xml:space="preserve">: </w:t>
            </w:r>
            <w:r>
              <w:rPr>
                <w:rFonts w:ascii="Arial" w:hAnsi="Arial"/>
                <w:sz w:val="18"/>
              </w:rPr>
              <w:t>N/A</w:t>
            </w:r>
          </w:p>
          <w:p w14:paraId="46062124"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74324295"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47314C88" w14:textId="77777777" w:rsidR="003A1500" w:rsidRPr="00B34D1F" w:rsidRDefault="003A1500" w:rsidP="003A1500">
            <w:pPr>
              <w:spacing w:after="0"/>
              <w:rPr>
                <w:rFonts w:ascii="Arial" w:hAnsi="Arial" w:cs="Arial"/>
                <w:sz w:val="18"/>
                <w:szCs w:val="18"/>
              </w:rPr>
            </w:pPr>
            <w:proofErr w:type="spellStart"/>
            <w:r w:rsidRPr="002B15AA">
              <w:rPr>
                <w:rFonts w:ascii="Arial" w:hAnsi="Arial"/>
                <w:sz w:val="18"/>
              </w:rPr>
              <w:t>isNullable</w:t>
            </w:r>
            <w:proofErr w:type="spellEnd"/>
            <w:r w:rsidRPr="002B15AA">
              <w:rPr>
                <w:rFonts w:ascii="Arial" w:hAnsi="Arial"/>
                <w:sz w:val="18"/>
              </w:rPr>
              <w:t>: False</w:t>
            </w:r>
          </w:p>
        </w:tc>
      </w:tr>
      <w:tr w:rsidR="003A1500" w:rsidRPr="00470179" w14:paraId="52EA0DD2"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633C11B"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6A841048" w14:textId="77777777" w:rsidR="003A1500" w:rsidRPr="00D0543E" w:rsidRDefault="003A1500" w:rsidP="003A1500">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minimum waiting time (in seconds) between two consecutive reports for event triggered QoS monitoring reporting per QoS flow per UE, if the </w:t>
            </w:r>
            <w:proofErr w:type="spellStart"/>
            <w:r w:rsidRPr="00D0543E">
              <w:rPr>
                <w:sz w:val="18"/>
                <w:szCs w:val="20"/>
                <w:lang w:eastAsia="en-US"/>
              </w:rPr>
              <w:t>isEventTriggeredQFMonitoringSupported</w:t>
            </w:r>
            <w:proofErr w:type="spellEnd"/>
            <w:r w:rsidRPr="00D0543E">
              <w:rPr>
                <w:sz w:val="18"/>
                <w:szCs w:val="20"/>
                <w:lang w:eastAsia="en-US"/>
              </w:rPr>
              <w:t xml:space="preserve"> attribute of the same MOI is set to “yes”.</w:t>
            </w:r>
          </w:p>
          <w:p w14:paraId="67719470" w14:textId="77777777" w:rsidR="003A1500" w:rsidRPr="00D0543E" w:rsidRDefault="003A1500" w:rsidP="003A1500">
            <w:pPr>
              <w:pStyle w:val="a"/>
              <w:rPr>
                <w:sz w:val="18"/>
                <w:szCs w:val="20"/>
                <w:lang w:eastAsia="en-US"/>
              </w:rPr>
            </w:pPr>
          </w:p>
          <w:p w14:paraId="0B587750" w14:textId="77777777" w:rsidR="003A1500" w:rsidRDefault="003A1500" w:rsidP="003A1500">
            <w:pPr>
              <w:pStyle w:val="a"/>
              <w:rPr>
                <w:sz w:val="18"/>
                <w:szCs w:val="20"/>
                <w:lang w:eastAsia="en-US"/>
              </w:rPr>
            </w:pPr>
            <w:proofErr w:type="spellStart"/>
            <w:r w:rsidRPr="00D15A90">
              <w:rPr>
                <w:sz w:val="18"/>
                <w:szCs w:val="20"/>
                <w:lang w:eastAsia="en-US"/>
              </w:rPr>
              <w:t>allowedValues</w:t>
            </w:r>
            <w:proofErr w:type="spellEnd"/>
            <w:r w:rsidRPr="00D15A90">
              <w:rPr>
                <w:sz w:val="18"/>
                <w:szCs w:val="20"/>
                <w:lang w:eastAsia="en-US"/>
              </w:rPr>
              <w:t xml:space="preserve">: </w:t>
            </w:r>
            <w:r>
              <w:rPr>
                <w:sz w:val="18"/>
                <w:szCs w:val="20"/>
                <w:lang w:eastAsia="en-US"/>
              </w:rPr>
              <w:t>see 3GPP TS 29.244 [56].</w:t>
            </w:r>
          </w:p>
          <w:p w14:paraId="5BE5FDBF" w14:textId="77777777" w:rsidR="003A1500" w:rsidRDefault="003A1500" w:rsidP="003A1500">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1445F61" w14:textId="77777777" w:rsidR="003A1500" w:rsidRPr="002B15AA" w:rsidRDefault="003A1500" w:rsidP="003A1500">
            <w:pPr>
              <w:keepNext/>
              <w:keepLines/>
              <w:spacing w:after="0"/>
              <w:rPr>
                <w:rFonts w:ascii="Arial" w:hAnsi="Arial"/>
                <w:sz w:val="18"/>
              </w:rPr>
            </w:pPr>
            <w:r w:rsidRPr="002B15AA">
              <w:rPr>
                <w:rFonts w:ascii="Arial" w:hAnsi="Arial"/>
                <w:sz w:val="18"/>
              </w:rPr>
              <w:t>type: Integer</w:t>
            </w:r>
          </w:p>
          <w:p w14:paraId="570BE1A8"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7DDCC690"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xml:space="preserve">: </w:t>
            </w:r>
            <w:r>
              <w:rPr>
                <w:rFonts w:ascii="Arial" w:hAnsi="Arial"/>
                <w:sz w:val="18"/>
              </w:rPr>
              <w:t>N/A</w:t>
            </w:r>
          </w:p>
          <w:p w14:paraId="19BA8F08"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250DDE2E"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20114E00" w14:textId="77777777" w:rsidR="003A1500" w:rsidRPr="00B34D1F" w:rsidRDefault="003A1500" w:rsidP="003A1500">
            <w:pPr>
              <w:spacing w:after="0"/>
              <w:rPr>
                <w:rFonts w:ascii="Arial" w:hAnsi="Arial" w:cs="Arial"/>
                <w:sz w:val="18"/>
                <w:szCs w:val="18"/>
              </w:rPr>
            </w:pPr>
            <w:proofErr w:type="spellStart"/>
            <w:r w:rsidRPr="002B15AA">
              <w:rPr>
                <w:rFonts w:ascii="Arial" w:hAnsi="Arial"/>
                <w:sz w:val="18"/>
              </w:rPr>
              <w:t>isNullable</w:t>
            </w:r>
            <w:proofErr w:type="spellEnd"/>
            <w:r w:rsidRPr="002B15AA">
              <w:rPr>
                <w:rFonts w:ascii="Arial" w:hAnsi="Arial"/>
                <w:sz w:val="18"/>
              </w:rPr>
              <w:t>: False</w:t>
            </w:r>
          </w:p>
        </w:tc>
      </w:tr>
      <w:tr w:rsidR="003A1500" w:rsidRPr="00470179" w14:paraId="27A01F51"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821177D" w14:textId="77777777" w:rsidR="003A1500" w:rsidRDefault="003A1500" w:rsidP="003A1500">
            <w:pPr>
              <w:keepNext/>
              <w:keepLines/>
              <w:spacing w:after="0"/>
              <w:rPr>
                <w:rFonts w:ascii="Courier New" w:hAnsi="Courier New" w:cs="Courier New"/>
                <w:lang w:eastAsia="zh-CN"/>
              </w:rPr>
            </w:pPr>
            <w:proofErr w:type="spellStart"/>
            <w:r>
              <w:rPr>
                <w:rFonts w:ascii="Courier New" w:hAnsi="Courier New"/>
              </w:rPr>
              <w:t>qFM</w:t>
            </w:r>
            <w:r w:rsidRPr="00D0543E">
              <w:rPr>
                <w:rFonts w:ascii="Courier New" w:hAnsi="Courier New"/>
              </w:rPr>
              <w:t>easurementPeriod</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288F0D53" w14:textId="77777777" w:rsidR="003A1500" w:rsidRPr="00D0543E" w:rsidRDefault="003A1500" w:rsidP="003A1500">
            <w:pPr>
              <w:pStyle w:val="a"/>
              <w:rPr>
                <w:sz w:val="18"/>
                <w:szCs w:val="20"/>
                <w:lang w:eastAsia="en-US"/>
              </w:rPr>
            </w:pPr>
            <w:r w:rsidRPr="00D0543E">
              <w:rPr>
                <w:rFonts w:hint="eastAsia"/>
                <w:sz w:val="18"/>
                <w:szCs w:val="20"/>
                <w:lang w:eastAsia="en-US"/>
              </w:rPr>
              <w:t xml:space="preserve">It </w:t>
            </w:r>
            <w:r w:rsidRPr="00D0543E">
              <w:rPr>
                <w:sz w:val="18"/>
                <w:szCs w:val="20"/>
                <w:lang w:eastAsia="en-US"/>
              </w:rPr>
              <w:t xml:space="preserve">specifies the period (in seconds) for reporting the packet delay for QoS monitoring per QoS flow per UE, if the </w:t>
            </w:r>
            <w:proofErr w:type="spellStart"/>
            <w:r w:rsidRPr="00D0543E">
              <w:rPr>
                <w:sz w:val="18"/>
                <w:szCs w:val="20"/>
                <w:lang w:eastAsia="en-US"/>
              </w:rPr>
              <w:t>isPeriodicQFMonitoringSupported</w:t>
            </w:r>
            <w:proofErr w:type="spellEnd"/>
            <w:r w:rsidRPr="00D0543E">
              <w:rPr>
                <w:sz w:val="18"/>
                <w:szCs w:val="20"/>
                <w:lang w:eastAsia="en-US"/>
              </w:rPr>
              <w:t xml:space="preserve"> attribute of the same MOI is set to “yes”.</w:t>
            </w:r>
          </w:p>
          <w:p w14:paraId="12FEE6D2" w14:textId="77777777" w:rsidR="003A1500" w:rsidRPr="00D0543E" w:rsidRDefault="003A1500" w:rsidP="003A1500">
            <w:pPr>
              <w:pStyle w:val="a"/>
              <w:rPr>
                <w:sz w:val="18"/>
                <w:szCs w:val="20"/>
                <w:lang w:eastAsia="en-US"/>
              </w:rPr>
            </w:pPr>
          </w:p>
          <w:p w14:paraId="57E9CC92" w14:textId="77777777" w:rsidR="003A1500" w:rsidRDefault="003A1500" w:rsidP="003A1500">
            <w:pPr>
              <w:pStyle w:val="a"/>
              <w:rPr>
                <w:sz w:val="18"/>
                <w:szCs w:val="20"/>
                <w:lang w:eastAsia="en-US"/>
              </w:rPr>
            </w:pPr>
            <w:proofErr w:type="spellStart"/>
            <w:r w:rsidRPr="00D15A90">
              <w:rPr>
                <w:sz w:val="18"/>
                <w:szCs w:val="20"/>
                <w:lang w:eastAsia="en-US"/>
              </w:rPr>
              <w:t>allowedValues</w:t>
            </w:r>
            <w:proofErr w:type="spellEnd"/>
            <w:r w:rsidRPr="00D15A90">
              <w:rPr>
                <w:sz w:val="18"/>
                <w:szCs w:val="20"/>
                <w:lang w:eastAsia="en-US"/>
              </w:rPr>
              <w:t xml:space="preserve">: </w:t>
            </w:r>
            <w:r>
              <w:rPr>
                <w:sz w:val="18"/>
                <w:szCs w:val="20"/>
                <w:lang w:eastAsia="en-US"/>
              </w:rPr>
              <w:t>see 3GPP TS 29.244 [56].</w:t>
            </w:r>
          </w:p>
          <w:p w14:paraId="3F59E56A" w14:textId="77777777" w:rsidR="003A1500" w:rsidRDefault="003A1500" w:rsidP="003A1500">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6C2EE51" w14:textId="77777777" w:rsidR="003A1500" w:rsidRPr="002B15AA" w:rsidRDefault="003A1500" w:rsidP="003A1500">
            <w:pPr>
              <w:keepNext/>
              <w:keepLines/>
              <w:spacing w:after="0"/>
              <w:rPr>
                <w:rFonts w:ascii="Arial" w:hAnsi="Arial"/>
                <w:sz w:val="18"/>
              </w:rPr>
            </w:pPr>
            <w:r w:rsidRPr="002B15AA">
              <w:rPr>
                <w:rFonts w:ascii="Arial" w:hAnsi="Arial"/>
                <w:sz w:val="18"/>
              </w:rPr>
              <w:t>type: Integer</w:t>
            </w:r>
          </w:p>
          <w:p w14:paraId="2F3D9F53" w14:textId="77777777" w:rsidR="003A1500" w:rsidRPr="002B15AA" w:rsidRDefault="003A1500" w:rsidP="003A1500">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A15FD67"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xml:space="preserve">: </w:t>
            </w:r>
            <w:r>
              <w:rPr>
                <w:rFonts w:ascii="Arial" w:hAnsi="Arial"/>
                <w:sz w:val="18"/>
              </w:rPr>
              <w:t>N/A</w:t>
            </w:r>
          </w:p>
          <w:p w14:paraId="68A758D8"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77083D0B" w14:textId="77777777" w:rsidR="003A1500" w:rsidRPr="002B15AA" w:rsidRDefault="003A1500" w:rsidP="003A1500">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121AC264" w14:textId="77777777" w:rsidR="003A1500" w:rsidRPr="00B34D1F" w:rsidRDefault="003A1500" w:rsidP="003A1500">
            <w:pPr>
              <w:spacing w:after="0"/>
              <w:rPr>
                <w:rFonts w:ascii="Arial" w:hAnsi="Arial" w:cs="Arial"/>
                <w:sz w:val="18"/>
                <w:szCs w:val="18"/>
              </w:rPr>
            </w:pPr>
            <w:proofErr w:type="spellStart"/>
            <w:r w:rsidRPr="002B15AA">
              <w:rPr>
                <w:rFonts w:ascii="Arial" w:hAnsi="Arial"/>
                <w:sz w:val="18"/>
              </w:rPr>
              <w:t>isNullable</w:t>
            </w:r>
            <w:proofErr w:type="spellEnd"/>
            <w:r w:rsidRPr="002B15AA">
              <w:rPr>
                <w:rFonts w:ascii="Arial" w:hAnsi="Arial"/>
                <w:sz w:val="18"/>
              </w:rPr>
              <w:t>: False</w:t>
            </w:r>
          </w:p>
        </w:tc>
      </w:tr>
      <w:tr w:rsidR="003A1500" w:rsidRPr="00470179" w14:paraId="493E4D78"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4DE279D" w14:textId="77777777" w:rsidR="003A1500" w:rsidRDefault="003A1500" w:rsidP="003A1500">
            <w:pPr>
              <w:keepNext/>
              <w:keepLines/>
              <w:spacing w:after="0"/>
              <w:rPr>
                <w:rFonts w:ascii="Courier New" w:hAnsi="Courier New" w:cs="Courier New"/>
                <w:lang w:eastAsia="zh-CN"/>
              </w:rPr>
            </w:pPr>
            <w:proofErr w:type="spellStart"/>
            <w:r w:rsidRPr="003000DE">
              <w:rPr>
                <w:rFonts w:ascii="Courier New" w:hAnsi="Courier New"/>
              </w:rPr>
              <w:lastRenderedPageBreak/>
              <w:t>thresholdDl</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19A28CED"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0C05203D"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cs="Arial"/>
                <w:sz w:val="18"/>
                <w:szCs w:val="18"/>
              </w:rPr>
              <w:t>allowedValues</w:t>
            </w:r>
            <w:proofErr w:type="spellEnd"/>
            <w:r w:rsidRPr="00B061D0">
              <w:rPr>
                <w:rFonts w:cs="Arial"/>
                <w:sz w:val="18"/>
                <w:szCs w:val="18"/>
              </w:rPr>
              <w:t>: see 3GPP TS 29.244 [</w:t>
            </w:r>
            <w:r>
              <w:rPr>
                <w:rFonts w:cs="Arial"/>
                <w:sz w:val="18"/>
                <w:szCs w:val="18"/>
              </w:rPr>
              <w:t>56</w:t>
            </w:r>
            <w:r w:rsidRPr="00B061D0">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3BB28A38"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4B6D59D0"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3D1B67BD"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5F679C11"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24DB3349"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084B3BB5"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3E4D0A09"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62ECFB4" w14:textId="77777777" w:rsidR="003A1500" w:rsidRDefault="003A1500" w:rsidP="003A1500">
            <w:pPr>
              <w:keepNext/>
              <w:keepLines/>
              <w:spacing w:after="0"/>
              <w:rPr>
                <w:rFonts w:ascii="Courier New" w:hAnsi="Courier New" w:cs="Courier New"/>
                <w:lang w:eastAsia="zh-CN"/>
              </w:rPr>
            </w:pPr>
            <w:proofErr w:type="spellStart"/>
            <w:r w:rsidRPr="003000DE">
              <w:rPr>
                <w:rFonts w:ascii="Courier New" w:hAnsi="Courier New"/>
              </w:rPr>
              <w:t>thresholdUl</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7CE327CB"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17A9D3E"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47EF2F29"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3DF1175B"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6519C144"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28184B49"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470CF37B"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56E585DB"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tr w:rsidR="003A1500" w:rsidRPr="00470179" w14:paraId="53BF6FA3" w14:textId="77777777" w:rsidTr="00385B33">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C86CF31" w14:textId="77777777" w:rsidR="003A1500" w:rsidRDefault="003A1500" w:rsidP="003A1500">
            <w:pPr>
              <w:keepNext/>
              <w:keepLines/>
              <w:spacing w:after="0"/>
              <w:rPr>
                <w:rFonts w:ascii="Courier New" w:hAnsi="Courier New" w:cs="Courier New"/>
                <w:lang w:eastAsia="zh-CN"/>
              </w:rPr>
            </w:pPr>
            <w:proofErr w:type="spellStart"/>
            <w:r w:rsidRPr="003000DE">
              <w:rPr>
                <w:rFonts w:ascii="Courier New" w:hAnsi="Courier New"/>
              </w:rPr>
              <w:t>thresholdRtt</w:t>
            </w:r>
            <w:proofErr w:type="spellEnd"/>
          </w:p>
        </w:tc>
        <w:tc>
          <w:tcPr>
            <w:tcW w:w="2860" w:type="pct"/>
            <w:gridSpan w:val="3"/>
            <w:tcBorders>
              <w:top w:val="single" w:sz="4" w:space="0" w:color="auto"/>
              <w:left w:val="single" w:sz="4" w:space="0" w:color="auto"/>
              <w:bottom w:val="single" w:sz="4" w:space="0" w:color="auto"/>
              <w:right w:val="single" w:sz="4" w:space="0" w:color="auto"/>
            </w:tcBorders>
          </w:tcPr>
          <w:p w14:paraId="4AC74F0F" w14:textId="77777777" w:rsidR="003A1500" w:rsidRPr="00B061D0" w:rsidRDefault="003A1500" w:rsidP="003A1500">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5B30DE7F" w14:textId="77777777" w:rsidR="003A1500" w:rsidRDefault="003A1500" w:rsidP="003A1500">
            <w:pPr>
              <w:widowControl w:val="0"/>
              <w:tabs>
                <w:tab w:val="decimal" w:pos="0"/>
              </w:tabs>
              <w:spacing w:after="0" w:line="0" w:lineRule="atLeast"/>
              <w:rPr>
                <w:rFonts w:ascii="Arial" w:hAnsi="Arial" w:cs="Arial"/>
                <w:sz w:val="18"/>
                <w:szCs w:val="18"/>
                <w:lang w:eastAsia="zh-CN"/>
              </w:rPr>
            </w:pPr>
            <w:proofErr w:type="spellStart"/>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7CD48520"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type: Integer</w:t>
            </w:r>
          </w:p>
          <w:p w14:paraId="00041869" w14:textId="77777777" w:rsidR="003A1500" w:rsidRPr="00B061D0" w:rsidRDefault="003A1500" w:rsidP="003A1500">
            <w:pPr>
              <w:spacing w:after="0"/>
              <w:rPr>
                <w:rFonts w:ascii="Arial" w:hAnsi="Arial" w:cs="Arial"/>
                <w:sz w:val="18"/>
                <w:szCs w:val="18"/>
              </w:rPr>
            </w:pPr>
            <w:r w:rsidRPr="00B061D0">
              <w:rPr>
                <w:rFonts w:ascii="Arial" w:hAnsi="Arial" w:cs="Arial"/>
                <w:sz w:val="18"/>
                <w:szCs w:val="18"/>
              </w:rPr>
              <w:t>multiplicity: 1</w:t>
            </w:r>
          </w:p>
          <w:p w14:paraId="38292A52"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isOrdered</w:t>
            </w:r>
            <w:proofErr w:type="spellEnd"/>
            <w:r w:rsidRPr="00B061D0">
              <w:rPr>
                <w:rFonts w:ascii="Arial" w:hAnsi="Arial" w:cs="Arial"/>
                <w:sz w:val="18"/>
                <w:szCs w:val="18"/>
              </w:rPr>
              <w:t>: N/A</w:t>
            </w:r>
          </w:p>
          <w:p w14:paraId="1E494BC8"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isUnique</w:t>
            </w:r>
            <w:proofErr w:type="spellEnd"/>
            <w:r w:rsidRPr="00B061D0">
              <w:rPr>
                <w:rFonts w:ascii="Arial" w:hAnsi="Arial" w:cs="Arial"/>
                <w:sz w:val="18"/>
                <w:szCs w:val="18"/>
              </w:rPr>
              <w:t>: N/A</w:t>
            </w:r>
          </w:p>
          <w:p w14:paraId="7CECFDA3" w14:textId="77777777" w:rsidR="003A1500" w:rsidRPr="00B061D0" w:rsidRDefault="003A1500" w:rsidP="003A1500">
            <w:pPr>
              <w:spacing w:after="0"/>
              <w:rPr>
                <w:rFonts w:ascii="Arial" w:hAnsi="Arial" w:cs="Arial"/>
                <w:sz w:val="18"/>
                <w:szCs w:val="18"/>
              </w:rPr>
            </w:pPr>
            <w:proofErr w:type="spellStart"/>
            <w:r w:rsidRPr="00B061D0">
              <w:rPr>
                <w:rFonts w:ascii="Arial" w:hAnsi="Arial" w:cs="Arial"/>
                <w:sz w:val="18"/>
                <w:szCs w:val="18"/>
              </w:rPr>
              <w:t>defaultValue</w:t>
            </w:r>
            <w:proofErr w:type="spellEnd"/>
            <w:r w:rsidRPr="00B061D0">
              <w:rPr>
                <w:rFonts w:ascii="Arial" w:hAnsi="Arial" w:cs="Arial"/>
                <w:sz w:val="18"/>
                <w:szCs w:val="18"/>
              </w:rPr>
              <w:t>: None</w:t>
            </w:r>
          </w:p>
          <w:p w14:paraId="2ACB4915" w14:textId="77777777" w:rsidR="003A1500" w:rsidRPr="00B34D1F" w:rsidRDefault="003A1500" w:rsidP="003A1500">
            <w:pPr>
              <w:spacing w:after="0"/>
              <w:rPr>
                <w:rFonts w:ascii="Arial" w:hAnsi="Arial" w:cs="Arial"/>
                <w:sz w:val="18"/>
                <w:szCs w:val="18"/>
              </w:rPr>
            </w:pPr>
            <w:proofErr w:type="spellStart"/>
            <w:r w:rsidRPr="00B061D0">
              <w:rPr>
                <w:rFonts w:ascii="Arial" w:hAnsi="Arial" w:cs="Arial"/>
                <w:sz w:val="18"/>
                <w:szCs w:val="18"/>
              </w:rPr>
              <w:t>isNullable</w:t>
            </w:r>
            <w:proofErr w:type="spellEnd"/>
            <w:r w:rsidRPr="00B061D0">
              <w:rPr>
                <w:rFonts w:ascii="Arial" w:hAnsi="Arial" w:cs="Arial"/>
                <w:sz w:val="18"/>
                <w:szCs w:val="18"/>
              </w:rPr>
              <w:t>: False</w:t>
            </w:r>
          </w:p>
        </w:tc>
      </w:tr>
      <w:bookmarkEnd w:id="505"/>
      <w:bookmarkEnd w:id="506"/>
      <w:bookmarkEnd w:id="507"/>
      <w:bookmarkEnd w:id="508"/>
      <w:bookmarkEnd w:id="509"/>
      <w:bookmarkEnd w:id="510"/>
      <w:bookmarkEnd w:id="511"/>
      <w:bookmarkEnd w:id="512"/>
    </w:tbl>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2"/>
          <w:bookmarkEnd w:id="3"/>
          <w:bookmarkEnd w:id="513"/>
          <w:p w14:paraId="6C2D0D19" w14:textId="77777777" w:rsidR="00FC6F20" w:rsidRPr="00EB73C7" w:rsidRDefault="00FC6F20" w:rsidP="002D4B19">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3E670D" w14:textId="77777777" w:rsidR="00784D62" w:rsidRDefault="00784D62">
      <w:r>
        <w:separator/>
      </w:r>
    </w:p>
  </w:endnote>
  <w:endnote w:type="continuationSeparator" w:id="0">
    <w:p w14:paraId="34A2D525" w14:textId="77777777" w:rsidR="00784D62" w:rsidRDefault="00784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709762" w14:textId="77777777" w:rsidR="00784D62" w:rsidRDefault="00784D62">
      <w:r>
        <w:separator/>
      </w:r>
    </w:p>
  </w:footnote>
  <w:footnote w:type="continuationSeparator" w:id="0">
    <w:p w14:paraId="57D6956D" w14:textId="77777777" w:rsidR="00784D62" w:rsidRDefault="00784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FB5359" w:rsidRDefault="00FB53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FB5359" w:rsidRDefault="00FB53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FB5359" w:rsidRDefault="00FB535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FB5359" w:rsidRDefault="00FB53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31e - post">
    <w15:presenceInfo w15:providerId="None" w15:userId="Intel - SA5#131e - pos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1546"/>
    <w:rsid w:val="00012E90"/>
    <w:rsid w:val="000138BD"/>
    <w:rsid w:val="0001451B"/>
    <w:rsid w:val="0001492F"/>
    <w:rsid w:val="000151E4"/>
    <w:rsid w:val="0001650B"/>
    <w:rsid w:val="000169F0"/>
    <w:rsid w:val="00022E4A"/>
    <w:rsid w:val="00024702"/>
    <w:rsid w:val="00025B7C"/>
    <w:rsid w:val="00030043"/>
    <w:rsid w:val="00030465"/>
    <w:rsid w:val="00032139"/>
    <w:rsid w:val="00033614"/>
    <w:rsid w:val="00035F28"/>
    <w:rsid w:val="00040473"/>
    <w:rsid w:val="00042DE7"/>
    <w:rsid w:val="00044010"/>
    <w:rsid w:val="00047470"/>
    <w:rsid w:val="00052358"/>
    <w:rsid w:val="0005466E"/>
    <w:rsid w:val="00055B51"/>
    <w:rsid w:val="00061471"/>
    <w:rsid w:val="0006315F"/>
    <w:rsid w:val="00063876"/>
    <w:rsid w:val="000706D6"/>
    <w:rsid w:val="0007138C"/>
    <w:rsid w:val="0007280E"/>
    <w:rsid w:val="00072C8A"/>
    <w:rsid w:val="00072FDF"/>
    <w:rsid w:val="000759AB"/>
    <w:rsid w:val="0007684A"/>
    <w:rsid w:val="00076995"/>
    <w:rsid w:val="00081465"/>
    <w:rsid w:val="00082E35"/>
    <w:rsid w:val="00082F10"/>
    <w:rsid w:val="00085FEB"/>
    <w:rsid w:val="000867D2"/>
    <w:rsid w:val="00086F6A"/>
    <w:rsid w:val="00093D53"/>
    <w:rsid w:val="00094A70"/>
    <w:rsid w:val="000954B8"/>
    <w:rsid w:val="000963D6"/>
    <w:rsid w:val="0009684D"/>
    <w:rsid w:val="00097228"/>
    <w:rsid w:val="000A0A21"/>
    <w:rsid w:val="000A2CDA"/>
    <w:rsid w:val="000A3AFA"/>
    <w:rsid w:val="000A56E1"/>
    <w:rsid w:val="000A58B7"/>
    <w:rsid w:val="000A61C1"/>
    <w:rsid w:val="000A6394"/>
    <w:rsid w:val="000A6821"/>
    <w:rsid w:val="000B0810"/>
    <w:rsid w:val="000B26C8"/>
    <w:rsid w:val="000B2D27"/>
    <w:rsid w:val="000B3A35"/>
    <w:rsid w:val="000B4052"/>
    <w:rsid w:val="000B53DA"/>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1A0"/>
    <w:rsid w:val="000C73D5"/>
    <w:rsid w:val="000C7F08"/>
    <w:rsid w:val="000D3282"/>
    <w:rsid w:val="000D41BC"/>
    <w:rsid w:val="000D58BC"/>
    <w:rsid w:val="000D7D64"/>
    <w:rsid w:val="000E017C"/>
    <w:rsid w:val="000E0E0F"/>
    <w:rsid w:val="000E36E5"/>
    <w:rsid w:val="000E4E2B"/>
    <w:rsid w:val="000E5007"/>
    <w:rsid w:val="000E57F2"/>
    <w:rsid w:val="000E749A"/>
    <w:rsid w:val="000F0229"/>
    <w:rsid w:val="000F0233"/>
    <w:rsid w:val="000F031A"/>
    <w:rsid w:val="000F0F65"/>
    <w:rsid w:val="000F104F"/>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16C3B"/>
    <w:rsid w:val="00120AAB"/>
    <w:rsid w:val="00120BB3"/>
    <w:rsid w:val="00121F0D"/>
    <w:rsid w:val="00122687"/>
    <w:rsid w:val="00124397"/>
    <w:rsid w:val="001262BB"/>
    <w:rsid w:val="00126327"/>
    <w:rsid w:val="00127CF3"/>
    <w:rsid w:val="00127ED6"/>
    <w:rsid w:val="001304FA"/>
    <w:rsid w:val="00131809"/>
    <w:rsid w:val="00131DCB"/>
    <w:rsid w:val="00134479"/>
    <w:rsid w:val="0013457F"/>
    <w:rsid w:val="0013516E"/>
    <w:rsid w:val="001352FB"/>
    <w:rsid w:val="001373CE"/>
    <w:rsid w:val="001403A5"/>
    <w:rsid w:val="001405C2"/>
    <w:rsid w:val="00141845"/>
    <w:rsid w:val="00143FEF"/>
    <w:rsid w:val="00145D43"/>
    <w:rsid w:val="00146315"/>
    <w:rsid w:val="00147FAE"/>
    <w:rsid w:val="00150A8C"/>
    <w:rsid w:val="0015191B"/>
    <w:rsid w:val="00152161"/>
    <w:rsid w:val="00156AD7"/>
    <w:rsid w:val="0016021F"/>
    <w:rsid w:val="00160284"/>
    <w:rsid w:val="00160D36"/>
    <w:rsid w:val="001618C7"/>
    <w:rsid w:val="00163EE8"/>
    <w:rsid w:val="00164A95"/>
    <w:rsid w:val="001746BF"/>
    <w:rsid w:val="001766E0"/>
    <w:rsid w:val="00177087"/>
    <w:rsid w:val="0017776E"/>
    <w:rsid w:val="00180F70"/>
    <w:rsid w:val="00181B1D"/>
    <w:rsid w:val="00182FE1"/>
    <w:rsid w:val="00186038"/>
    <w:rsid w:val="001869A2"/>
    <w:rsid w:val="0019190D"/>
    <w:rsid w:val="00192C0E"/>
    <w:rsid w:val="00192C46"/>
    <w:rsid w:val="0019495E"/>
    <w:rsid w:val="00194AAA"/>
    <w:rsid w:val="001958F4"/>
    <w:rsid w:val="001979D7"/>
    <w:rsid w:val="001A1A73"/>
    <w:rsid w:val="001A1E00"/>
    <w:rsid w:val="001A41DD"/>
    <w:rsid w:val="001A51CC"/>
    <w:rsid w:val="001A57D2"/>
    <w:rsid w:val="001A7B60"/>
    <w:rsid w:val="001B0821"/>
    <w:rsid w:val="001B3198"/>
    <w:rsid w:val="001B7478"/>
    <w:rsid w:val="001B7A65"/>
    <w:rsid w:val="001B7BC9"/>
    <w:rsid w:val="001C14A0"/>
    <w:rsid w:val="001C34CC"/>
    <w:rsid w:val="001C3DD7"/>
    <w:rsid w:val="001C47C7"/>
    <w:rsid w:val="001D0AE2"/>
    <w:rsid w:val="001D1D26"/>
    <w:rsid w:val="001D510D"/>
    <w:rsid w:val="001D5AA9"/>
    <w:rsid w:val="001E0B29"/>
    <w:rsid w:val="001E117C"/>
    <w:rsid w:val="001E11A4"/>
    <w:rsid w:val="001E41F3"/>
    <w:rsid w:val="001E45B6"/>
    <w:rsid w:val="001E62BC"/>
    <w:rsid w:val="001E6596"/>
    <w:rsid w:val="001F4E6B"/>
    <w:rsid w:val="001F653B"/>
    <w:rsid w:val="001F6FCD"/>
    <w:rsid w:val="002009E7"/>
    <w:rsid w:val="002011CB"/>
    <w:rsid w:val="00202019"/>
    <w:rsid w:val="002032F9"/>
    <w:rsid w:val="0020455F"/>
    <w:rsid w:val="002060F8"/>
    <w:rsid w:val="002147E4"/>
    <w:rsid w:val="0021715C"/>
    <w:rsid w:val="00220196"/>
    <w:rsid w:val="00223AAE"/>
    <w:rsid w:val="00224E86"/>
    <w:rsid w:val="0022652B"/>
    <w:rsid w:val="00227D9E"/>
    <w:rsid w:val="002313C7"/>
    <w:rsid w:val="00232E98"/>
    <w:rsid w:val="0024668F"/>
    <w:rsid w:val="00246FF9"/>
    <w:rsid w:val="00251217"/>
    <w:rsid w:val="0025124B"/>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76F"/>
    <w:rsid w:val="00284D74"/>
    <w:rsid w:val="002860C4"/>
    <w:rsid w:val="00286233"/>
    <w:rsid w:val="00292541"/>
    <w:rsid w:val="00292DD7"/>
    <w:rsid w:val="00296729"/>
    <w:rsid w:val="002A01CC"/>
    <w:rsid w:val="002A185B"/>
    <w:rsid w:val="002A3C02"/>
    <w:rsid w:val="002A42D5"/>
    <w:rsid w:val="002A4FF5"/>
    <w:rsid w:val="002A7868"/>
    <w:rsid w:val="002B1606"/>
    <w:rsid w:val="002B16B7"/>
    <w:rsid w:val="002B473E"/>
    <w:rsid w:val="002B5741"/>
    <w:rsid w:val="002B5996"/>
    <w:rsid w:val="002B599B"/>
    <w:rsid w:val="002B6A37"/>
    <w:rsid w:val="002C00B6"/>
    <w:rsid w:val="002C4CBA"/>
    <w:rsid w:val="002C56F6"/>
    <w:rsid w:val="002C6DE0"/>
    <w:rsid w:val="002D077A"/>
    <w:rsid w:val="002D1523"/>
    <w:rsid w:val="002D4B19"/>
    <w:rsid w:val="002E0E21"/>
    <w:rsid w:val="002E26C3"/>
    <w:rsid w:val="002E2701"/>
    <w:rsid w:val="002E2DE2"/>
    <w:rsid w:val="002E4763"/>
    <w:rsid w:val="002E4B9E"/>
    <w:rsid w:val="002E5F69"/>
    <w:rsid w:val="002E615F"/>
    <w:rsid w:val="002E7B48"/>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50BA"/>
    <w:rsid w:val="00326958"/>
    <w:rsid w:val="00331101"/>
    <w:rsid w:val="00331EA9"/>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19C2"/>
    <w:rsid w:val="00354F4E"/>
    <w:rsid w:val="00355B6A"/>
    <w:rsid w:val="00357D8C"/>
    <w:rsid w:val="00360588"/>
    <w:rsid w:val="00362A7E"/>
    <w:rsid w:val="00363261"/>
    <w:rsid w:val="00364321"/>
    <w:rsid w:val="00366DF0"/>
    <w:rsid w:val="00370BFB"/>
    <w:rsid w:val="0037198B"/>
    <w:rsid w:val="00372A0A"/>
    <w:rsid w:val="00374509"/>
    <w:rsid w:val="00374F28"/>
    <w:rsid w:val="003759CD"/>
    <w:rsid w:val="00376094"/>
    <w:rsid w:val="0038026F"/>
    <w:rsid w:val="0038156E"/>
    <w:rsid w:val="0038447C"/>
    <w:rsid w:val="00384DC7"/>
    <w:rsid w:val="00385A27"/>
    <w:rsid w:val="00385B33"/>
    <w:rsid w:val="00387EDC"/>
    <w:rsid w:val="003902D5"/>
    <w:rsid w:val="003924CA"/>
    <w:rsid w:val="00392903"/>
    <w:rsid w:val="00393B87"/>
    <w:rsid w:val="00394590"/>
    <w:rsid w:val="003953DB"/>
    <w:rsid w:val="003969F6"/>
    <w:rsid w:val="00396B18"/>
    <w:rsid w:val="00397CF2"/>
    <w:rsid w:val="003A0185"/>
    <w:rsid w:val="003A1500"/>
    <w:rsid w:val="003A1552"/>
    <w:rsid w:val="003A2239"/>
    <w:rsid w:val="003A33DA"/>
    <w:rsid w:val="003A3D8F"/>
    <w:rsid w:val="003A4023"/>
    <w:rsid w:val="003A53F1"/>
    <w:rsid w:val="003A584C"/>
    <w:rsid w:val="003A701D"/>
    <w:rsid w:val="003A79FF"/>
    <w:rsid w:val="003A7C50"/>
    <w:rsid w:val="003B002B"/>
    <w:rsid w:val="003B1814"/>
    <w:rsid w:val="003B44E1"/>
    <w:rsid w:val="003B4F72"/>
    <w:rsid w:val="003B4F87"/>
    <w:rsid w:val="003B68BD"/>
    <w:rsid w:val="003B7D04"/>
    <w:rsid w:val="003C17AA"/>
    <w:rsid w:val="003C1F1A"/>
    <w:rsid w:val="003C2059"/>
    <w:rsid w:val="003C3455"/>
    <w:rsid w:val="003C3D07"/>
    <w:rsid w:val="003C48E3"/>
    <w:rsid w:val="003C63EE"/>
    <w:rsid w:val="003C78D7"/>
    <w:rsid w:val="003D0258"/>
    <w:rsid w:val="003D02BB"/>
    <w:rsid w:val="003D0926"/>
    <w:rsid w:val="003D0971"/>
    <w:rsid w:val="003D0ED5"/>
    <w:rsid w:val="003D1001"/>
    <w:rsid w:val="003D10BB"/>
    <w:rsid w:val="003D4705"/>
    <w:rsid w:val="003D4799"/>
    <w:rsid w:val="003D5B3A"/>
    <w:rsid w:val="003E0211"/>
    <w:rsid w:val="003E17A5"/>
    <w:rsid w:val="003E19CB"/>
    <w:rsid w:val="003E1A36"/>
    <w:rsid w:val="003E1DE0"/>
    <w:rsid w:val="003E2261"/>
    <w:rsid w:val="003E295B"/>
    <w:rsid w:val="003E3D9F"/>
    <w:rsid w:val="003E4605"/>
    <w:rsid w:val="003E5BCA"/>
    <w:rsid w:val="003E6B50"/>
    <w:rsid w:val="003F1B0E"/>
    <w:rsid w:val="003F1F0D"/>
    <w:rsid w:val="003F27EE"/>
    <w:rsid w:val="003F2F09"/>
    <w:rsid w:val="003F5806"/>
    <w:rsid w:val="003F5F94"/>
    <w:rsid w:val="003F5FA0"/>
    <w:rsid w:val="003F6223"/>
    <w:rsid w:val="003F726F"/>
    <w:rsid w:val="00400284"/>
    <w:rsid w:val="004007FB"/>
    <w:rsid w:val="00400827"/>
    <w:rsid w:val="00401E2B"/>
    <w:rsid w:val="00405065"/>
    <w:rsid w:val="004063FD"/>
    <w:rsid w:val="00406DEA"/>
    <w:rsid w:val="004140EF"/>
    <w:rsid w:val="00416703"/>
    <w:rsid w:val="00423722"/>
    <w:rsid w:val="00423976"/>
    <w:rsid w:val="00423BFD"/>
    <w:rsid w:val="004242F1"/>
    <w:rsid w:val="00426FF2"/>
    <w:rsid w:val="0042767B"/>
    <w:rsid w:val="0043254A"/>
    <w:rsid w:val="004329A9"/>
    <w:rsid w:val="00433F4A"/>
    <w:rsid w:val="00434260"/>
    <w:rsid w:val="00434772"/>
    <w:rsid w:val="00435DE3"/>
    <w:rsid w:val="004411D5"/>
    <w:rsid w:val="00447FAE"/>
    <w:rsid w:val="0045002B"/>
    <w:rsid w:val="00450A05"/>
    <w:rsid w:val="004520CF"/>
    <w:rsid w:val="00452CD7"/>
    <w:rsid w:val="00454467"/>
    <w:rsid w:val="004644AD"/>
    <w:rsid w:val="0046736A"/>
    <w:rsid w:val="0047068E"/>
    <w:rsid w:val="0047170C"/>
    <w:rsid w:val="00473EC4"/>
    <w:rsid w:val="00476134"/>
    <w:rsid w:val="00476BC3"/>
    <w:rsid w:val="0048009B"/>
    <w:rsid w:val="004801A7"/>
    <w:rsid w:val="004808B8"/>
    <w:rsid w:val="00480B0A"/>
    <w:rsid w:val="00480B3E"/>
    <w:rsid w:val="004822CF"/>
    <w:rsid w:val="004828BA"/>
    <w:rsid w:val="004856EE"/>
    <w:rsid w:val="00485DE5"/>
    <w:rsid w:val="004874C0"/>
    <w:rsid w:val="00491D22"/>
    <w:rsid w:val="00491E6F"/>
    <w:rsid w:val="00494743"/>
    <w:rsid w:val="00495FA4"/>
    <w:rsid w:val="004977C5"/>
    <w:rsid w:val="004A4753"/>
    <w:rsid w:val="004B2229"/>
    <w:rsid w:val="004B45DA"/>
    <w:rsid w:val="004B4AA8"/>
    <w:rsid w:val="004B59ED"/>
    <w:rsid w:val="004B5A95"/>
    <w:rsid w:val="004B75B7"/>
    <w:rsid w:val="004C0110"/>
    <w:rsid w:val="004C5E84"/>
    <w:rsid w:val="004C6E93"/>
    <w:rsid w:val="004D01D0"/>
    <w:rsid w:val="004D0CA6"/>
    <w:rsid w:val="004D1031"/>
    <w:rsid w:val="004D1100"/>
    <w:rsid w:val="004D6523"/>
    <w:rsid w:val="004D7C01"/>
    <w:rsid w:val="004E2F5E"/>
    <w:rsid w:val="004E3AE4"/>
    <w:rsid w:val="004E48DE"/>
    <w:rsid w:val="004E6255"/>
    <w:rsid w:val="004F20BF"/>
    <w:rsid w:val="004F23CC"/>
    <w:rsid w:val="004F2597"/>
    <w:rsid w:val="004F574E"/>
    <w:rsid w:val="004F5ADD"/>
    <w:rsid w:val="004F7A41"/>
    <w:rsid w:val="00500E94"/>
    <w:rsid w:val="005010AE"/>
    <w:rsid w:val="005023B2"/>
    <w:rsid w:val="00503CD3"/>
    <w:rsid w:val="00503DBA"/>
    <w:rsid w:val="00503F80"/>
    <w:rsid w:val="005041E1"/>
    <w:rsid w:val="005052EE"/>
    <w:rsid w:val="00505DFA"/>
    <w:rsid w:val="005065B1"/>
    <w:rsid w:val="0050725A"/>
    <w:rsid w:val="00511F4B"/>
    <w:rsid w:val="005124EF"/>
    <w:rsid w:val="00512599"/>
    <w:rsid w:val="00513017"/>
    <w:rsid w:val="00513F9E"/>
    <w:rsid w:val="005142FA"/>
    <w:rsid w:val="00514CEB"/>
    <w:rsid w:val="0051580D"/>
    <w:rsid w:val="00515E97"/>
    <w:rsid w:val="0052121B"/>
    <w:rsid w:val="0052123C"/>
    <w:rsid w:val="00521B03"/>
    <w:rsid w:val="0052242F"/>
    <w:rsid w:val="00523C20"/>
    <w:rsid w:val="005247EF"/>
    <w:rsid w:val="00525374"/>
    <w:rsid w:val="00526FAC"/>
    <w:rsid w:val="00527073"/>
    <w:rsid w:val="00527888"/>
    <w:rsid w:val="00527F99"/>
    <w:rsid w:val="00530308"/>
    <w:rsid w:val="005306D4"/>
    <w:rsid w:val="00532465"/>
    <w:rsid w:val="00533219"/>
    <w:rsid w:val="005355D4"/>
    <w:rsid w:val="0053575E"/>
    <w:rsid w:val="005369C6"/>
    <w:rsid w:val="00540DA3"/>
    <w:rsid w:val="00541B05"/>
    <w:rsid w:val="00542375"/>
    <w:rsid w:val="00544B1B"/>
    <w:rsid w:val="00544CC0"/>
    <w:rsid w:val="005456EB"/>
    <w:rsid w:val="00545F10"/>
    <w:rsid w:val="0055090A"/>
    <w:rsid w:val="00551C37"/>
    <w:rsid w:val="00553C98"/>
    <w:rsid w:val="0055447F"/>
    <w:rsid w:val="0055510F"/>
    <w:rsid w:val="00557A73"/>
    <w:rsid w:val="00557F3E"/>
    <w:rsid w:val="00563D14"/>
    <w:rsid w:val="005642A1"/>
    <w:rsid w:val="00564646"/>
    <w:rsid w:val="00566EC9"/>
    <w:rsid w:val="00570523"/>
    <w:rsid w:val="00572BBA"/>
    <w:rsid w:val="00573CF4"/>
    <w:rsid w:val="00573DE1"/>
    <w:rsid w:val="005748C7"/>
    <w:rsid w:val="00575197"/>
    <w:rsid w:val="00575871"/>
    <w:rsid w:val="00575F61"/>
    <w:rsid w:val="00584D06"/>
    <w:rsid w:val="005855A4"/>
    <w:rsid w:val="00587F6B"/>
    <w:rsid w:val="005919B9"/>
    <w:rsid w:val="00592D74"/>
    <w:rsid w:val="0059356C"/>
    <w:rsid w:val="00594BBA"/>
    <w:rsid w:val="005A0BD9"/>
    <w:rsid w:val="005A0F75"/>
    <w:rsid w:val="005A14AE"/>
    <w:rsid w:val="005A23AB"/>
    <w:rsid w:val="005A500B"/>
    <w:rsid w:val="005A7141"/>
    <w:rsid w:val="005B077D"/>
    <w:rsid w:val="005B179A"/>
    <w:rsid w:val="005B1E50"/>
    <w:rsid w:val="005B2597"/>
    <w:rsid w:val="005B311E"/>
    <w:rsid w:val="005B39F5"/>
    <w:rsid w:val="005C0229"/>
    <w:rsid w:val="005C04F3"/>
    <w:rsid w:val="005C348F"/>
    <w:rsid w:val="005C38A8"/>
    <w:rsid w:val="005C40F3"/>
    <w:rsid w:val="005C4367"/>
    <w:rsid w:val="005C4F9B"/>
    <w:rsid w:val="005C5A31"/>
    <w:rsid w:val="005C5C9D"/>
    <w:rsid w:val="005C71CC"/>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02F0"/>
    <w:rsid w:val="0060343D"/>
    <w:rsid w:val="00605CDA"/>
    <w:rsid w:val="00606881"/>
    <w:rsid w:val="00607C7F"/>
    <w:rsid w:val="00610BBA"/>
    <w:rsid w:val="00613D98"/>
    <w:rsid w:val="0062034D"/>
    <w:rsid w:val="00621188"/>
    <w:rsid w:val="00622D74"/>
    <w:rsid w:val="006257ED"/>
    <w:rsid w:val="00626B6D"/>
    <w:rsid w:val="00627966"/>
    <w:rsid w:val="00630CCF"/>
    <w:rsid w:val="00630E99"/>
    <w:rsid w:val="00631E0C"/>
    <w:rsid w:val="00632023"/>
    <w:rsid w:val="006338A5"/>
    <w:rsid w:val="006345A9"/>
    <w:rsid w:val="00634873"/>
    <w:rsid w:val="00635211"/>
    <w:rsid w:val="006375A9"/>
    <w:rsid w:val="00637FB9"/>
    <w:rsid w:val="00637FC2"/>
    <w:rsid w:val="00641AD7"/>
    <w:rsid w:val="006428DD"/>
    <w:rsid w:val="00644C35"/>
    <w:rsid w:val="00644EAE"/>
    <w:rsid w:val="00645305"/>
    <w:rsid w:val="00645AAA"/>
    <w:rsid w:val="00646764"/>
    <w:rsid w:val="006503F7"/>
    <w:rsid w:val="00652247"/>
    <w:rsid w:val="00660233"/>
    <w:rsid w:val="00661346"/>
    <w:rsid w:val="00663B1F"/>
    <w:rsid w:val="0066676A"/>
    <w:rsid w:val="006679DB"/>
    <w:rsid w:val="0067088B"/>
    <w:rsid w:val="00670AE6"/>
    <w:rsid w:val="00671733"/>
    <w:rsid w:val="006738E9"/>
    <w:rsid w:val="00673C08"/>
    <w:rsid w:val="00675748"/>
    <w:rsid w:val="00676B2A"/>
    <w:rsid w:val="00677338"/>
    <w:rsid w:val="0068006E"/>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1A44"/>
    <w:rsid w:val="006C1F6D"/>
    <w:rsid w:val="006C4E1E"/>
    <w:rsid w:val="006C5F3A"/>
    <w:rsid w:val="006C7C20"/>
    <w:rsid w:val="006C7F49"/>
    <w:rsid w:val="006D0667"/>
    <w:rsid w:val="006D3CF8"/>
    <w:rsid w:val="006D5DA3"/>
    <w:rsid w:val="006D5F1A"/>
    <w:rsid w:val="006E0C9B"/>
    <w:rsid w:val="006E1203"/>
    <w:rsid w:val="006E1306"/>
    <w:rsid w:val="006E21FB"/>
    <w:rsid w:val="006E4A2C"/>
    <w:rsid w:val="006E59C3"/>
    <w:rsid w:val="006E5B8A"/>
    <w:rsid w:val="006E772D"/>
    <w:rsid w:val="006F28A8"/>
    <w:rsid w:val="006F2EBD"/>
    <w:rsid w:val="006F335E"/>
    <w:rsid w:val="006F37B0"/>
    <w:rsid w:val="006F3E9E"/>
    <w:rsid w:val="006F565E"/>
    <w:rsid w:val="006F583E"/>
    <w:rsid w:val="00702601"/>
    <w:rsid w:val="00707306"/>
    <w:rsid w:val="0070767E"/>
    <w:rsid w:val="00710110"/>
    <w:rsid w:val="00710C40"/>
    <w:rsid w:val="0071332B"/>
    <w:rsid w:val="00713A85"/>
    <w:rsid w:val="00713B57"/>
    <w:rsid w:val="00720D77"/>
    <w:rsid w:val="0072478C"/>
    <w:rsid w:val="0072555B"/>
    <w:rsid w:val="00726291"/>
    <w:rsid w:val="00726ED2"/>
    <w:rsid w:val="007312B1"/>
    <w:rsid w:val="00734D55"/>
    <w:rsid w:val="007351B7"/>
    <w:rsid w:val="00737BF4"/>
    <w:rsid w:val="007404B2"/>
    <w:rsid w:val="007422A0"/>
    <w:rsid w:val="00742F62"/>
    <w:rsid w:val="00743BEF"/>
    <w:rsid w:val="00745C88"/>
    <w:rsid w:val="0074643B"/>
    <w:rsid w:val="007475B7"/>
    <w:rsid w:val="00747F0C"/>
    <w:rsid w:val="00750362"/>
    <w:rsid w:val="00750A77"/>
    <w:rsid w:val="007517BE"/>
    <w:rsid w:val="007526A4"/>
    <w:rsid w:val="00754F1D"/>
    <w:rsid w:val="007555AD"/>
    <w:rsid w:val="00755C59"/>
    <w:rsid w:val="00757BD1"/>
    <w:rsid w:val="00761EA2"/>
    <w:rsid w:val="00762AAB"/>
    <w:rsid w:val="00765F1B"/>
    <w:rsid w:val="00766015"/>
    <w:rsid w:val="00766F04"/>
    <w:rsid w:val="007715D8"/>
    <w:rsid w:val="007717CB"/>
    <w:rsid w:val="00772C13"/>
    <w:rsid w:val="00772E21"/>
    <w:rsid w:val="007735AF"/>
    <w:rsid w:val="007739CF"/>
    <w:rsid w:val="00784817"/>
    <w:rsid w:val="00784D62"/>
    <w:rsid w:val="00786510"/>
    <w:rsid w:val="00790017"/>
    <w:rsid w:val="007901F2"/>
    <w:rsid w:val="00791790"/>
    <w:rsid w:val="00792342"/>
    <w:rsid w:val="0079428B"/>
    <w:rsid w:val="00795A41"/>
    <w:rsid w:val="007A0053"/>
    <w:rsid w:val="007A27D6"/>
    <w:rsid w:val="007A5281"/>
    <w:rsid w:val="007A7212"/>
    <w:rsid w:val="007B0933"/>
    <w:rsid w:val="007B115D"/>
    <w:rsid w:val="007B474A"/>
    <w:rsid w:val="007B4A5E"/>
    <w:rsid w:val="007B512A"/>
    <w:rsid w:val="007C01EB"/>
    <w:rsid w:val="007C2097"/>
    <w:rsid w:val="007C290C"/>
    <w:rsid w:val="007C67AA"/>
    <w:rsid w:val="007C78F3"/>
    <w:rsid w:val="007D00D5"/>
    <w:rsid w:val="007D0283"/>
    <w:rsid w:val="007D05CD"/>
    <w:rsid w:val="007D08E4"/>
    <w:rsid w:val="007D0B3F"/>
    <w:rsid w:val="007D1650"/>
    <w:rsid w:val="007D3316"/>
    <w:rsid w:val="007D36DB"/>
    <w:rsid w:val="007D4276"/>
    <w:rsid w:val="007D5B8B"/>
    <w:rsid w:val="007D6A07"/>
    <w:rsid w:val="007E0435"/>
    <w:rsid w:val="007E0B7D"/>
    <w:rsid w:val="007E22CF"/>
    <w:rsid w:val="007E510A"/>
    <w:rsid w:val="007E52EF"/>
    <w:rsid w:val="007E5906"/>
    <w:rsid w:val="007E66D3"/>
    <w:rsid w:val="007E7EDA"/>
    <w:rsid w:val="007F0554"/>
    <w:rsid w:val="007F10A6"/>
    <w:rsid w:val="007F2946"/>
    <w:rsid w:val="007F41CA"/>
    <w:rsid w:val="007F5F50"/>
    <w:rsid w:val="007F64A2"/>
    <w:rsid w:val="007F655A"/>
    <w:rsid w:val="00802B68"/>
    <w:rsid w:val="008038D5"/>
    <w:rsid w:val="0080418E"/>
    <w:rsid w:val="008059FB"/>
    <w:rsid w:val="008067A0"/>
    <w:rsid w:val="00810049"/>
    <w:rsid w:val="0081513F"/>
    <w:rsid w:val="008179AD"/>
    <w:rsid w:val="00820F5B"/>
    <w:rsid w:val="00822E00"/>
    <w:rsid w:val="0082355D"/>
    <w:rsid w:val="00824DBC"/>
    <w:rsid w:val="008279FA"/>
    <w:rsid w:val="00827E2E"/>
    <w:rsid w:val="00832E80"/>
    <w:rsid w:val="00834AA4"/>
    <w:rsid w:val="00834C07"/>
    <w:rsid w:val="0083536D"/>
    <w:rsid w:val="00835FFF"/>
    <w:rsid w:val="0083628C"/>
    <w:rsid w:val="008378A4"/>
    <w:rsid w:val="0084006A"/>
    <w:rsid w:val="00842D9A"/>
    <w:rsid w:val="00842EBC"/>
    <w:rsid w:val="00843169"/>
    <w:rsid w:val="00843E58"/>
    <w:rsid w:val="00846551"/>
    <w:rsid w:val="008469D7"/>
    <w:rsid w:val="00853A27"/>
    <w:rsid w:val="00854338"/>
    <w:rsid w:val="00855B6A"/>
    <w:rsid w:val="00855C11"/>
    <w:rsid w:val="00860B54"/>
    <w:rsid w:val="008616C1"/>
    <w:rsid w:val="0086173C"/>
    <w:rsid w:val="008618A1"/>
    <w:rsid w:val="008619DF"/>
    <w:rsid w:val="008626E7"/>
    <w:rsid w:val="00863AF5"/>
    <w:rsid w:val="008661A0"/>
    <w:rsid w:val="00866E35"/>
    <w:rsid w:val="00870534"/>
    <w:rsid w:val="00870EE7"/>
    <w:rsid w:val="00871028"/>
    <w:rsid w:val="00873689"/>
    <w:rsid w:val="00874C82"/>
    <w:rsid w:val="00875F16"/>
    <w:rsid w:val="0087617C"/>
    <w:rsid w:val="00880211"/>
    <w:rsid w:val="00880A8D"/>
    <w:rsid w:val="00881225"/>
    <w:rsid w:val="00881B14"/>
    <w:rsid w:val="0088396A"/>
    <w:rsid w:val="008859AB"/>
    <w:rsid w:val="00886086"/>
    <w:rsid w:val="008879B1"/>
    <w:rsid w:val="0089186E"/>
    <w:rsid w:val="00891B47"/>
    <w:rsid w:val="00893A8A"/>
    <w:rsid w:val="00893E4B"/>
    <w:rsid w:val="00895C46"/>
    <w:rsid w:val="00896168"/>
    <w:rsid w:val="008A092F"/>
    <w:rsid w:val="008A36EF"/>
    <w:rsid w:val="008A4A56"/>
    <w:rsid w:val="008A7486"/>
    <w:rsid w:val="008A7BC5"/>
    <w:rsid w:val="008B1633"/>
    <w:rsid w:val="008B3EA4"/>
    <w:rsid w:val="008B4AFA"/>
    <w:rsid w:val="008B6C61"/>
    <w:rsid w:val="008B7B1B"/>
    <w:rsid w:val="008C2448"/>
    <w:rsid w:val="008C52C4"/>
    <w:rsid w:val="008C731B"/>
    <w:rsid w:val="008D0388"/>
    <w:rsid w:val="008D2C51"/>
    <w:rsid w:val="008D40AB"/>
    <w:rsid w:val="008D4664"/>
    <w:rsid w:val="008D4CA9"/>
    <w:rsid w:val="008E0611"/>
    <w:rsid w:val="008E18E4"/>
    <w:rsid w:val="008E2330"/>
    <w:rsid w:val="008E2ACE"/>
    <w:rsid w:val="008E2DE5"/>
    <w:rsid w:val="008E3A75"/>
    <w:rsid w:val="008E3E8A"/>
    <w:rsid w:val="008E5F19"/>
    <w:rsid w:val="008F11B7"/>
    <w:rsid w:val="008F1E1A"/>
    <w:rsid w:val="008F224D"/>
    <w:rsid w:val="008F373D"/>
    <w:rsid w:val="008F3F24"/>
    <w:rsid w:val="008F4C74"/>
    <w:rsid w:val="008F686C"/>
    <w:rsid w:val="00905F87"/>
    <w:rsid w:val="00906D6E"/>
    <w:rsid w:val="00906E7C"/>
    <w:rsid w:val="00910DD7"/>
    <w:rsid w:val="00911E6E"/>
    <w:rsid w:val="00913817"/>
    <w:rsid w:val="0091443F"/>
    <w:rsid w:val="00914E8F"/>
    <w:rsid w:val="009169A8"/>
    <w:rsid w:val="00916BA6"/>
    <w:rsid w:val="00917EE8"/>
    <w:rsid w:val="009203B0"/>
    <w:rsid w:val="00920744"/>
    <w:rsid w:val="009209A0"/>
    <w:rsid w:val="0092357D"/>
    <w:rsid w:val="00924869"/>
    <w:rsid w:val="0092681B"/>
    <w:rsid w:val="00926B07"/>
    <w:rsid w:val="00926BD9"/>
    <w:rsid w:val="00932643"/>
    <w:rsid w:val="0093324C"/>
    <w:rsid w:val="0093406B"/>
    <w:rsid w:val="00935848"/>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57A94"/>
    <w:rsid w:val="00960047"/>
    <w:rsid w:val="00961015"/>
    <w:rsid w:val="009626FA"/>
    <w:rsid w:val="00963038"/>
    <w:rsid w:val="009644EA"/>
    <w:rsid w:val="0096636E"/>
    <w:rsid w:val="00970332"/>
    <w:rsid w:val="00970E4C"/>
    <w:rsid w:val="0097194E"/>
    <w:rsid w:val="00973178"/>
    <w:rsid w:val="009734DC"/>
    <w:rsid w:val="009748C8"/>
    <w:rsid w:val="00975BCD"/>
    <w:rsid w:val="00975BEB"/>
    <w:rsid w:val="009777D9"/>
    <w:rsid w:val="009804EC"/>
    <w:rsid w:val="00981339"/>
    <w:rsid w:val="00982C59"/>
    <w:rsid w:val="0098465C"/>
    <w:rsid w:val="00984670"/>
    <w:rsid w:val="0098541C"/>
    <w:rsid w:val="00985A2A"/>
    <w:rsid w:val="00985C80"/>
    <w:rsid w:val="00986BC3"/>
    <w:rsid w:val="00990D3F"/>
    <w:rsid w:val="00991B88"/>
    <w:rsid w:val="00993091"/>
    <w:rsid w:val="00995928"/>
    <w:rsid w:val="00995D6D"/>
    <w:rsid w:val="00996732"/>
    <w:rsid w:val="00996FC2"/>
    <w:rsid w:val="00997FE4"/>
    <w:rsid w:val="009A26B0"/>
    <w:rsid w:val="009A31F7"/>
    <w:rsid w:val="009A32DA"/>
    <w:rsid w:val="009A36E8"/>
    <w:rsid w:val="009A4B1C"/>
    <w:rsid w:val="009A538A"/>
    <w:rsid w:val="009A579D"/>
    <w:rsid w:val="009A64BA"/>
    <w:rsid w:val="009B001F"/>
    <w:rsid w:val="009B2382"/>
    <w:rsid w:val="009B67E3"/>
    <w:rsid w:val="009B6B73"/>
    <w:rsid w:val="009B7E54"/>
    <w:rsid w:val="009B7EC7"/>
    <w:rsid w:val="009C02A9"/>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3178"/>
    <w:rsid w:val="009F5B81"/>
    <w:rsid w:val="009F720D"/>
    <w:rsid w:val="009F734F"/>
    <w:rsid w:val="00A00E70"/>
    <w:rsid w:val="00A01F0E"/>
    <w:rsid w:val="00A02447"/>
    <w:rsid w:val="00A02B36"/>
    <w:rsid w:val="00A031C7"/>
    <w:rsid w:val="00A04E01"/>
    <w:rsid w:val="00A06351"/>
    <w:rsid w:val="00A065E1"/>
    <w:rsid w:val="00A10AD4"/>
    <w:rsid w:val="00A111F1"/>
    <w:rsid w:val="00A11D22"/>
    <w:rsid w:val="00A13B94"/>
    <w:rsid w:val="00A13D0F"/>
    <w:rsid w:val="00A156CE"/>
    <w:rsid w:val="00A20301"/>
    <w:rsid w:val="00A214B3"/>
    <w:rsid w:val="00A22063"/>
    <w:rsid w:val="00A221D1"/>
    <w:rsid w:val="00A22854"/>
    <w:rsid w:val="00A246B6"/>
    <w:rsid w:val="00A277FF"/>
    <w:rsid w:val="00A27825"/>
    <w:rsid w:val="00A32503"/>
    <w:rsid w:val="00A33146"/>
    <w:rsid w:val="00A36DFC"/>
    <w:rsid w:val="00A40FC7"/>
    <w:rsid w:val="00A427D0"/>
    <w:rsid w:val="00A44799"/>
    <w:rsid w:val="00A45E8D"/>
    <w:rsid w:val="00A46101"/>
    <w:rsid w:val="00A46850"/>
    <w:rsid w:val="00A46DAF"/>
    <w:rsid w:val="00A47E70"/>
    <w:rsid w:val="00A502BA"/>
    <w:rsid w:val="00A504A0"/>
    <w:rsid w:val="00A53384"/>
    <w:rsid w:val="00A5423C"/>
    <w:rsid w:val="00A56F49"/>
    <w:rsid w:val="00A57008"/>
    <w:rsid w:val="00A61176"/>
    <w:rsid w:val="00A6150C"/>
    <w:rsid w:val="00A61F3D"/>
    <w:rsid w:val="00A620AD"/>
    <w:rsid w:val="00A63AEE"/>
    <w:rsid w:val="00A64312"/>
    <w:rsid w:val="00A64501"/>
    <w:rsid w:val="00A6458D"/>
    <w:rsid w:val="00A6499F"/>
    <w:rsid w:val="00A75878"/>
    <w:rsid w:val="00A7671C"/>
    <w:rsid w:val="00A76979"/>
    <w:rsid w:val="00A778AD"/>
    <w:rsid w:val="00A77B6B"/>
    <w:rsid w:val="00A77BC8"/>
    <w:rsid w:val="00A821DC"/>
    <w:rsid w:val="00A8310B"/>
    <w:rsid w:val="00A83A6D"/>
    <w:rsid w:val="00A859F8"/>
    <w:rsid w:val="00A85E19"/>
    <w:rsid w:val="00A87A19"/>
    <w:rsid w:val="00A931DB"/>
    <w:rsid w:val="00A945A0"/>
    <w:rsid w:val="00A956CC"/>
    <w:rsid w:val="00A95850"/>
    <w:rsid w:val="00A9672C"/>
    <w:rsid w:val="00A96F8A"/>
    <w:rsid w:val="00A97580"/>
    <w:rsid w:val="00AA113C"/>
    <w:rsid w:val="00AA20FF"/>
    <w:rsid w:val="00AA2AA6"/>
    <w:rsid w:val="00AA36B9"/>
    <w:rsid w:val="00AA4361"/>
    <w:rsid w:val="00AA45A1"/>
    <w:rsid w:val="00AB077E"/>
    <w:rsid w:val="00AB168E"/>
    <w:rsid w:val="00AB5250"/>
    <w:rsid w:val="00AB613E"/>
    <w:rsid w:val="00AB6535"/>
    <w:rsid w:val="00AB6640"/>
    <w:rsid w:val="00AB72FB"/>
    <w:rsid w:val="00AB781B"/>
    <w:rsid w:val="00AC1165"/>
    <w:rsid w:val="00AC1B25"/>
    <w:rsid w:val="00AC34BF"/>
    <w:rsid w:val="00AC3697"/>
    <w:rsid w:val="00AC40B9"/>
    <w:rsid w:val="00AC54DA"/>
    <w:rsid w:val="00AC6D1A"/>
    <w:rsid w:val="00AD0D2D"/>
    <w:rsid w:val="00AD1CD8"/>
    <w:rsid w:val="00AD47BF"/>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3F"/>
    <w:rsid w:val="00B04499"/>
    <w:rsid w:val="00B06BD8"/>
    <w:rsid w:val="00B07B95"/>
    <w:rsid w:val="00B1214C"/>
    <w:rsid w:val="00B12FCA"/>
    <w:rsid w:val="00B13020"/>
    <w:rsid w:val="00B13AFD"/>
    <w:rsid w:val="00B15763"/>
    <w:rsid w:val="00B15C7A"/>
    <w:rsid w:val="00B1609E"/>
    <w:rsid w:val="00B17BB4"/>
    <w:rsid w:val="00B20A76"/>
    <w:rsid w:val="00B21ABD"/>
    <w:rsid w:val="00B22624"/>
    <w:rsid w:val="00B2332F"/>
    <w:rsid w:val="00B24C75"/>
    <w:rsid w:val="00B25665"/>
    <w:rsid w:val="00B258BB"/>
    <w:rsid w:val="00B30269"/>
    <w:rsid w:val="00B33140"/>
    <w:rsid w:val="00B33C3F"/>
    <w:rsid w:val="00B34965"/>
    <w:rsid w:val="00B41717"/>
    <w:rsid w:val="00B424D5"/>
    <w:rsid w:val="00B43F35"/>
    <w:rsid w:val="00B44157"/>
    <w:rsid w:val="00B46E5E"/>
    <w:rsid w:val="00B47DFD"/>
    <w:rsid w:val="00B50173"/>
    <w:rsid w:val="00B50D0C"/>
    <w:rsid w:val="00B510C9"/>
    <w:rsid w:val="00B52EE9"/>
    <w:rsid w:val="00B5653F"/>
    <w:rsid w:val="00B568DE"/>
    <w:rsid w:val="00B5758D"/>
    <w:rsid w:val="00B57823"/>
    <w:rsid w:val="00B57A8A"/>
    <w:rsid w:val="00B57E28"/>
    <w:rsid w:val="00B60655"/>
    <w:rsid w:val="00B60F72"/>
    <w:rsid w:val="00B63828"/>
    <w:rsid w:val="00B66E98"/>
    <w:rsid w:val="00B67B97"/>
    <w:rsid w:val="00B719B2"/>
    <w:rsid w:val="00B759F1"/>
    <w:rsid w:val="00B75CD7"/>
    <w:rsid w:val="00B77986"/>
    <w:rsid w:val="00B817EC"/>
    <w:rsid w:val="00B81B02"/>
    <w:rsid w:val="00B81BE8"/>
    <w:rsid w:val="00B919A2"/>
    <w:rsid w:val="00B91BBF"/>
    <w:rsid w:val="00B9242D"/>
    <w:rsid w:val="00B93EB1"/>
    <w:rsid w:val="00B968C8"/>
    <w:rsid w:val="00BA3E6C"/>
    <w:rsid w:val="00BA3EC5"/>
    <w:rsid w:val="00BA4594"/>
    <w:rsid w:val="00BA4C50"/>
    <w:rsid w:val="00BA4E41"/>
    <w:rsid w:val="00BA60C0"/>
    <w:rsid w:val="00BA65F6"/>
    <w:rsid w:val="00BA6B16"/>
    <w:rsid w:val="00BA71E1"/>
    <w:rsid w:val="00BA76B0"/>
    <w:rsid w:val="00BB1422"/>
    <w:rsid w:val="00BB1494"/>
    <w:rsid w:val="00BB29F8"/>
    <w:rsid w:val="00BB3F5B"/>
    <w:rsid w:val="00BB5ADF"/>
    <w:rsid w:val="00BB5DFC"/>
    <w:rsid w:val="00BB6555"/>
    <w:rsid w:val="00BC0129"/>
    <w:rsid w:val="00BC06A5"/>
    <w:rsid w:val="00BC0BAD"/>
    <w:rsid w:val="00BC1D1B"/>
    <w:rsid w:val="00BC36E1"/>
    <w:rsid w:val="00BC4203"/>
    <w:rsid w:val="00BC591C"/>
    <w:rsid w:val="00BD279D"/>
    <w:rsid w:val="00BD2EEF"/>
    <w:rsid w:val="00BD4174"/>
    <w:rsid w:val="00BD4979"/>
    <w:rsid w:val="00BD6BB8"/>
    <w:rsid w:val="00BF1723"/>
    <w:rsid w:val="00BF1D72"/>
    <w:rsid w:val="00BF36DE"/>
    <w:rsid w:val="00BF4981"/>
    <w:rsid w:val="00BF5287"/>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65FD"/>
    <w:rsid w:val="00C17A0A"/>
    <w:rsid w:val="00C17DC4"/>
    <w:rsid w:val="00C20C56"/>
    <w:rsid w:val="00C30FA5"/>
    <w:rsid w:val="00C32262"/>
    <w:rsid w:val="00C32B08"/>
    <w:rsid w:val="00C34E4E"/>
    <w:rsid w:val="00C40F3C"/>
    <w:rsid w:val="00C41181"/>
    <w:rsid w:val="00C416A1"/>
    <w:rsid w:val="00C440E6"/>
    <w:rsid w:val="00C45FD2"/>
    <w:rsid w:val="00C46F31"/>
    <w:rsid w:val="00C47331"/>
    <w:rsid w:val="00C475A3"/>
    <w:rsid w:val="00C50062"/>
    <w:rsid w:val="00C50F90"/>
    <w:rsid w:val="00C5128C"/>
    <w:rsid w:val="00C52128"/>
    <w:rsid w:val="00C52642"/>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90DB1"/>
    <w:rsid w:val="00C929BF"/>
    <w:rsid w:val="00C95162"/>
    <w:rsid w:val="00C95985"/>
    <w:rsid w:val="00C97377"/>
    <w:rsid w:val="00CA0E89"/>
    <w:rsid w:val="00CA311A"/>
    <w:rsid w:val="00CA6F3E"/>
    <w:rsid w:val="00CA72A3"/>
    <w:rsid w:val="00CA7A68"/>
    <w:rsid w:val="00CB1105"/>
    <w:rsid w:val="00CB3EC9"/>
    <w:rsid w:val="00CB52EE"/>
    <w:rsid w:val="00CB717D"/>
    <w:rsid w:val="00CB741D"/>
    <w:rsid w:val="00CC0651"/>
    <w:rsid w:val="00CC0EBF"/>
    <w:rsid w:val="00CC1424"/>
    <w:rsid w:val="00CC230A"/>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4BE"/>
    <w:rsid w:val="00CE4AAB"/>
    <w:rsid w:val="00CF052B"/>
    <w:rsid w:val="00CF1790"/>
    <w:rsid w:val="00CF4B55"/>
    <w:rsid w:val="00CF5897"/>
    <w:rsid w:val="00CF64C0"/>
    <w:rsid w:val="00CF69FC"/>
    <w:rsid w:val="00CF749E"/>
    <w:rsid w:val="00CF7700"/>
    <w:rsid w:val="00CF7F41"/>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52F1"/>
    <w:rsid w:val="00D26A4F"/>
    <w:rsid w:val="00D271C2"/>
    <w:rsid w:val="00D2792A"/>
    <w:rsid w:val="00D27A1C"/>
    <w:rsid w:val="00D30FCE"/>
    <w:rsid w:val="00D31E60"/>
    <w:rsid w:val="00D32B00"/>
    <w:rsid w:val="00D32B3E"/>
    <w:rsid w:val="00D3309F"/>
    <w:rsid w:val="00D33335"/>
    <w:rsid w:val="00D35A6B"/>
    <w:rsid w:val="00D35D74"/>
    <w:rsid w:val="00D406A9"/>
    <w:rsid w:val="00D40A1C"/>
    <w:rsid w:val="00D41A1B"/>
    <w:rsid w:val="00D44983"/>
    <w:rsid w:val="00D53878"/>
    <w:rsid w:val="00D546A4"/>
    <w:rsid w:val="00D54D28"/>
    <w:rsid w:val="00D60BAB"/>
    <w:rsid w:val="00D60C43"/>
    <w:rsid w:val="00D61194"/>
    <w:rsid w:val="00D6139C"/>
    <w:rsid w:val="00D61928"/>
    <w:rsid w:val="00D62FFD"/>
    <w:rsid w:val="00D632DF"/>
    <w:rsid w:val="00D640A1"/>
    <w:rsid w:val="00D65F9F"/>
    <w:rsid w:val="00D6628D"/>
    <w:rsid w:val="00D7024A"/>
    <w:rsid w:val="00D704F8"/>
    <w:rsid w:val="00D7080A"/>
    <w:rsid w:val="00D712BE"/>
    <w:rsid w:val="00D717D6"/>
    <w:rsid w:val="00D7338D"/>
    <w:rsid w:val="00D73562"/>
    <w:rsid w:val="00D75B67"/>
    <w:rsid w:val="00D7680C"/>
    <w:rsid w:val="00D808AA"/>
    <w:rsid w:val="00D8215F"/>
    <w:rsid w:val="00D854FB"/>
    <w:rsid w:val="00D85551"/>
    <w:rsid w:val="00D87147"/>
    <w:rsid w:val="00D93D64"/>
    <w:rsid w:val="00DA0148"/>
    <w:rsid w:val="00DA0685"/>
    <w:rsid w:val="00DA276D"/>
    <w:rsid w:val="00DA2A43"/>
    <w:rsid w:val="00DA36B2"/>
    <w:rsid w:val="00DA5441"/>
    <w:rsid w:val="00DA57D7"/>
    <w:rsid w:val="00DA6933"/>
    <w:rsid w:val="00DB0B97"/>
    <w:rsid w:val="00DB1971"/>
    <w:rsid w:val="00DB46CC"/>
    <w:rsid w:val="00DB68DE"/>
    <w:rsid w:val="00DC5103"/>
    <w:rsid w:val="00DC690D"/>
    <w:rsid w:val="00DD05B9"/>
    <w:rsid w:val="00DD13BD"/>
    <w:rsid w:val="00DD4E23"/>
    <w:rsid w:val="00DD5CF5"/>
    <w:rsid w:val="00DD7082"/>
    <w:rsid w:val="00DE09C6"/>
    <w:rsid w:val="00DE34CF"/>
    <w:rsid w:val="00DE3845"/>
    <w:rsid w:val="00DE63DE"/>
    <w:rsid w:val="00DE6EE0"/>
    <w:rsid w:val="00DE7C49"/>
    <w:rsid w:val="00DF0706"/>
    <w:rsid w:val="00DF11A3"/>
    <w:rsid w:val="00DF43FB"/>
    <w:rsid w:val="00DF4BE9"/>
    <w:rsid w:val="00DF5262"/>
    <w:rsid w:val="00DF5CBF"/>
    <w:rsid w:val="00DF7624"/>
    <w:rsid w:val="00E00067"/>
    <w:rsid w:val="00E0112C"/>
    <w:rsid w:val="00E01F52"/>
    <w:rsid w:val="00E03BDE"/>
    <w:rsid w:val="00E042F3"/>
    <w:rsid w:val="00E045C7"/>
    <w:rsid w:val="00E048FD"/>
    <w:rsid w:val="00E04A05"/>
    <w:rsid w:val="00E04B6F"/>
    <w:rsid w:val="00E06DF3"/>
    <w:rsid w:val="00E10C45"/>
    <w:rsid w:val="00E11F64"/>
    <w:rsid w:val="00E12674"/>
    <w:rsid w:val="00E13196"/>
    <w:rsid w:val="00E1411F"/>
    <w:rsid w:val="00E143B7"/>
    <w:rsid w:val="00E1515C"/>
    <w:rsid w:val="00E22401"/>
    <w:rsid w:val="00E22E39"/>
    <w:rsid w:val="00E259B3"/>
    <w:rsid w:val="00E26709"/>
    <w:rsid w:val="00E26FF2"/>
    <w:rsid w:val="00E27312"/>
    <w:rsid w:val="00E277D7"/>
    <w:rsid w:val="00E27DB9"/>
    <w:rsid w:val="00E300E5"/>
    <w:rsid w:val="00E301C4"/>
    <w:rsid w:val="00E32657"/>
    <w:rsid w:val="00E34517"/>
    <w:rsid w:val="00E350DB"/>
    <w:rsid w:val="00E40E0D"/>
    <w:rsid w:val="00E43578"/>
    <w:rsid w:val="00E4499E"/>
    <w:rsid w:val="00E44D05"/>
    <w:rsid w:val="00E46C44"/>
    <w:rsid w:val="00E47A9C"/>
    <w:rsid w:val="00E50028"/>
    <w:rsid w:val="00E521FE"/>
    <w:rsid w:val="00E522D0"/>
    <w:rsid w:val="00E53A02"/>
    <w:rsid w:val="00E56056"/>
    <w:rsid w:val="00E56C03"/>
    <w:rsid w:val="00E5783F"/>
    <w:rsid w:val="00E60838"/>
    <w:rsid w:val="00E619C5"/>
    <w:rsid w:val="00E627F4"/>
    <w:rsid w:val="00E62B10"/>
    <w:rsid w:val="00E62DB0"/>
    <w:rsid w:val="00E6361C"/>
    <w:rsid w:val="00E664EE"/>
    <w:rsid w:val="00E666CE"/>
    <w:rsid w:val="00E718BD"/>
    <w:rsid w:val="00E75587"/>
    <w:rsid w:val="00E75EFF"/>
    <w:rsid w:val="00E76120"/>
    <w:rsid w:val="00E77273"/>
    <w:rsid w:val="00E82C6C"/>
    <w:rsid w:val="00E83CF7"/>
    <w:rsid w:val="00E86999"/>
    <w:rsid w:val="00E87E92"/>
    <w:rsid w:val="00E93AA5"/>
    <w:rsid w:val="00E97EC9"/>
    <w:rsid w:val="00EA0D62"/>
    <w:rsid w:val="00EA1035"/>
    <w:rsid w:val="00EA2FB3"/>
    <w:rsid w:val="00EA3A1A"/>
    <w:rsid w:val="00EA3D4F"/>
    <w:rsid w:val="00EA42A3"/>
    <w:rsid w:val="00EA4AD7"/>
    <w:rsid w:val="00EA5CDC"/>
    <w:rsid w:val="00EA5FF2"/>
    <w:rsid w:val="00EB132B"/>
    <w:rsid w:val="00EB5B19"/>
    <w:rsid w:val="00EB71B8"/>
    <w:rsid w:val="00EC0962"/>
    <w:rsid w:val="00EC1048"/>
    <w:rsid w:val="00EC14E7"/>
    <w:rsid w:val="00EC1744"/>
    <w:rsid w:val="00EC1B6D"/>
    <w:rsid w:val="00EC1C1A"/>
    <w:rsid w:val="00EC2E1F"/>
    <w:rsid w:val="00EC6903"/>
    <w:rsid w:val="00EC69E3"/>
    <w:rsid w:val="00EC6B63"/>
    <w:rsid w:val="00ED0582"/>
    <w:rsid w:val="00ED21A3"/>
    <w:rsid w:val="00ED4D56"/>
    <w:rsid w:val="00ED537A"/>
    <w:rsid w:val="00ED6CC3"/>
    <w:rsid w:val="00EE1D3A"/>
    <w:rsid w:val="00EE31E0"/>
    <w:rsid w:val="00EE3EB6"/>
    <w:rsid w:val="00EE3EF0"/>
    <w:rsid w:val="00EE42F8"/>
    <w:rsid w:val="00EE4FCB"/>
    <w:rsid w:val="00EE5737"/>
    <w:rsid w:val="00EE68F7"/>
    <w:rsid w:val="00EE7D7C"/>
    <w:rsid w:val="00EF094D"/>
    <w:rsid w:val="00EF2581"/>
    <w:rsid w:val="00EF6BED"/>
    <w:rsid w:val="00F003DB"/>
    <w:rsid w:val="00F0188B"/>
    <w:rsid w:val="00F03952"/>
    <w:rsid w:val="00F03F5E"/>
    <w:rsid w:val="00F04742"/>
    <w:rsid w:val="00F06FFC"/>
    <w:rsid w:val="00F118AD"/>
    <w:rsid w:val="00F15E54"/>
    <w:rsid w:val="00F16688"/>
    <w:rsid w:val="00F201B4"/>
    <w:rsid w:val="00F20FC4"/>
    <w:rsid w:val="00F21546"/>
    <w:rsid w:val="00F230DE"/>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46A04"/>
    <w:rsid w:val="00F50233"/>
    <w:rsid w:val="00F50CAE"/>
    <w:rsid w:val="00F50F53"/>
    <w:rsid w:val="00F52CB1"/>
    <w:rsid w:val="00F54244"/>
    <w:rsid w:val="00F54B38"/>
    <w:rsid w:val="00F5620B"/>
    <w:rsid w:val="00F570BC"/>
    <w:rsid w:val="00F6201B"/>
    <w:rsid w:val="00F641F2"/>
    <w:rsid w:val="00F65E80"/>
    <w:rsid w:val="00F65F28"/>
    <w:rsid w:val="00F66DB1"/>
    <w:rsid w:val="00F72042"/>
    <w:rsid w:val="00F74AD6"/>
    <w:rsid w:val="00F74D16"/>
    <w:rsid w:val="00F804F8"/>
    <w:rsid w:val="00F81661"/>
    <w:rsid w:val="00F84A8C"/>
    <w:rsid w:val="00F84B11"/>
    <w:rsid w:val="00F8620B"/>
    <w:rsid w:val="00F87270"/>
    <w:rsid w:val="00F8742D"/>
    <w:rsid w:val="00F87764"/>
    <w:rsid w:val="00F90102"/>
    <w:rsid w:val="00F90999"/>
    <w:rsid w:val="00F92620"/>
    <w:rsid w:val="00F942DE"/>
    <w:rsid w:val="00F948DE"/>
    <w:rsid w:val="00F94AE4"/>
    <w:rsid w:val="00F94F6A"/>
    <w:rsid w:val="00F951D2"/>
    <w:rsid w:val="00F9596C"/>
    <w:rsid w:val="00F97EB5"/>
    <w:rsid w:val="00FA019D"/>
    <w:rsid w:val="00FA35AA"/>
    <w:rsid w:val="00FA4DC4"/>
    <w:rsid w:val="00FA62A5"/>
    <w:rsid w:val="00FA7F07"/>
    <w:rsid w:val="00FB1BAA"/>
    <w:rsid w:val="00FB2A79"/>
    <w:rsid w:val="00FB4476"/>
    <w:rsid w:val="00FB5359"/>
    <w:rsid w:val="00FB61D7"/>
    <w:rsid w:val="00FB6386"/>
    <w:rsid w:val="00FB6E8D"/>
    <w:rsid w:val="00FC3716"/>
    <w:rsid w:val="00FC6F20"/>
    <w:rsid w:val="00FD1DAB"/>
    <w:rsid w:val="00FD2EA3"/>
    <w:rsid w:val="00FD4235"/>
    <w:rsid w:val="00FD4C13"/>
    <w:rsid w:val="00FD67F3"/>
    <w:rsid w:val="00FE03CD"/>
    <w:rsid w:val="00FE29D1"/>
    <w:rsid w:val="00FE41C4"/>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qFormat/>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oleObject" Target="embeddings/Microsoft_Visio_2003-2010_Drawing2.vsd"/><Relationship Id="rId21" Type="http://schemas.openxmlformats.org/officeDocument/2006/relationships/image" Target="media/image8.emf"/><Relationship Id="rId34" Type="http://schemas.openxmlformats.org/officeDocument/2006/relationships/image" Target="media/image18.emf"/><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oleObject" Target="embeddings/Microsoft_Visio_2003-2010_Drawing6.vsd"/><Relationship Id="rId55" Type="http://schemas.openxmlformats.org/officeDocument/2006/relationships/oleObject" Target="embeddings/Microsoft_Visio_2003-2010_Drawing8.vsd"/><Relationship Id="rId63" Type="http://schemas.openxmlformats.org/officeDocument/2006/relationships/package" Target="embeddings/Microsoft_Visio_Drawing4.vsdx"/><Relationship Id="rId68" Type="http://schemas.openxmlformats.org/officeDocument/2006/relationships/package" Target="embeddings/Microsoft_Visio_Drawing5.vsdx"/><Relationship Id="rId76"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6.emf"/><Relationship Id="rId53" Type="http://schemas.openxmlformats.org/officeDocument/2006/relationships/image" Target="media/image30.png"/><Relationship Id="rId58" Type="http://schemas.openxmlformats.org/officeDocument/2006/relationships/image" Target="media/image33.emf"/><Relationship Id="rId66" Type="http://schemas.openxmlformats.org/officeDocument/2006/relationships/image" Target="media/image37.png"/><Relationship Id="rId74" Type="http://schemas.openxmlformats.org/officeDocument/2006/relationships/package" Target="embeddings/Microsoft_Visio_Drawing8.vsdx"/><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package" Target="embeddings/Microsoft_Visio_Drawing3.vsdx"/><Relationship Id="rId82"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package" Target="embeddings/Microsoft_Visio_Drawing1.vsdx"/><Relationship Id="rId44" Type="http://schemas.openxmlformats.org/officeDocument/2006/relationships/oleObject" Target="embeddings/Microsoft_Word_97_-_2003_Document3.doc"/><Relationship Id="rId52" Type="http://schemas.openxmlformats.org/officeDocument/2006/relationships/oleObject" Target="embeddings/Microsoft_Visio_2003-2010_Drawing7.vsd"/><Relationship Id="rId60" Type="http://schemas.openxmlformats.org/officeDocument/2006/relationships/image" Target="media/image34.emf"/><Relationship Id="rId65" Type="http://schemas.openxmlformats.org/officeDocument/2006/relationships/oleObject" Target="embeddings/Microsoft_Visio_2003-2010_Drawing10.vsd"/><Relationship Id="rId73" Type="http://schemas.openxmlformats.org/officeDocument/2006/relationships/image" Target="media/image41.emf"/><Relationship Id="rId78" Type="http://schemas.openxmlformats.org/officeDocument/2006/relationships/header" Target="header3.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package" Target="embeddings/Microsoft_Visio_Drawing.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oleObject" Target="embeddings/Microsoft_Word_97_-_2003_Document1.doc"/><Relationship Id="rId43" Type="http://schemas.openxmlformats.org/officeDocument/2006/relationships/image" Target="media/image25.emf"/><Relationship Id="rId48" Type="http://schemas.openxmlformats.org/officeDocument/2006/relationships/oleObject" Target="embeddings/Microsoft_Visio_2003-2010_Drawing5.vsd"/><Relationship Id="rId56" Type="http://schemas.openxmlformats.org/officeDocument/2006/relationships/image" Target="media/image32.emf"/><Relationship Id="rId64" Type="http://schemas.openxmlformats.org/officeDocument/2006/relationships/image" Target="media/image36.emf"/><Relationship Id="rId69" Type="http://schemas.openxmlformats.org/officeDocument/2006/relationships/image" Target="media/image39.emf"/><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package" Target="embeddings/Microsoft_Visio_Drawing7.vsdx"/><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oleObject" Target="embeddings/Microsoft_Visio_2003-2010_Drawing.vsd"/><Relationship Id="rId38" Type="http://schemas.openxmlformats.org/officeDocument/2006/relationships/image" Target="media/image21.emf"/><Relationship Id="rId46" Type="http://schemas.openxmlformats.org/officeDocument/2006/relationships/oleObject" Target="embeddings/Microsoft_Word_97_-_2003_Document4.doc"/><Relationship Id="rId59" Type="http://schemas.openxmlformats.org/officeDocument/2006/relationships/package" Target="embeddings/Microsoft_Visio_Drawing2.vsdx"/><Relationship Id="rId67" Type="http://schemas.openxmlformats.org/officeDocument/2006/relationships/image" Target="media/image38.emf"/><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1.emf"/><Relationship Id="rId62" Type="http://schemas.openxmlformats.org/officeDocument/2006/relationships/image" Target="media/image35.emf"/><Relationship Id="rId70" Type="http://schemas.openxmlformats.org/officeDocument/2006/relationships/package" Target="embeddings/Microsoft_Visio_Drawing6.vsdx"/><Relationship Id="rId75"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19.png"/><Relationship Id="rId49" Type="http://schemas.openxmlformats.org/officeDocument/2006/relationships/image" Target="media/image28.emf"/><Relationship Id="rId57"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D863C-AFF8-4932-898C-8454714D2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1455</TotalTime>
  <Pages>61</Pages>
  <Words>16174</Words>
  <Characters>97404</Characters>
  <Application>Microsoft Office Word</Application>
  <DocSecurity>0</DocSecurity>
  <Lines>4792</Lines>
  <Paragraphs>3146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110691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SA5#132e - pre</cp:lastModifiedBy>
  <cp:revision>400</cp:revision>
  <dcterms:created xsi:type="dcterms:W3CDTF">2020-02-04T19:15:00Z</dcterms:created>
  <dcterms:modified xsi:type="dcterms:W3CDTF">2020-08-06T17:41:00Z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6e2a12f0-5715-4c52-a17c-63a683fe3682</vt:lpwstr>
  </property>
  <property fmtid="{D5CDD505-2E9C-101B-9397-08002B2CF9AE}" pid="4" name="CTP_TimeStamp">
    <vt:lpwstr>2020-08-06 17:41:05Z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